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0278EC" w:rsidR="001E41F3" w:rsidRDefault="001E41F3">
      <w:pPr>
        <w:pStyle w:val="CRCoverPage"/>
        <w:tabs>
          <w:tab w:val="right" w:pos="9639"/>
        </w:tabs>
        <w:spacing w:after="0"/>
        <w:rPr>
          <w:b/>
          <w:i/>
          <w:noProof/>
          <w:sz w:val="28"/>
        </w:rPr>
      </w:pPr>
      <w:r>
        <w:rPr>
          <w:b/>
          <w:noProof/>
          <w:sz w:val="24"/>
        </w:rPr>
        <w:t>3GPP TSG-</w:t>
      </w:r>
      <w:r w:rsidR="007A687C">
        <w:fldChar w:fldCharType="begin"/>
      </w:r>
      <w:r w:rsidR="007A687C">
        <w:instrText xml:space="preserve"> DOCPROPERTY  TSG/WGRef  \* MERGEFORMAT </w:instrText>
      </w:r>
      <w:r w:rsidR="007A687C">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7A687C">
        <w:rPr>
          <w:b/>
          <w:noProof/>
          <w:sz w:val="24"/>
          <w:lang w:eastAsia="zh-CN"/>
        </w:rPr>
        <w:fldChar w:fldCharType="end"/>
      </w:r>
      <w:r w:rsidR="00C66BA2">
        <w:rPr>
          <w:b/>
          <w:noProof/>
          <w:sz w:val="24"/>
        </w:rPr>
        <w:t xml:space="preserve"> </w:t>
      </w:r>
      <w:r>
        <w:rPr>
          <w:b/>
          <w:noProof/>
          <w:sz w:val="24"/>
        </w:rPr>
        <w:t>Meeting #</w:t>
      </w:r>
      <w:r w:rsidR="007A687C">
        <w:fldChar w:fldCharType="begin"/>
      </w:r>
      <w:r w:rsidR="007A687C">
        <w:instrText xml:space="preserve"> DOCPROPERTY  MtgSeq  \* MERGEFORMAT </w:instrText>
      </w:r>
      <w:r w:rsidR="007A687C">
        <w:fldChar w:fldCharType="separate"/>
      </w:r>
      <w:r w:rsidR="00E048D3">
        <w:rPr>
          <w:b/>
          <w:noProof/>
          <w:sz w:val="24"/>
        </w:rPr>
        <w:t xml:space="preserve"> 104</w:t>
      </w:r>
      <w:r w:rsidR="009919AB">
        <w:rPr>
          <w:b/>
          <w:noProof/>
          <w:sz w:val="24"/>
        </w:rPr>
        <w:t>-e</w:t>
      </w:r>
      <w:r w:rsidR="007A687C">
        <w:rPr>
          <w:b/>
          <w:noProof/>
          <w:sz w:val="24"/>
        </w:rPr>
        <w:fldChar w:fldCharType="end"/>
      </w:r>
      <w:r>
        <w:rPr>
          <w:b/>
          <w:i/>
          <w:noProof/>
          <w:sz w:val="28"/>
        </w:rPr>
        <w:tab/>
      </w:r>
      <w:r w:rsidR="007A687C">
        <w:fldChar w:fldCharType="begin"/>
      </w:r>
      <w:r w:rsidR="007A687C">
        <w:instrText xml:space="preserve"> DOCPROPERTY  Tdoc#  \* MERGEFORMAT </w:instrText>
      </w:r>
      <w:r w:rsidR="007A687C">
        <w:fldChar w:fldCharType="separate"/>
      </w:r>
      <w:r w:rsidR="009919AB">
        <w:rPr>
          <w:b/>
          <w:i/>
          <w:noProof/>
          <w:sz w:val="28"/>
        </w:rPr>
        <w:t>R4-22</w:t>
      </w:r>
      <w:r w:rsidR="00DD2B8C">
        <w:rPr>
          <w:b/>
          <w:i/>
          <w:noProof/>
          <w:sz w:val="28"/>
        </w:rPr>
        <w:t>13602</w:t>
      </w:r>
      <w:r w:rsidR="007A687C">
        <w:rPr>
          <w:b/>
          <w:i/>
          <w:noProof/>
          <w:sz w:val="28"/>
        </w:rPr>
        <w:fldChar w:fldCharType="end"/>
      </w:r>
    </w:p>
    <w:p w14:paraId="7CB45193" w14:textId="65DD92F3" w:rsidR="001E41F3" w:rsidRDefault="007A687C"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7A687C" w:rsidP="00527B83">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w:t>
            </w:r>
            <w:r w:rsidR="00527B8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A687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7A687C"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7A687C" w:rsidP="009919AB">
            <w:pPr>
              <w:pStyle w:val="CRCoverPage"/>
              <w:spacing w:after="0"/>
              <w:jc w:val="center"/>
              <w:rPr>
                <w:noProof/>
                <w:sz w:val="28"/>
              </w:rPr>
            </w:pPr>
            <w:r>
              <w:fldChar w:fldCharType="begin"/>
            </w:r>
            <w:r>
              <w:instrText xml:space="preserve"> DOCPROPERTY  Version  \* MERGEFORMAT </w:instrText>
            </w:r>
            <w:r>
              <w:fldChar w:fldCharType="separate"/>
            </w:r>
            <w:r w:rsidR="00BE7BD1">
              <w:rPr>
                <w:b/>
                <w:noProof/>
                <w:sz w:val="28"/>
              </w:rPr>
              <w:t>17.6</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C91CB2" w:rsidR="001E41F3" w:rsidRDefault="007A687C" w:rsidP="00527B83">
            <w:pPr>
              <w:pStyle w:val="CRCoverPage"/>
              <w:spacing w:after="0"/>
              <w:ind w:left="100"/>
              <w:rPr>
                <w:noProof/>
              </w:rPr>
            </w:pPr>
            <w:r>
              <w:fldChar w:fldCharType="begin"/>
            </w:r>
            <w:r>
              <w:instrText xml:space="preserve"> DOCPROPERTY  CrTitle  \* MERGEFORMAT </w:instrText>
            </w:r>
            <w:r>
              <w:fldChar w:fldCharType="separate"/>
            </w:r>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C769CC">
              <w:t xml:space="preserve">s to delta </w:t>
            </w:r>
            <w:r w:rsidR="00C769CC">
              <w:rPr>
                <w:rFonts w:hint="eastAsia"/>
                <w:lang w:eastAsia="zh-CN"/>
              </w:rPr>
              <w:t>R</w:t>
            </w:r>
            <w:r w:rsidR="00EA3213" w:rsidRPr="00EA3213">
              <w:t xml:space="preserve">IB for </w:t>
            </w:r>
            <w:r w:rsidR="00527B83">
              <w:rPr>
                <w:rFonts w:hint="eastAsia"/>
                <w:lang w:eastAsia="zh-CN"/>
              </w:rPr>
              <w:t>int</w:t>
            </w:r>
            <w:r w:rsidR="00527B83">
              <w:rPr>
                <w:lang w:eastAsia="zh-CN"/>
              </w:rPr>
              <w:t>er-band CA</w:t>
            </w:r>
            <w:r w:rsidR="00746AE3">
              <w:t xml:space="preserve"> configurations of t</w:t>
            </w:r>
            <w:r w:rsidR="00746AE3">
              <w:rPr>
                <w:rFonts w:hint="eastAsia"/>
                <w:lang w:eastAsia="zh-CN"/>
              </w:rPr>
              <w:t>h</w:t>
            </w:r>
            <w:r w:rsidR="00746AE3">
              <w:rPr>
                <w:lang w:eastAsia="zh-CN"/>
              </w:rPr>
              <w:t>ree</w:t>
            </w:r>
            <w:r w:rsidR="00EA3213" w:rsidRPr="00EA3213">
              <w:t xml:space="preserve"> band</w:t>
            </w:r>
            <w:r w:rsidR="00527B83">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7A687C"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7A687C"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96149E" w:rsidR="001E41F3" w:rsidRDefault="007A687C" w:rsidP="00594129">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94129">
              <w:rPr>
                <w:noProof/>
                <w:lang w:eastAsia="zh-CN"/>
              </w:rPr>
              <w:t>NR_CADC_R18_3</w:t>
            </w:r>
            <w:r w:rsidR="00594129" w:rsidRPr="00BC3850">
              <w:rPr>
                <w:noProof/>
                <w:lang w:eastAsia="zh-CN"/>
              </w:rPr>
              <w:t>BDL_xBUL-Core</w:t>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7A687C" w:rsidP="00EA3213">
            <w:pPr>
              <w:pStyle w:val="CRCoverPage"/>
              <w:spacing w:after="0"/>
              <w:ind w:left="100"/>
              <w:rPr>
                <w:noProof/>
              </w:rPr>
            </w:pPr>
            <w:r>
              <w:fldChar w:fldCharType="begin"/>
            </w:r>
            <w:r>
              <w:instrText xml:space="preserve"> DOCPROPERTY  ResDate  \* MERGEFORMAT </w:instrText>
            </w:r>
            <w:r>
              <w:fldChar w:fldCharType="separate"/>
            </w:r>
            <w:r w:rsidR="0077343D">
              <w:rPr>
                <w:noProof/>
              </w:rPr>
              <w:t>2022-0</w:t>
            </w:r>
            <w:r w:rsidR="00EA3213">
              <w:rPr>
                <w:noProof/>
              </w:rPr>
              <w:t>7</w:t>
            </w:r>
            <w:r w:rsidR="0077343D">
              <w:rPr>
                <w:noProof/>
              </w:rPr>
              <w:t>-</w:t>
            </w:r>
            <w:r w:rsidR="00EA321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65906" w:rsidR="001E41F3" w:rsidRDefault="007A687C" w:rsidP="0096272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96272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D44D2" w:rsidR="002048CE" w:rsidRDefault="002A0056" w:rsidP="0059412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w:t>
            </w:r>
            <w:r w:rsidR="00C769CC">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sidR="00747A1A">
              <w:rPr>
                <w:rFonts w:eastAsia="宋体"/>
                <w:lang w:eastAsia="zh-CN"/>
              </w:rPr>
              <w:t xml:space="preserve">for </w:t>
            </w:r>
            <w:r w:rsidR="00747A1A">
              <w:rPr>
                <w:rFonts w:eastAsia="宋体" w:hint="eastAsia"/>
                <w:lang w:eastAsia="zh-CN"/>
              </w:rPr>
              <w:t>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w:t>
            </w:r>
            <w:r w:rsidR="00556770">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594129">
              <w:t>3</w:t>
            </w:r>
            <w:r w:rsidRPr="00EA3213">
              <w:t xml:space="preserve"> </w:t>
            </w:r>
            <w:r w:rsidR="00517406">
              <w:t xml:space="preserve">NR </w:t>
            </w:r>
            <w:r w:rsidRPr="00EA3213">
              <w:t>band</w:t>
            </w:r>
            <w:r w:rsidR="00517406">
              <w:t>s.</w:t>
            </w:r>
            <w:r w:rsidR="00DD2B8C">
              <w:rPr>
                <w:lang w:eastAsia="zh-CN"/>
              </w:rPr>
              <w:t xml:space="preserve"> The discussion paper for this </w:t>
            </w:r>
            <w:r w:rsidR="001C5B46">
              <w:rPr>
                <w:rFonts w:hint="eastAsia"/>
                <w:lang w:eastAsia="zh-CN"/>
              </w:rPr>
              <w:t>dr</w:t>
            </w:r>
            <w:r w:rsidR="001C5B46">
              <w:rPr>
                <w:lang w:eastAsia="zh-CN"/>
              </w:rPr>
              <w:t xml:space="preserve">aft </w:t>
            </w:r>
            <w:bookmarkStart w:id="1" w:name="_GoBack"/>
            <w:bookmarkEnd w:id="1"/>
            <w:r w:rsidR="00DD2B8C">
              <w:rPr>
                <w:lang w:eastAsia="zh-CN"/>
              </w:rPr>
              <w:t>CR is in R4-2213600 for detail.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64FE8" w:rsidR="00AE37E3" w:rsidRPr="002A0056" w:rsidRDefault="002A0056" w:rsidP="00556770">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Pr="008B1294">
              <w:rPr>
                <w:rFonts w:eastAsia="宋体"/>
                <w:lang w:eastAsia="zh-CN"/>
              </w:rPr>
              <w:t>Δ</w:t>
            </w:r>
            <w:r w:rsidR="00556770">
              <w:rPr>
                <w:rFonts w:eastAsia="宋体"/>
                <w:lang w:eastAsia="zh-CN"/>
              </w:rPr>
              <w:t>R</w:t>
            </w:r>
            <w:r w:rsidRPr="000103A9">
              <w:rPr>
                <w:rFonts w:eastAsia="宋体"/>
                <w:vertAlign w:val="subscript"/>
                <w:lang w:eastAsia="zh-CN"/>
              </w:rPr>
              <w:t>IB</w:t>
            </w:r>
            <w:proofErr w:type="gramStart"/>
            <w:r w:rsidRPr="000103A9">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94129">
              <w:t>CA configurations of 3</w:t>
            </w:r>
            <w:r w:rsidRPr="00EA3213">
              <w:t xml:space="preserve"> </w:t>
            </w:r>
            <w:r w:rsidR="00517406">
              <w:t xml:space="preserve">NR </w:t>
            </w:r>
            <w:r w:rsidRPr="00EA3213">
              <w:t>band</w:t>
            </w:r>
            <w:r w:rsidR="00517406">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7AB0A" w:rsidR="001E41F3" w:rsidRDefault="0020226C" w:rsidP="00556770">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3721CF" w:rsidRPr="008B1294">
              <w:rPr>
                <w:rFonts w:eastAsia="宋体"/>
                <w:lang w:eastAsia="zh-CN"/>
              </w:rPr>
              <w:t>Δ</w:t>
            </w:r>
            <w:r w:rsidR="00556770">
              <w:rPr>
                <w:rFonts w:eastAsia="宋体"/>
                <w:lang w:eastAsia="zh-CN"/>
              </w:rPr>
              <w:t>R</w:t>
            </w:r>
            <w:r w:rsidR="003721CF" w:rsidRPr="000103A9">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0D3EB" w:rsidR="001E41F3" w:rsidRDefault="00FE034A" w:rsidP="00517406">
            <w:pPr>
              <w:pStyle w:val="CRCoverPage"/>
              <w:spacing w:after="0"/>
              <w:ind w:left="100"/>
              <w:rPr>
                <w:noProof/>
                <w:lang w:eastAsia="zh-CN"/>
              </w:rPr>
            </w:pPr>
            <w:r>
              <w:t>7.3</w:t>
            </w:r>
            <w:r w:rsidR="00517406">
              <w:rPr>
                <w:rFonts w:hint="eastAsia"/>
                <w:lang w:eastAsia="zh-CN"/>
              </w:rPr>
              <w:t>A</w:t>
            </w:r>
            <w:r>
              <w:t>.3</w:t>
            </w:r>
            <w:r w:rsidR="003721CF" w:rsidRPr="00EF5447">
              <w:t>.2.</w:t>
            </w:r>
            <w:r w:rsidR="00594129">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7B216E05" w14:textId="77777777" w:rsidR="00594129" w:rsidRPr="00A1115A" w:rsidRDefault="00594129" w:rsidP="00594129">
      <w:pPr>
        <w:pStyle w:val="5"/>
        <w:rPr>
          <w:snapToGrid w:val="0"/>
        </w:rPr>
      </w:pPr>
      <w:bookmarkStart w:id="2" w:name="_Toc21344444"/>
      <w:bookmarkStart w:id="3" w:name="_Toc29801931"/>
      <w:bookmarkStart w:id="4" w:name="_Toc29802355"/>
      <w:bookmarkStart w:id="5" w:name="_Toc29802980"/>
      <w:bookmarkStart w:id="6" w:name="_Toc36107722"/>
      <w:bookmarkStart w:id="7" w:name="_Toc37251496"/>
      <w:bookmarkStart w:id="8" w:name="_Toc45888403"/>
      <w:bookmarkStart w:id="9" w:name="_Toc45889002"/>
      <w:bookmarkStart w:id="10" w:name="_Toc61367720"/>
      <w:bookmarkStart w:id="11" w:name="_Toc61373103"/>
      <w:bookmarkStart w:id="12" w:name="_Toc68231053"/>
      <w:bookmarkStart w:id="13" w:name="_Toc69084466"/>
      <w:bookmarkStart w:id="14" w:name="_Toc75467477"/>
      <w:bookmarkStart w:id="15" w:name="_Toc76509499"/>
      <w:bookmarkStart w:id="16" w:name="_Toc76718489"/>
      <w:bookmarkStart w:id="17" w:name="_Toc83580836"/>
      <w:bookmarkStart w:id="18" w:name="_Toc84405345"/>
      <w:bookmarkStart w:id="19" w:name="_Toc84413954"/>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w:t>
      </w:r>
      <w:proofErr w:type="gramStart"/>
      <w:r w:rsidRPr="00A1115A">
        <w:rPr>
          <w:snapToGrid w:val="0"/>
          <w:vertAlign w:val="subscript"/>
        </w:rPr>
        <w:t>,c</w:t>
      </w:r>
      <w:proofErr w:type="spellEnd"/>
      <w:proofErr w:type="gram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C86B232" w14:textId="77777777" w:rsidR="00594129" w:rsidRDefault="00594129" w:rsidP="00594129">
      <w:pPr>
        <w:pStyle w:val="TH"/>
        <w:rPr>
          <w:rFonts w:cs="Arial"/>
          <w:bCs/>
        </w:rPr>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
      <w:tr w:rsidR="00594129" w:rsidRPr="00F92868" w:rsidDel="00054C80" w14:paraId="36A003F6" w14:textId="4D866C34" w:rsidTr="00F34961">
        <w:trPr>
          <w:trHeight w:val="187"/>
          <w:jc w:val="center"/>
          <w:del w:id="20" w:author="ZTE-Ma Zhifeng" w:date="2022-07-30T21:45:00Z"/>
        </w:trPr>
        <w:tc>
          <w:tcPr>
            <w:tcW w:w="1594" w:type="dxa"/>
            <w:tcBorders>
              <w:bottom w:val="single" w:sz="4" w:space="0" w:color="auto"/>
            </w:tcBorders>
          </w:tcPr>
          <w:p w14:paraId="666F1615" w14:textId="3E03FA57" w:rsidR="00594129" w:rsidRPr="00F92868" w:rsidDel="00054C80" w:rsidRDefault="00594129" w:rsidP="00F34961">
            <w:pPr>
              <w:keepNext/>
              <w:keepLines/>
              <w:spacing w:after="0"/>
              <w:jc w:val="center"/>
              <w:rPr>
                <w:del w:id="21" w:author="ZTE-Ma Zhifeng" w:date="2022-07-30T21:45:00Z"/>
                <w:rFonts w:ascii="Arial" w:eastAsia="DengXian" w:hAnsi="Arial"/>
                <w:b/>
                <w:sz w:val="18"/>
              </w:rPr>
            </w:pPr>
            <w:del w:id="22" w:author="ZTE-Ma Zhifeng" w:date="2022-07-30T21:45:00Z">
              <w:r w:rsidRPr="00F92868" w:rsidDel="00054C80">
                <w:rPr>
                  <w:rFonts w:ascii="Arial" w:eastAsia="DengXian" w:hAnsi="Arial"/>
                  <w:b/>
                  <w:sz w:val="18"/>
                </w:rPr>
                <w:lastRenderedPageBreak/>
                <w:delText>Inter-band CA combination</w:delText>
              </w:r>
            </w:del>
          </w:p>
        </w:tc>
        <w:tc>
          <w:tcPr>
            <w:tcW w:w="2893" w:type="dxa"/>
          </w:tcPr>
          <w:p w14:paraId="4EAF0F60" w14:textId="39A7C122" w:rsidR="00594129" w:rsidRPr="00F92868" w:rsidDel="00054C80" w:rsidRDefault="00594129" w:rsidP="00F34961">
            <w:pPr>
              <w:keepNext/>
              <w:keepLines/>
              <w:spacing w:after="0"/>
              <w:jc w:val="center"/>
              <w:rPr>
                <w:del w:id="23" w:author="ZTE-Ma Zhifeng" w:date="2022-07-30T21:45:00Z"/>
                <w:rFonts w:ascii="Arial" w:eastAsia="DengXian" w:hAnsi="Arial"/>
                <w:b/>
                <w:sz w:val="18"/>
              </w:rPr>
            </w:pPr>
            <w:del w:id="24" w:author="ZTE-Ma Zhifeng" w:date="2022-07-30T21:45:00Z">
              <w:r w:rsidRPr="00F92868" w:rsidDel="00054C80">
                <w:rPr>
                  <w:rFonts w:ascii="Arial" w:eastAsia="DengXian" w:hAnsi="Arial"/>
                  <w:b/>
                  <w:sz w:val="18"/>
                </w:rPr>
                <w:delText>NR Band</w:delText>
              </w:r>
            </w:del>
          </w:p>
        </w:tc>
        <w:tc>
          <w:tcPr>
            <w:tcW w:w="2952" w:type="dxa"/>
          </w:tcPr>
          <w:p w14:paraId="2CEDB75C" w14:textId="63ABB688" w:rsidR="00594129" w:rsidRPr="00F92868" w:rsidDel="00054C80" w:rsidRDefault="00594129" w:rsidP="00F34961">
            <w:pPr>
              <w:keepNext/>
              <w:keepLines/>
              <w:spacing w:after="0"/>
              <w:jc w:val="center"/>
              <w:rPr>
                <w:del w:id="25" w:author="ZTE-Ma Zhifeng" w:date="2022-07-30T21:45:00Z"/>
                <w:rFonts w:ascii="Arial" w:eastAsia="DengXian" w:hAnsi="Arial"/>
                <w:b/>
                <w:sz w:val="18"/>
              </w:rPr>
            </w:pPr>
            <w:del w:id="26" w:author="ZTE-Ma Zhifeng" w:date="2022-07-30T21:45:00Z">
              <w:r w:rsidRPr="00F92868" w:rsidDel="00054C80">
                <w:rPr>
                  <w:rFonts w:ascii="Arial" w:eastAsia="DengXian" w:hAnsi="Arial"/>
                  <w:b/>
                  <w:sz w:val="18"/>
                </w:rPr>
                <w:delText>ΔR</w:delText>
              </w:r>
              <w:r w:rsidRPr="00F92868" w:rsidDel="00054C80">
                <w:rPr>
                  <w:rFonts w:ascii="Arial" w:eastAsia="DengXian" w:hAnsi="Arial"/>
                  <w:b/>
                  <w:sz w:val="18"/>
                  <w:vertAlign w:val="subscript"/>
                </w:rPr>
                <w:delText>IB,c</w:delText>
              </w:r>
              <w:r w:rsidRPr="00F92868" w:rsidDel="00054C80">
                <w:rPr>
                  <w:rFonts w:ascii="Arial" w:eastAsia="DengXian" w:hAnsi="Arial"/>
                  <w:b/>
                  <w:sz w:val="18"/>
                </w:rPr>
                <w:delText xml:space="preserve"> (dB)</w:delText>
              </w:r>
            </w:del>
          </w:p>
        </w:tc>
      </w:tr>
      <w:tr w:rsidR="00594129" w:rsidRPr="00F92868" w:rsidDel="00054C80" w14:paraId="4092ADE1" w14:textId="699E3261" w:rsidTr="00F34961">
        <w:trPr>
          <w:trHeight w:val="187"/>
          <w:jc w:val="center"/>
          <w:del w:id="27" w:author="ZTE-Ma Zhifeng" w:date="2022-07-30T21:45:00Z"/>
        </w:trPr>
        <w:tc>
          <w:tcPr>
            <w:tcW w:w="1594" w:type="dxa"/>
            <w:tcBorders>
              <w:bottom w:val="nil"/>
            </w:tcBorders>
            <w:shd w:val="clear" w:color="auto" w:fill="auto"/>
          </w:tcPr>
          <w:p w14:paraId="33C4CF68" w14:textId="12D4277D" w:rsidR="00594129" w:rsidRPr="00F92868" w:rsidDel="00054C80" w:rsidRDefault="00594129" w:rsidP="00F34961">
            <w:pPr>
              <w:keepNext/>
              <w:keepLines/>
              <w:spacing w:after="0"/>
              <w:jc w:val="center"/>
              <w:rPr>
                <w:del w:id="28" w:author="ZTE-Ma Zhifeng" w:date="2022-07-30T21:45:00Z"/>
                <w:rFonts w:ascii="Arial" w:eastAsia="DengXian" w:hAnsi="Arial"/>
                <w:sz w:val="18"/>
              </w:rPr>
            </w:pPr>
            <w:del w:id="29"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3</w:delText>
              </w:r>
              <w:r w:rsidRPr="00F92868" w:rsidDel="00054C80">
                <w:rPr>
                  <w:rFonts w:ascii="Arial" w:eastAsia="DengXian" w:hAnsi="Arial"/>
                  <w:sz w:val="18"/>
                  <w:lang w:val="sv-SE" w:eastAsia="zh-CN"/>
                </w:rPr>
                <w:delText>-n</w:delText>
              </w:r>
              <w:r w:rsidRPr="00F92868" w:rsidDel="00054C80">
                <w:rPr>
                  <w:rFonts w:ascii="Arial" w:eastAsia="DengXian" w:hAnsi="Arial" w:hint="eastAsia"/>
                  <w:sz w:val="18"/>
                  <w:lang w:val="sv-SE" w:eastAsia="zh-CN"/>
                </w:rPr>
                <w:delText>5</w:delText>
              </w:r>
            </w:del>
          </w:p>
        </w:tc>
        <w:tc>
          <w:tcPr>
            <w:tcW w:w="2893" w:type="dxa"/>
          </w:tcPr>
          <w:p w14:paraId="205596DC" w14:textId="226DE996" w:rsidR="00594129" w:rsidRPr="00F92868" w:rsidDel="00054C80" w:rsidRDefault="00594129" w:rsidP="00F34961">
            <w:pPr>
              <w:keepNext/>
              <w:keepLines/>
              <w:spacing w:after="0"/>
              <w:jc w:val="center"/>
              <w:rPr>
                <w:del w:id="30" w:author="ZTE-Ma Zhifeng" w:date="2022-07-30T21:45:00Z"/>
                <w:rFonts w:ascii="Arial" w:eastAsia="DengXian" w:hAnsi="Arial"/>
                <w:sz w:val="18"/>
                <w:lang w:eastAsia="zh-CN"/>
              </w:rPr>
            </w:pPr>
            <w:del w:id="31" w:author="ZTE-Ma Zhifeng" w:date="2022-07-30T21:45:00Z">
              <w:r w:rsidRPr="00F92868" w:rsidDel="00054C80">
                <w:rPr>
                  <w:rFonts w:ascii="Arial" w:eastAsia="DengXian" w:hAnsi="Arial" w:hint="eastAsia"/>
                  <w:color w:val="000000"/>
                  <w:sz w:val="18"/>
                  <w:lang w:val="en-US" w:eastAsia="zh-CN"/>
                </w:rPr>
                <w:delText>n1</w:delText>
              </w:r>
            </w:del>
          </w:p>
        </w:tc>
        <w:tc>
          <w:tcPr>
            <w:tcW w:w="2952" w:type="dxa"/>
            <w:vAlign w:val="center"/>
          </w:tcPr>
          <w:p w14:paraId="0E8933BE" w14:textId="38031736" w:rsidR="00594129" w:rsidRPr="00F92868" w:rsidDel="00054C80" w:rsidRDefault="00594129" w:rsidP="00F34961">
            <w:pPr>
              <w:keepNext/>
              <w:keepLines/>
              <w:spacing w:after="0"/>
              <w:jc w:val="center"/>
              <w:rPr>
                <w:del w:id="32" w:author="ZTE-Ma Zhifeng" w:date="2022-07-30T21:45:00Z"/>
                <w:rFonts w:ascii="Arial" w:eastAsia="DengXian" w:hAnsi="Arial"/>
                <w:sz w:val="18"/>
                <w:lang w:eastAsia="zh-CN"/>
              </w:rPr>
            </w:pPr>
            <w:del w:id="33" w:author="ZTE-Ma Zhifeng" w:date="2022-07-30T21:45:00Z">
              <w:r w:rsidRPr="00F92868" w:rsidDel="00054C80">
                <w:rPr>
                  <w:rFonts w:ascii="Arial" w:eastAsia="DengXian" w:hAnsi="Arial" w:hint="eastAsia"/>
                  <w:color w:val="000000"/>
                  <w:sz w:val="18"/>
                  <w:lang w:val="en-US" w:eastAsia="zh-CN"/>
                </w:rPr>
                <w:delText>0</w:delText>
              </w:r>
            </w:del>
          </w:p>
        </w:tc>
      </w:tr>
      <w:tr w:rsidR="00594129" w:rsidRPr="00F92868" w:rsidDel="00054C80" w14:paraId="1D32419A" w14:textId="4247AA20" w:rsidTr="00F34961">
        <w:trPr>
          <w:trHeight w:val="187"/>
          <w:jc w:val="center"/>
          <w:del w:id="34" w:author="ZTE-Ma Zhifeng" w:date="2022-07-30T21:45:00Z"/>
        </w:trPr>
        <w:tc>
          <w:tcPr>
            <w:tcW w:w="1594" w:type="dxa"/>
            <w:tcBorders>
              <w:top w:val="nil"/>
              <w:bottom w:val="nil"/>
            </w:tcBorders>
            <w:shd w:val="clear" w:color="auto" w:fill="auto"/>
          </w:tcPr>
          <w:p w14:paraId="562570DF" w14:textId="74FFA32E" w:rsidR="00594129" w:rsidRPr="00F92868" w:rsidDel="00054C80" w:rsidRDefault="00594129" w:rsidP="00F34961">
            <w:pPr>
              <w:keepNext/>
              <w:keepLines/>
              <w:spacing w:after="0"/>
              <w:jc w:val="center"/>
              <w:rPr>
                <w:del w:id="35" w:author="ZTE-Ma Zhifeng" w:date="2022-07-30T21:45:00Z"/>
                <w:rFonts w:ascii="Arial" w:eastAsia="DengXian" w:hAnsi="Arial"/>
                <w:sz w:val="18"/>
              </w:rPr>
            </w:pPr>
          </w:p>
        </w:tc>
        <w:tc>
          <w:tcPr>
            <w:tcW w:w="2893" w:type="dxa"/>
          </w:tcPr>
          <w:p w14:paraId="7567F692" w14:textId="16B21B66" w:rsidR="00594129" w:rsidRPr="00F92868" w:rsidDel="00054C80" w:rsidRDefault="00594129" w:rsidP="00F34961">
            <w:pPr>
              <w:keepNext/>
              <w:keepLines/>
              <w:spacing w:after="0"/>
              <w:jc w:val="center"/>
              <w:rPr>
                <w:del w:id="36" w:author="ZTE-Ma Zhifeng" w:date="2022-07-30T21:45:00Z"/>
                <w:rFonts w:ascii="Arial" w:eastAsia="DengXian" w:hAnsi="Arial"/>
                <w:sz w:val="18"/>
                <w:lang w:eastAsia="zh-CN"/>
              </w:rPr>
            </w:pPr>
            <w:del w:id="37" w:author="ZTE-Ma Zhifeng" w:date="2022-07-30T21:45:00Z">
              <w:r w:rsidRPr="00F92868" w:rsidDel="00054C80">
                <w:rPr>
                  <w:rFonts w:ascii="Arial" w:eastAsia="DengXian" w:hAnsi="Arial" w:hint="eastAsia"/>
                  <w:color w:val="000000"/>
                  <w:sz w:val="18"/>
                  <w:lang w:val="en-US" w:eastAsia="zh-CN"/>
                </w:rPr>
                <w:delText>n3</w:delText>
              </w:r>
            </w:del>
          </w:p>
        </w:tc>
        <w:tc>
          <w:tcPr>
            <w:tcW w:w="2952" w:type="dxa"/>
            <w:vAlign w:val="center"/>
          </w:tcPr>
          <w:p w14:paraId="306B3DE5" w14:textId="14D81FC6" w:rsidR="00594129" w:rsidRPr="00F92868" w:rsidDel="00054C80" w:rsidRDefault="00594129" w:rsidP="00F34961">
            <w:pPr>
              <w:keepNext/>
              <w:keepLines/>
              <w:spacing w:after="0"/>
              <w:jc w:val="center"/>
              <w:rPr>
                <w:del w:id="38" w:author="ZTE-Ma Zhifeng" w:date="2022-07-30T21:45:00Z"/>
                <w:rFonts w:ascii="Arial" w:eastAsia="DengXian" w:hAnsi="Arial"/>
                <w:sz w:val="18"/>
                <w:lang w:eastAsia="zh-CN"/>
              </w:rPr>
            </w:pPr>
            <w:del w:id="39" w:author="ZTE-Ma Zhifeng" w:date="2022-07-30T21:45:00Z">
              <w:r w:rsidRPr="00F92868" w:rsidDel="00054C80">
                <w:rPr>
                  <w:rFonts w:ascii="Arial" w:eastAsia="DengXian" w:hAnsi="Arial" w:hint="eastAsia"/>
                  <w:color w:val="000000"/>
                  <w:sz w:val="18"/>
                  <w:lang w:val="en-US" w:eastAsia="zh-CN"/>
                </w:rPr>
                <w:delText>0</w:delText>
              </w:r>
            </w:del>
          </w:p>
        </w:tc>
      </w:tr>
      <w:tr w:rsidR="00594129" w:rsidRPr="00F92868" w:rsidDel="00054C80" w14:paraId="1CAB2C75" w14:textId="1E27B463" w:rsidTr="00F34961">
        <w:trPr>
          <w:trHeight w:val="187"/>
          <w:jc w:val="center"/>
          <w:del w:id="40" w:author="ZTE-Ma Zhifeng" w:date="2022-07-30T21:45:00Z"/>
        </w:trPr>
        <w:tc>
          <w:tcPr>
            <w:tcW w:w="1594" w:type="dxa"/>
            <w:tcBorders>
              <w:top w:val="nil"/>
              <w:bottom w:val="single" w:sz="4" w:space="0" w:color="auto"/>
            </w:tcBorders>
            <w:shd w:val="clear" w:color="auto" w:fill="auto"/>
          </w:tcPr>
          <w:p w14:paraId="2C0B6865" w14:textId="52565422" w:rsidR="00594129" w:rsidRPr="00F92868" w:rsidDel="00054C80" w:rsidRDefault="00594129" w:rsidP="00F34961">
            <w:pPr>
              <w:keepNext/>
              <w:keepLines/>
              <w:spacing w:after="0"/>
              <w:jc w:val="center"/>
              <w:rPr>
                <w:del w:id="41" w:author="ZTE-Ma Zhifeng" w:date="2022-07-30T21:45:00Z"/>
                <w:rFonts w:ascii="Arial" w:eastAsia="DengXian" w:hAnsi="Arial"/>
                <w:sz w:val="18"/>
              </w:rPr>
            </w:pPr>
          </w:p>
        </w:tc>
        <w:tc>
          <w:tcPr>
            <w:tcW w:w="2893" w:type="dxa"/>
          </w:tcPr>
          <w:p w14:paraId="4CB0AE0D" w14:textId="27E0EC85" w:rsidR="00594129" w:rsidRPr="00F92868" w:rsidDel="00054C80" w:rsidRDefault="00594129" w:rsidP="00F34961">
            <w:pPr>
              <w:keepNext/>
              <w:keepLines/>
              <w:spacing w:after="0"/>
              <w:jc w:val="center"/>
              <w:rPr>
                <w:del w:id="42" w:author="ZTE-Ma Zhifeng" w:date="2022-07-30T21:45:00Z"/>
                <w:rFonts w:ascii="Arial" w:eastAsia="DengXian" w:hAnsi="Arial"/>
                <w:sz w:val="18"/>
                <w:lang w:eastAsia="zh-CN"/>
              </w:rPr>
            </w:pPr>
            <w:del w:id="43" w:author="ZTE-Ma Zhifeng" w:date="2022-07-30T21:45:00Z">
              <w:r w:rsidRPr="00F92868" w:rsidDel="00054C80">
                <w:rPr>
                  <w:rFonts w:ascii="Arial" w:eastAsia="DengXian" w:hAnsi="Arial" w:hint="eastAsia"/>
                  <w:color w:val="000000"/>
                  <w:sz w:val="18"/>
                  <w:lang w:val="en-US" w:eastAsia="zh-CN"/>
                </w:rPr>
                <w:delText>n5</w:delText>
              </w:r>
            </w:del>
          </w:p>
        </w:tc>
        <w:tc>
          <w:tcPr>
            <w:tcW w:w="2952" w:type="dxa"/>
            <w:vAlign w:val="center"/>
          </w:tcPr>
          <w:p w14:paraId="31120DE1" w14:textId="40C69AA6" w:rsidR="00594129" w:rsidRPr="00F92868" w:rsidDel="00054C80" w:rsidRDefault="00594129" w:rsidP="00F34961">
            <w:pPr>
              <w:keepNext/>
              <w:keepLines/>
              <w:spacing w:after="0"/>
              <w:jc w:val="center"/>
              <w:rPr>
                <w:del w:id="44" w:author="ZTE-Ma Zhifeng" w:date="2022-07-30T21:45:00Z"/>
                <w:rFonts w:ascii="Arial" w:eastAsia="DengXian" w:hAnsi="Arial"/>
                <w:sz w:val="18"/>
                <w:lang w:eastAsia="zh-CN"/>
              </w:rPr>
            </w:pPr>
            <w:del w:id="45" w:author="ZTE-Ma Zhifeng" w:date="2022-07-30T21:45:00Z">
              <w:r w:rsidRPr="00F92868" w:rsidDel="00054C80">
                <w:rPr>
                  <w:rFonts w:ascii="Arial" w:eastAsia="DengXian" w:hAnsi="Arial" w:hint="eastAsia"/>
                  <w:color w:val="000000"/>
                  <w:sz w:val="18"/>
                  <w:lang w:val="en-US" w:eastAsia="zh-CN"/>
                </w:rPr>
                <w:delText>0</w:delText>
              </w:r>
            </w:del>
          </w:p>
        </w:tc>
      </w:tr>
      <w:tr w:rsidR="00594129" w:rsidRPr="00F92868" w:rsidDel="00054C80" w14:paraId="071E6B10" w14:textId="21CB47CC" w:rsidTr="00F34961">
        <w:trPr>
          <w:trHeight w:val="187"/>
          <w:jc w:val="center"/>
          <w:del w:id="46" w:author="ZTE-Ma Zhifeng" w:date="2022-07-30T21:45:00Z"/>
        </w:trPr>
        <w:tc>
          <w:tcPr>
            <w:tcW w:w="1594" w:type="dxa"/>
            <w:tcBorders>
              <w:bottom w:val="nil"/>
            </w:tcBorders>
            <w:shd w:val="clear" w:color="auto" w:fill="auto"/>
          </w:tcPr>
          <w:p w14:paraId="6DD5556D" w14:textId="40347680" w:rsidR="00594129" w:rsidRPr="00F92868" w:rsidDel="00054C80" w:rsidRDefault="00594129" w:rsidP="00F34961">
            <w:pPr>
              <w:keepNext/>
              <w:keepLines/>
              <w:spacing w:after="0"/>
              <w:jc w:val="center"/>
              <w:rPr>
                <w:del w:id="47" w:author="ZTE-Ma Zhifeng" w:date="2022-07-30T21:45:00Z"/>
                <w:rFonts w:ascii="Arial" w:eastAsia="DengXian" w:hAnsi="Arial"/>
                <w:sz w:val="18"/>
              </w:rPr>
            </w:pPr>
            <w:del w:id="48"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3</w:delText>
              </w:r>
              <w:r w:rsidRPr="00F92868" w:rsidDel="00054C80">
                <w:rPr>
                  <w:rFonts w:ascii="Arial" w:eastAsia="DengXian" w:hAnsi="Arial"/>
                  <w:sz w:val="18"/>
                  <w:lang w:val="sv-SE" w:eastAsia="zh-CN"/>
                </w:rPr>
                <w:delText>-n</w:delText>
              </w:r>
              <w:r w:rsidRPr="00F92868" w:rsidDel="00054C80">
                <w:rPr>
                  <w:rFonts w:ascii="Arial" w:eastAsia="DengXian" w:hAnsi="Arial" w:hint="eastAsia"/>
                  <w:sz w:val="18"/>
                  <w:lang w:val="sv-SE" w:eastAsia="zh-CN"/>
                </w:rPr>
                <w:delText>8</w:delText>
              </w:r>
            </w:del>
          </w:p>
        </w:tc>
        <w:tc>
          <w:tcPr>
            <w:tcW w:w="2893" w:type="dxa"/>
          </w:tcPr>
          <w:p w14:paraId="2C3B1708" w14:textId="63781D94" w:rsidR="00594129" w:rsidRPr="00F92868" w:rsidDel="00054C80" w:rsidRDefault="00594129" w:rsidP="00F34961">
            <w:pPr>
              <w:keepNext/>
              <w:keepLines/>
              <w:spacing w:after="0"/>
              <w:jc w:val="center"/>
              <w:rPr>
                <w:del w:id="49" w:author="ZTE-Ma Zhifeng" w:date="2022-07-30T21:45:00Z"/>
                <w:rFonts w:ascii="Arial" w:eastAsia="DengXian" w:hAnsi="Arial"/>
                <w:sz w:val="18"/>
                <w:lang w:eastAsia="zh-CN"/>
              </w:rPr>
            </w:pPr>
            <w:del w:id="50" w:author="ZTE-Ma Zhifeng" w:date="2022-07-30T21:45:00Z">
              <w:r w:rsidRPr="00F92868" w:rsidDel="00054C80">
                <w:rPr>
                  <w:rFonts w:ascii="Arial" w:eastAsia="DengXian" w:hAnsi="Arial" w:hint="eastAsia"/>
                  <w:color w:val="000000"/>
                  <w:sz w:val="18"/>
                  <w:lang w:val="en-US" w:eastAsia="zh-CN"/>
                </w:rPr>
                <w:delText>n1</w:delText>
              </w:r>
            </w:del>
          </w:p>
        </w:tc>
        <w:tc>
          <w:tcPr>
            <w:tcW w:w="2952" w:type="dxa"/>
            <w:vAlign w:val="center"/>
          </w:tcPr>
          <w:p w14:paraId="71EF5F0D" w14:textId="18878378" w:rsidR="00594129" w:rsidRPr="00F92868" w:rsidDel="00054C80" w:rsidRDefault="00594129" w:rsidP="00F34961">
            <w:pPr>
              <w:keepNext/>
              <w:keepLines/>
              <w:spacing w:after="0"/>
              <w:jc w:val="center"/>
              <w:rPr>
                <w:del w:id="51" w:author="ZTE-Ma Zhifeng" w:date="2022-07-30T21:45:00Z"/>
                <w:rFonts w:ascii="Arial" w:eastAsia="DengXian" w:hAnsi="Arial"/>
                <w:sz w:val="18"/>
                <w:lang w:eastAsia="zh-CN"/>
              </w:rPr>
            </w:pPr>
            <w:del w:id="52"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63439416" w14:textId="5E192D72" w:rsidTr="00F34961">
        <w:trPr>
          <w:trHeight w:val="187"/>
          <w:jc w:val="center"/>
          <w:del w:id="53" w:author="ZTE-Ma Zhifeng" w:date="2022-07-30T21:45:00Z"/>
        </w:trPr>
        <w:tc>
          <w:tcPr>
            <w:tcW w:w="1594" w:type="dxa"/>
            <w:tcBorders>
              <w:top w:val="nil"/>
              <w:bottom w:val="nil"/>
            </w:tcBorders>
            <w:shd w:val="clear" w:color="auto" w:fill="auto"/>
          </w:tcPr>
          <w:p w14:paraId="34FE09AC" w14:textId="0E8E0F3D" w:rsidR="00594129" w:rsidRPr="00F92868" w:rsidDel="00054C80" w:rsidRDefault="00594129" w:rsidP="00F34961">
            <w:pPr>
              <w:keepNext/>
              <w:keepLines/>
              <w:spacing w:after="0"/>
              <w:jc w:val="center"/>
              <w:rPr>
                <w:del w:id="54" w:author="ZTE-Ma Zhifeng" w:date="2022-07-30T21:45:00Z"/>
                <w:rFonts w:ascii="Arial" w:eastAsia="DengXian" w:hAnsi="Arial"/>
                <w:sz w:val="18"/>
              </w:rPr>
            </w:pPr>
          </w:p>
        </w:tc>
        <w:tc>
          <w:tcPr>
            <w:tcW w:w="2893" w:type="dxa"/>
          </w:tcPr>
          <w:p w14:paraId="10C5E28E" w14:textId="3294DE9E" w:rsidR="00594129" w:rsidRPr="00F92868" w:rsidDel="00054C80" w:rsidRDefault="00594129" w:rsidP="00F34961">
            <w:pPr>
              <w:keepNext/>
              <w:keepLines/>
              <w:spacing w:after="0"/>
              <w:jc w:val="center"/>
              <w:rPr>
                <w:del w:id="55" w:author="ZTE-Ma Zhifeng" w:date="2022-07-30T21:45:00Z"/>
                <w:rFonts w:ascii="Arial" w:eastAsia="DengXian" w:hAnsi="Arial"/>
                <w:sz w:val="18"/>
                <w:lang w:eastAsia="zh-CN"/>
              </w:rPr>
            </w:pPr>
            <w:del w:id="56" w:author="ZTE-Ma Zhifeng" w:date="2022-07-30T21:45:00Z">
              <w:r w:rsidRPr="00F92868" w:rsidDel="00054C80">
                <w:rPr>
                  <w:rFonts w:ascii="Arial" w:eastAsia="DengXian" w:hAnsi="Arial" w:hint="eastAsia"/>
                  <w:color w:val="000000"/>
                  <w:sz w:val="18"/>
                  <w:lang w:val="en-US" w:eastAsia="zh-CN"/>
                </w:rPr>
                <w:delText>n3</w:delText>
              </w:r>
            </w:del>
          </w:p>
        </w:tc>
        <w:tc>
          <w:tcPr>
            <w:tcW w:w="2952" w:type="dxa"/>
            <w:vAlign w:val="center"/>
          </w:tcPr>
          <w:p w14:paraId="1291179D" w14:textId="216FEE64" w:rsidR="00594129" w:rsidRPr="00F92868" w:rsidDel="00054C80" w:rsidRDefault="00594129" w:rsidP="00F34961">
            <w:pPr>
              <w:keepNext/>
              <w:keepLines/>
              <w:spacing w:after="0"/>
              <w:jc w:val="center"/>
              <w:rPr>
                <w:del w:id="57" w:author="ZTE-Ma Zhifeng" w:date="2022-07-30T21:45:00Z"/>
                <w:rFonts w:ascii="Arial" w:eastAsia="DengXian" w:hAnsi="Arial"/>
                <w:sz w:val="18"/>
                <w:lang w:eastAsia="zh-CN"/>
              </w:rPr>
            </w:pPr>
            <w:del w:id="58"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179917A4" w14:textId="7DD95CC4" w:rsidTr="00F34961">
        <w:trPr>
          <w:trHeight w:val="187"/>
          <w:jc w:val="center"/>
          <w:del w:id="59" w:author="ZTE-Ma Zhifeng" w:date="2022-07-30T21:45:00Z"/>
        </w:trPr>
        <w:tc>
          <w:tcPr>
            <w:tcW w:w="1594" w:type="dxa"/>
            <w:tcBorders>
              <w:top w:val="nil"/>
              <w:bottom w:val="single" w:sz="4" w:space="0" w:color="auto"/>
            </w:tcBorders>
            <w:shd w:val="clear" w:color="auto" w:fill="auto"/>
          </w:tcPr>
          <w:p w14:paraId="3294F6B8" w14:textId="06F15452" w:rsidR="00594129" w:rsidRPr="00F92868" w:rsidDel="00054C80" w:rsidRDefault="00594129" w:rsidP="00F34961">
            <w:pPr>
              <w:keepNext/>
              <w:keepLines/>
              <w:spacing w:after="0"/>
              <w:jc w:val="center"/>
              <w:rPr>
                <w:del w:id="60" w:author="ZTE-Ma Zhifeng" w:date="2022-07-30T21:45:00Z"/>
                <w:rFonts w:ascii="Arial" w:eastAsia="DengXian" w:hAnsi="Arial"/>
                <w:sz w:val="18"/>
              </w:rPr>
            </w:pPr>
          </w:p>
        </w:tc>
        <w:tc>
          <w:tcPr>
            <w:tcW w:w="2893" w:type="dxa"/>
          </w:tcPr>
          <w:p w14:paraId="17C9CBCF" w14:textId="7365DD4E" w:rsidR="00594129" w:rsidRPr="00F92868" w:rsidDel="00054C80" w:rsidRDefault="00594129" w:rsidP="00F34961">
            <w:pPr>
              <w:keepNext/>
              <w:keepLines/>
              <w:spacing w:after="0"/>
              <w:jc w:val="center"/>
              <w:rPr>
                <w:del w:id="61" w:author="ZTE-Ma Zhifeng" w:date="2022-07-30T21:45:00Z"/>
                <w:rFonts w:ascii="Arial" w:eastAsia="DengXian" w:hAnsi="Arial"/>
                <w:sz w:val="18"/>
                <w:lang w:eastAsia="zh-CN"/>
              </w:rPr>
            </w:pPr>
            <w:del w:id="62" w:author="ZTE-Ma Zhifeng" w:date="2022-07-30T21:45:00Z">
              <w:r w:rsidRPr="00F92868" w:rsidDel="00054C80">
                <w:rPr>
                  <w:rFonts w:ascii="Arial" w:eastAsia="DengXian" w:hAnsi="Arial" w:hint="eastAsia"/>
                  <w:sz w:val="18"/>
                  <w:lang w:eastAsia="zh-CN"/>
                </w:rPr>
                <w:delText>n8</w:delText>
              </w:r>
            </w:del>
          </w:p>
        </w:tc>
        <w:tc>
          <w:tcPr>
            <w:tcW w:w="2952" w:type="dxa"/>
            <w:vAlign w:val="center"/>
          </w:tcPr>
          <w:p w14:paraId="339C8B4F" w14:textId="4B2FA4FD" w:rsidR="00594129" w:rsidRPr="00F92868" w:rsidDel="00054C80" w:rsidRDefault="00594129" w:rsidP="00F34961">
            <w:pPr>
              <w:keepNext/>
              <w:keepLines/>
              <w:spacing w:after="0"/>
              <w:jc w:val="center"/>
              <w:rPr>
                <w:del w:id="63" w:author="ZTE-Ma Zhifeng" w:date="2022-07-30T21:45:00Z"/>
                <w:rFonts w:ascii="Arial" w:eastAsia="DengXian" w:hAnsi="Arial"/>
                <w:sz w:val="18"/>
                <w:lang w:eastAsia="zh-CN"/>
              </w:rPr>
            </w:pPr>
            <w:del w:id="64"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6A5845A6" w14:textId="394CECF9" w:rsidTr="00F34961">
        <w:tblPrEx>
          <w:tblLook w:val="04A0" w:firstRow="1" w:lastRow="0" w:firstColumn="1" w:lastColumn="0" w:noHBand="0" w:noVBand="1"/>
        </w:tblPrEx>
        <w:trPr>
          <w:trHeight w:val="187"/>
          <w:jc w:val="center"/>
          <w:del w:id="65" w:author="ZTE-Ma Zhifeng" w:date="2022-07-30T21:45:00Z"/>
        </w:trPr>
        <w:tc>
          <w:tcPr>
            <w:tcW w:w="1594" w:type="dxa"/>
            <w:tcBorders>
              <w:top w:val="single" w:sz="4" w:space="0" w:color="auto"/>
              <w:left w:val="single" w:sz="4" w:space="0" w:color="auto"/>
              <w:bottom w:val="nil"/>
              <w:right w:val="single" w:sz="4" w:space="0" w:color="auto"/>
            </w:tcBorders>
            <w:vAlign w:val="center"/>
          </w:tcPr>
          <w:p w14:paraId="672C9C0F" w14:textId="302E5E34" w:rsidR="00594129" w:rsidRPr="00F92868" w:rsidDel="00054C80" w:rsidRDefault="00594129" w:rsidP="00F34961">
            <w:pPr>
              <w:keepNext/>
              <w:keepLines/>
              <w:spacing w:after="0"/>
              <w:jc w:val="center"/>
              <w:rPr>
                <w:del w:id="66" w:author="ZTE-Ma Zhifeng" w:date="2022-07-30T21:45:00Z"/>
                <w:rFonts w:ascii="Arial" w:eastAsia="DengXian" w:hAnsi="Arial"/>
                <w:sz w:val="18"/>
              </w:rPr>
            </w:pPr>
            <w:del w:id="67"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3-</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356BCF1B" w14:textId="314496D6" w:rsidR="00594129" w:rsidRPr="00F92868" w:rsidDel="00054C80" w:rsidRDefault="00594129" w:rsidP="00F34961">
            <w:pPr>
              <w:keepNext/>
              <w:keepLines/>
              <w:spacing w:after="0"/>
              <w:jc w:val="center"/>
              <w:rPr>
                <w:del w:id="68" w:author="ZTE-Ma Zhifeng" w:date="2022-07-30T21:45:00Z"/>
                <w:rFonts w:ascii="Arial" w:eastAsia="DengXian" w:hAnsi="Arial"/>
                <w:sz w:val="18"/>
                <w:lang w:eastAsia="zh-CN"/>
              </w:rPr>
            </w:pPr>
            <w:del w:id="69" w:author="ZTE-Ma Zhifeng" w:date="2022-07-30T21:45:00Z">
              <w:r w:rsidRPr="00F92868" w:rsidDel="00054C80">
                <w:rPr>
                  <w:rFonts w:ascii="Arial" w:eastAsia="DengXian"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F5089E" w14:textId="5CB57B6D" w:rsidR="00594129" w:rsidRPr="00F92868" w:rsidDel="00054C80" w:rsidRDefault="00594129" w:rsidP="00F34961">
            <w:pPr>
              <w:keepNext/>
              <w:keepLines/>
              <w:spacing w:after="0"/>
              <w:jc w:val="center"/>
              <w:rPr>
                <w:del w:id="70" w:author="ZTE-Ma Zhifeng" w:date="2022-07-30T21:45:00Z"/>
                <w:rFonts w:ascii="Arial" w:eastAsia="DengXian" w:hAnsi="Arial"/>
                <w:sz w:val="18"/>
                <w:lang w:eastAsia="zh-CN"/>
              </w:rPr>
            </w:pPr>
            <w:del w:id="71"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66B5C0B4" w14:textId="4FC407AD" w:rsidTr="00F34961">
        <w:tblPrEx>
          <w:tblLook w:val="04A0" w:firstRow="1" w:lastRow="0" w:firstColumn="1" w:lastColumn="0" w:noHBand="0" w:noVBand="1"/>
        </w:tblPrEx>
        <w:trPr>
          <w:trHeight w:val="187"/>
          <w:jc w:val="center"/>
          <w:del w:id="72" w:author="ZTE-Ma Zhifeng" w:date="2022-07-30T21:45:00Z"/>
        </w:trPr>
        <w:tc>
          <w:tcPr>
            <w:tcW w:w="1594" w:type="dxa"/>
            <w:tcBorders>
              <w:top w:val="nil"/>
              <w:left w:val="single" w:sz="4" w:space="0" w:color="auto"/>
              <w:bottom w:val="nil"/>
              <w:right w:val="single" w:sz="4" w:space="0" w:color="auto"/>
            </w:tcBorders>
            <w:vAlign w:val="center"/>
          </w:tcPr>
          <w:p w14:paraId="5774F09B" w14:textId="572BE745" w:rsidR="00594129" w:rsidRPr="00F92868" w:rsidDel="00054C80" w:rsidRDefault="00594129" w:rsidP="00F34961">
            <w:pPr>
              <w:keepNext/>
              <w:keepLines/>
              <w:spacing w:after="0"/>
              <w:jc w:val="center"/>
              <w:rPr>
                <w:del w:id="73"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C3F5B73" w14:textId="61782DB8" w:rsidR="00594129" w:rsidRPr="00F92868" w:rsidDel="00054C80" w:rsidRDefault="00594129" w:rsidP="00F34961">
            <w:pPr>
              <w:keepNext/>
              <w:keepLines/>
              <w:spacing w:after="0"/>
              <w:jc w:val="center"/>
              <w:rPr>
                <w:del w:id="74" w:author="ZTE-Ma Zhifeng" w:date="2022-07-30T21:45:00Z"/>
                <w:rFonts w:ascii="Arial" w:eastAsia="DengXian" w:hAnsi="Arial"/>
                <w:sz w:val="18"/>
                <w:lang w:eastAsia="zh-CN"/>
              </w:rPr>
            </w:pPr>
            <w:del w:id="75"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A42F41" w14:textId="4EF95F26" w:rsidR="00594129" w:rsidRPr="00F92868" w:rsidDel="00054C80" w:rsidRDefault="00594129" w:rsidP="00F34961">
            <w:pPr>
              <w:keepNext/>
              <w:keepLines/>
              <w:spacing w:after="0"/>
              <w:jc w:val="center"/>
              <w:rPr>
                <w:del w:id="76" w:author="ZTE-Ma Zhifeng" w:date="2022-07-30T21:45:00Z"/>
                <w:rFonts w:ascii="Arial" w:eastAsia="DengXian" w:hAnsi="Arial"/>
                <w:sz w:val="18"/>
                <w:lang w:eastAsia="zh-CN"/>
              </w:rPr>
            </w:pPr>
            <w:del w:id="77"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2B530012" w14:textId="60587A17" w:rsidTr="00F34961">
        <w:tblPrEx>
          <w:tblLook w:val="04A0" w:firstRow="1" w:lastRow="0" w:firstColumn="1" w:lastColumn="0" w:noHBand="0" w:noVBand="1"/>
        </w:tblPrEx>
        <w:trPr>
          <w:trHeight w:val="187"/>
          <w:jc w:val="center"/>
          <w:del w:id="78"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5AEAF67" w14:textId="2E674DA4" w:rsidR="00594129" w:rsidRPr="00F92868" w:rsidDel="00054C80" w:rsidRDefault="00594129" w:rsidP="00F34961">
            <w:pPr>
              <w:keepNext/>
              <w:keepLines/>
              <w:spacing w:after="0"/>
              <w:jc w:val="center"/>
              <w:rPr>
                <w:del w:id="79"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98BDF7A" w14:textId="57FA6916" w:rsidR="00594129" w:rsidRPr="00F92868" w:rsidDel="00054C80" w:rsidRDefault="00594129" w:rsidP="00F34961">
            <w:pPr>
              <w:keepNext/>
              <w:keepLines/>
              <w:spacing w:after="0"/>
              <w:jc w:val="center"/>
              <w:rPr>
                <w:del w:id="80" w:author="ZTE-Ma Zhifeng" w:date="2022-07-30T21:45:00Z"/>
                <w:rFonts w:ascii="Arial" w:eastAsia="DengXian" w:hAnsi="Arial"/>
                <w:sz w:val="18"/>
                <w:lang w:eastAsia="zh-CN"/>
              </w:rPr>
            </w:pPr>
            <w:del w:id="81"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093C17" w14:textId="230DB7FF" w:rsidR="00594129" w:rsidRPr="00F92868" w:rsidDel="00054C80" w:rsidRDefault="00594129" w:rsidP="00F34961">
            <w:pPr>
              <w:keepNext/>
              <w:keepLines/>
              <w:spacing w:after="0"/>
              <w:jc w:val="center"/>
              <w:rPr>
                <w:del w:id="82" w:author="ZTE-Ma Zhifeng" w:date="2022-07-30T21:45:00Z"/>
                <w:rFonts w:ascii="Arial" w:eastAsia="DengXian" w:hAnsi="Arial"/>
                <w:sz w:val="18"/>
                <w:lang w:eastAsia="zh-CN"/>
              </w:rPr>
            </w:pPr>
            <w:del w:id="83"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66D848B3" w14:textId="5FC9EA64" w:rsidTr="00F34961">
        <w:trPr>
          <w:trHeight w:val="187"/>
          <w:jc w:val="center"/>
          <w:del w:id="84" w:author="ZTE-Ma Zhifeng" w:date="2022-07-30T21:45:00Z"/>
        </w:trPr>
        <w:tc>
          <w:tcPr>
            <w:tcW w:w="1594" w:type="dxa"/>
            <w:vMerge w:val="restart"/>
            <w:shd w:val="clear" w:color="auto" w:fill="auto"/>
          </w:tcPr>
          <w:p w14:paraId="2A36717B" w14:textId="4F288D62" w:rsidR="00594129" w:rsidRPr="00F92868" w:rsidDel="00054C80" w:rsidRDefault="00594129" w:rsidP="00F34961">
            <w:pPr>
              <w:keepNext/>
              <w:keepLines/>
              <w:spacing w:after="0"/>
              <w:jc w:val="center"/>
              <w:rPr>
                <w:del w:id="85" w:author="ZTE-Ma Zhifeng" w:date="2022-07-30T21:45:00Z"/>
                <w:rFonts w:ascii="Arial" w:eastAsia="DengXian" w:hAnsi="Arial"/>
                <w:sz w:val="18"/>
                <w:lang w:val="fr-FR"/>
              </w:rPr>
            </w:pPr>
            <w:del w:id="86" w:author="ZTE-Ma Zhifeng" w:date="2022-07-30T21:45:00Z">
              <w:r w:rsidRPr="00F92868" w:rsidDel="00054C80">
                <w:rPr>
                  <w:rFonts w:ascii="Arial" w:eastAsia="DengXian" w:hAnsi="Arial"/>
                  <w:sz w:val="18"/>
                  <w:lang w:val="fr-FR" w:eastAsia="zh-CN"/>
                </w:rPr>
                <w:delText>CA</w:delText>
              </w:r>
              <w:r w:rsidRPr="00F92868" w:rsidDel="00054C80">
                <w:rPr>
                  <w:rFonts w:ascii="Arial" w:eastAsia="DengXian" w:hAnsi="Arial"/>
                  <w:sz w:val="18"/>
                  <w:lang w:val="fr-FR"/>
                </w:rPr>
                <w:delText>_</w:delText>
              </w:r>
              <w:r w:rsidRPr="00F92868" w:rsidDel="00054C80">
                <w:rPr>
                  <w:rFonts w:ascii="Arial" w:eastAsia="DengXian" w:hAnsi="Arial"/>
                  <w:sz w:val="18"/>
                  <w:lang w:val="fr-FR" w:eastAsia="zh-CN"/>
                </w:rPr>
                <w:delText>n1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3</w:delText>
              </w:r>
              <w:r w:rsidRPr="00F92868" w:rsidDel="00054C80">
                <w:rPr>
                  <w:rFonts w:ascii="Arial" w:eastAsia="DengXian" w:hAnsi="Arial"/>
                  <w:sz w:val="18"/>
                  <w:lang w:val="sv-SE" w:eastAsia="zh-CN"/>
                </w:rPr>
                <w:delText>-n</w:delText>
              </w:r>
              <w:r w:rsidRPr="00F92868" w:rsidDel="00054C80">
                <w:rPr>
                  <w:rFonts w:ascii="Arial" w:eastAsia="DengXian" w:hAnsi="Arial" w:hint="eastAsia"/>
                  <w:sz w:val="18"/>
                  <w:lang w:val="sv-SE" w:eastAsia="zh-CN"/>
                </w:rPr>
                <w:delText>20</w:delText>
              </w:r>
            </w:del>
          </w:p>
        </w:tc>
        <w:tc>
          <w:tcPr>
            <w:tcW w:w="2893" w:type="dxa"/>
          </w:tcPr>
          <w:p w14:paraId="05AC4558" w14:textId="56D6DE87" w:rsidR="00594129" w:rsidRPr="00F92868" w:rsidDel="00054C80" w:rsidRDefault="00594129" w:rsidP="00F34961">
            <w:pPr>
              <w:keepNext/>
              <w:keepLines/>
              <w:spacing w:after="0"/>
              <w:jc w:val="center"/>
              <w:rPr>
                <w:del w:id="87" w:author="ZTE-Ma Zhifeng" w:date="2022-07-30T21:45:00Z"/>
                <w:rFonts w:ascii="Arial" w:eastAsia="DengXian" w:hAnsi="Arial"/>
                <w:sz w:val="18"/>
                <w:lang w:val="fr-FR" w:eastAsia="zh-CN"/>
              </w:rPr>
            </w:pPr>
            <w:del w:id="88" w:author="ZTE-Ma Zhifeng" w:date="2022-07-30T21:45:00Z">
              <w:r w:rsidRPr="00F92868" w:rsidDel="00054C80">
                <w:rPr>
                  <w:rFonts w:ascii="Arial" w:eastAsia="DengXian" w:hAnsi="Arial"/>
                  <w:color w:val="000000"/>
                  <w:sz w:val="18"/>
                  <w:lang w:val="en-US" w:eastAsia="zh-CN"/>
                </w:rPr>
                <w:delText>n1</w:delText>
              </w:r>
            </w:del>
          </w:p>
        </w:tc>
        <w:tc>
          <w:tcPr>
            <w:tcW w:w="2952" w:type="dxa"/>
          </w:tcPr>
          <w:p w14:paraId="3CECE349" w14:textId="550C9C02" w:rsidR="00594129" w:rsidRPr="00F92868" w:rsidDel="00054C80" w:rsidRDefault="00594129" w:rsidP="00F34961">
            <w:pPr>
              <w:keepNext/>
              <w:keepLines/>
              <w:spacing w:after="0"/>
              <w:jc w:val="center"/>
              <w:rPr>
                <w:del w:id="89" w:author="ZTE-Ma Zhifeng" w:date="2022-07-30T21:45:00Z"/>
                <w:rFonts w:ascii="Arial" w:eastAsia="DengXian" w:hAnsi="Arial"/>
                <w:sz w:val="18"/>
                <w:lang w:val="fr-FR" w:eastAsia="zh-CN"/>
              </w:rPr>
            </w:pPr>
            <w:del w:id="90"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1C4020F9" w14:textId="3346ED75" w:rsidTr="00F34961">
        <w:trPr>
          <w:trHeight w:val="187"/>
          <w:jc w:val="center"/>
          <w:del w:id="91" w:author="ZTE-Ma Zhifeng" w:date="2022-07-30T21:45:00Z"/>
        </w:trPr>
        <w:tc>
          <w:tcPr>
            <w:tcW w:w="1594" w:type="dxa"/>
            <w:vMerge/>
            <w:shd w:val="clear" w:color="auto" w:fill="auto"/>
          </w:tcPr>
          <w:p w14:paraId="1269EB6C" w14:textId="6031ED38" w:rsidR="00594129" w:rsidRPr="00F92868" w:rsidDel="00054C80" w:rsidRDefault="00594129" w:rsidP="00F34961">
            <w:pPr>
              <w:keepNext/>
              <w:keepLines/>
              <w:spacing w:after="0"/>
              <w:jc w:val="center"/>
              <w:rPr>
                <w:del w:id="92" w:author="ZTE-Ma Zhifeng" w:date="2022-07-30T21:45:00Z"/>
                <w:rFonts w:ascii="Arial" w:eastAsia="DengXian" w:hAnsi="Arial"/>
                <w:sz w:val="18"/>
              </w:rPr>
            </w:pPr>
          </w:p>
        </w:tc>
        <w:tc>
          <w:tcPr>
            <w:tcW w:w="2893" w:type="dxa"/>
          </w:tcPr>
          <w:p w14:paraId="04795366" w14:textId="53EE40E9" w:rsidR="00594129" w:rsidRPr="00F92868" w:rsidDel="00054C80" w:rsidRDefault="00594129" w:rsidP="00F34961">
            <w:pPr>
              <w:keepNext/>
              <w:keepLines/>
              <w:spacing w:after="0"/>
              <w:jc w:val="center"/>
              <w:rPr>
                <w:del w:id="93" w:author="ZTE-Ma Zhifeng" w:date="2022-07-30T21:45:00Z"/>
                <w:rFonts w:ascii="Arial" w:eastAsia="DengXian" w:hAnsi="Arial"/>
                <w:color w:val="000000"/>
                <w:sz w:val="18"/>
                <w:lang w:val="en-US" w:eastAsia="zh-CN"/>
              </w:rPr>
            </w:pPr>
            <w:del w:id="94" w:author="ZTE-Ma Zhifeng" w:date="2022-07-30T21:45:00Z">
              <w:r w:rsidRPr="00F92868" w:rsidDel="00054C80">
                <w:rPr>
                  <w:rFonts w:ascii="Arial" w:eastAsia="DengXian" w:hAnsi="Arial" w:hint="eastAsia"/>
                  <w:color w:val="000000"/>
                  <w:sz w:val="18"/>
                  <w:lang w:val="en-US" w:eastAsia="zh-CN"/>
                </w:rPr>
                <w:delText>n3</w:delText>
              </w:r>
            </w:del>
          </w:p>
        </w:tc>
        <w:tc>
          <w:tcPr>
            <w:tcW w:w="2952" w:type="dxa"/>
          </w:tcPr>
          <w:p w14:paraId="3D811645" w14:textId="20713D3C" w:rsidR="00594129" w:rsidRPr="00F92868" w:rsidDel="00054C80" w:rsidRDefault="00594129" w:rsidP="00F34961">
            <w:pPr>
              <w:keepNext/>
              <w:keepLines/>
              <w:spacing w:after="0"/>
              <w:jc w:val="center"/>
              <w:rPr>
                <w:del w:id="95" w:author="ZTE-Ma Zhifeng" w:date="2022-07-30T21:45:00Z"/>
                <w:rFonts w:ascii="Arial" w:eastAsia="DengXian" w:hAnsi="Arial"/>
                <w:color w:val="000000"/>
                <w:sz w:val="18"/>
                <w:lang w:val="en-US" w:eastAsia="zh-CN"/>
              </w:rPr>
            </w:pPr>
            <w:del w:id="96"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43BD7779" w14:textId="023560A0" w:rsidTr="00F34961">
        <w:trPr>
          <w:trHeight w:val="187"/>
          <w:jc w:val="center"/>
          <w:del w:id="97" w:author="ZTE-Ma Zhifeng" w:date="2022-07-30T21:45:00Z"/>
        </w:trPr>
        <w:tc>
          <w:tcPr>
            <w:tcW w:w="1594" w:type="dxa"/>
            <w:vMerge/>
            <w:shd w:val="clear" w:color="auto" w:fill="auto"/>
          </w:tcPr>
          <w:p w14:paraId="633DA402" w14:textId="43105FFF" w:rsidR="00594129" w:rsidRPr="00F92868" w:rsidDel="00054C80" w:rsidRDefault="00594129" w:rsidP="00F34961">
            <w:pPr>
              <w:keepNext/>
              <w:keepLines/>
              <w:spacing w:after="0"/>
              <w:jc w:val="center"/>
              <w:rPr>
                <w:del w:id="98" w:author="ZTE-Ma Zhifeng" w:date="2022-07-30T21:45:00Z"/>
                <w:rFonts w:ascii="Arial" w:eastAsia="DengXian" w:hAnsi="Arial"/>
                <w:sz w:val="18"/>
              </w:rPr>
            </w:pPr>
          </w:p>
        </w:tc>
        <w:tc>
          <w:tcPr>
            <w:tcW w:w="2893" w:type="dxa"/>
          </w:tcPr>
          <w:p w14:paraId="4EC9B95E" w14:textId="2D1862E1" w:rsidR="00594129" w:rsidRPr="00F92868" w:rsidDel="00054C80" w:rsidRDefault="00594129" w:rsidP="00F34961">
            <w:pPr>
              <w:keepNext/>
              <w:keepLines/>
              <w:spacing w:after="0"/>
              <w:jc w:val="center"/>
              <w:rPr>
                <w:del w:id="99" w:author="ZTE-Ma Zhifeng" w:date="2022-07-30T21:45:00Z"/>
                <w:rFonts w:ascii="Arial" w:eastAsia="DengXian" w:hAnsi="Arial"/>
                <w:color w:val="000000"/>
                <w:sz w:val="18"/>
                <w:lang w:val="en-US" w:eastAsia="zh-CN"/>
              </w:rPr>
            </w:pPr>
            <w:del w:id="100" w:author="ZTE-Ma Zhifeng" w:date="2022-07-30T21:45:00Z">
              <w:r w:rsidRPr="00F92868" w:rsidDel="00054C80">
                <w:rPr>
                  <w:rFonts w:ascii="Arial" w:eastAsia="DengXian" w:hAnsi="Arial" w:hint="eastAsia"/>
                  <w:color w:val="000000"/>
                  <w:sz w:val="18"/>
                  <w:lang w:val="en-US" w:eastAsia="zh-CN"/>
                </w:rPr>
                <w:delText>n20</w:delText>
              </w:r>
            </w:del>
          </w:p>
        </w:tc>
        <w:tc>
          <w:tcPr>
            <w:tcW w:w="2952" w:type="dxa"/>
          </w:tcPr>
          <w:p w14:paraId="2BD9206B" w14:textId="661657DB" w:rsidR="00594129" w:rsidRPr="00F92868" w:rsidDel="00054C80" w:rsidRDefault="00594129" w:rsidP="00F34961">
            <w:pPr>
              <w:keepNext/>
              <w:keepLines/>
              <w:spacing w:after="0"/>
              <w:jc w:val="center"/>
              <w:rPr>
                <w:del w:id="101" w:author="ZTE-Ma Zhifeng" w:date="2022-07-30T21:45:00Z"/>
                <w:rFonts w:ascii="Arial" w:eastAsia="DengXian" w:hAnsi="Arial"/>
                <w:color w:val="000000"/>
                <w:sz w:val="18"/>
                <w:lang w:val="en-US" w:eastAsia="zh-CN"/>
              </w:rPr>
            </w:pPr>
            <w:del w:id="102"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0D250DF0" w14:textId="162F20E3" w:rsidTr="00F34961">
        <w:trPr>
          <w:trHeight w:val="187"/>
          <w:jc w:val="center"/>
          <w:del w:id="103" w:author="ZTE-Ma Zhifeng" w:date="2022-07-30T21:45:00Z"/>
        </w:trPr>
        <w:tc>
          <w:tcPr>
            <w:tcW w:w="1594" w:type="dxa"/>
            <w:tcBorders>
              <w:bottom w:val="single" w:sz="4" w:space="0" w:color="auto"/>
            </w:tcBorders>
          </w:tcPr>
          <w:p w14:paraId="569D2530" w14:textId="14592D85" w:rsidR="00594129" w:rsidRPr="00F92868" w:rsidDel="00054C80" w:rsidRDefault="00594129" w:rsidP="00F34961">
            <w:pPr>
              <w:keepNext/>
              <w:keepLines/>
              <w:spacing w:after="0"/>
              <w:jc w:val="center"/>
              <w:rPr>
                <w:del w:id="104" w:author="ZTE-Ma Zhifeng" w:date="2022-07-30T21:45:00Z"/>
                <w:rFonts w:ascii="Arial" w:eastAsia="DengXian" w:hAnsi="Arial"/>
                <w:sz w:val="18"/>
              </w:rPr>
            </w:pPr>
            <w:del w:id="105" w:author="ZTE-Ma Zhifeng" w:date="2022-07-30T21:45:00Z">
              <w:r w:rsidRPr="00F92868" w:rsidDel="00054C80">
                <w:rPr>
                  <w:rFonts w:ascii="Arial" w:eastAsia="DengXian" w:hAnsi="Arial"/>
                  <w:sz w:val="18"/>
                </w:rPr>
                <w:delText>CA_n</w:delText>
              </w:r>
              <w:r w:rsidRPr="00F92868" w:rsidDel="00054C80">
                <w:rPr>
                  <w:rFonts w:ascii="Arial" w:eastAsia="DengXian" w:hAnsi="Arial" w:hint="eastAsia"/>
                  <w:sz w:val="18"/>
                </w:rPr>
                <w:delText>1</w:delText>
              </w:r>
              <w:r w:rsidRPr="00F92868" w:rsidDel="00054C80">
                <w:rPr>
                  <w:rFonts w:ascii="Arial" w:eastAsia="DengXian" w:hAnsi="Arial"/>
                  <w:sz w:val="18"/>
                  <w:lang w:val="sv-SE"/>
                </w:rPr>
                <w:delText>-</w:delText>
              </w:r>
              <w:r w:rsidRPr="00F92868" w:rsidDel="00054C80">
                <w:rPr>
                  <w:rFonts w:ascii="Arial" w:eastAsia="DengXian" w:hAnsi="Arial"/>
                  <w:sz w:val="18"/>
                  <w:lang w:val="en-US"/>
                </w:rPr>
                <w:delText>n</w:delText>
              </w:r>
              <w:r w:rsidRPr="00F92868" w:rsidDel="00054C80">
                <w:rPr>
                  <w:rFonts w:ascii="Arial" w:eastAsia="DengXian" w:hAnsi="Arial" w:hint="eastAsia"/>
                  <w:sz w:val="18"/>
                  <w:lang w:val="en-US"/>
                </w:rPr>
                <w:delText>3</w:delText>
              </w:r>
              <w:r w:rsidRPr="00F92868" w:rsidDel="00054C80">
                <w:rPr>
                  <w:rFonts w:ascii="Arial" w:eastAsia="DengXian" w:hAnsi="Arial"/>
                  <w:sz w:val="18"/>
                  <w:lang w:val="sv-SE"/>
                </w:rPr>
                <w:delText>-n28</w:delText>
              </w:r>
            </w:del>
          </w:p>
        </w:tc>
        <w:tc>
          <w:tcPr>
            <w:tcW w:w="2893" w:type="dxa"/>
            <w:tcBorders>
              <w:bottom w:val="single" w:sz="4" w:space="0" w:color="auto"/>
            </w:tcBorders>
          </w:tcPr>
          <w:p w14:paraId="65A8802C" w14:textId="30C753D1" w:rsidR="00594129" w:rsidRPr="00F92868" w:rsidDel="00054C80" w:rsidRDefault="00594129" w:rsidP="00F34961">
            <w:pPr>
              <w:keepNext/>
              <w:keepLines/>
              <w:spacing w:after="0"/>
              <w:jc w:val="center"/>
              <w:rPr>
                <w:del w:id="106" w:author="ZTE-Ma Zhifeng" w:date="2022-07-30T21:45:00Z"/>
                <w:rFonts w:ascii="Arial" w:eastAsia="DengXian" w:hAnsi="Arial"/>
                <w:sz w:val="18"/>
                <w:lang w:eastAsia="zh-CN"/>
              </w:rPr>
            </w:pPr>
            <w:del w:id="107" w:author="ZTE-Ma Zhifeng" w:date="2022-07-30T21:45:00Z">
              <w:r w:rsidRPr="00F92868" w:rsidDel="00054C80">
                <w:rPr>
                  <w:rFonts w:ascii="Arial" w:eastAsia="DengXian" w:hAnsi="Arial" w:hint="eastAsia"/>
                  <w:color w:val="000000"/>
                  <w:sz w:val="18"/>
                  <w:lang w:val="en-US" w:eastAsia="zh-CN"/>
                </w:rPr>
                <w:delText>n28</w:delText>
              </w:r>
            </w:del>
          </w:p>
        </w:tc>
        <w:tc>
          <w:tcPr>
            <w:tcW w:w="2952" w:type="dxa"/>
          </w:tcPr>
          <w:p w14:paraId="0C49FABE" w14:textId="684E12AB" w:rsidR="00594129" w:rsidRPr="00F92868" w:rsidDel="00054C80" w:rsidRDefault="00594129" w:rsidP="00F34961">
            <w:pPr>
              <w:keepNext/>
              <w:keepLines/>
              <w:spacing w:after="0"/>
              <w:jc w:val="center"/>
              <w:rPr>
                <w:del w:id="108" w:author="ZTE-Ma Zhifeng" w:date="2022-07-30T21:45:00Z"/>
                <w:rFonts w:ascii="Arial" w:eastAsia="DengXian" w:hAnsi="Arial"/>
                <w:sz w:val="18"/>
                <w:lang w:eastAsia="zh-CN"/>
              </w:rPr>
            </w:pPr>
            <w:del w:id="109" w:author="ZTE-Ma Zhifeng" w:date="2022-07-30T21:45:00Z">
              <w:r w:rsidRPr="00F92868" w:rsidDel="00054C80">
                <w:rPr>
                  <w:rFonts w:ascii="Arial" w:eastAsia="DengXian" w:hAnsi="Arial"/>
                  <w:color w:val="000000"/>
                  <w:sz w:val="18"/>
                  <w:lang w:val="en-US" w:eastAsia="ja-JP"/>
                </w:rPr>
                <w:delText>0.2</w:delText>
              </w:r>
            </w:del>
          </w:p>
        </w:tc>
      </w:tr>
      <w:tr w:rsidR="00594129" w:rsidRPr="00F92868" w:rsidDel="00054C80" w14:paraId="235AE337" w14:textId="69C84F05" w:rsidTr="00F34961">
        <w:trPr>
          <w:trHeight w:val="187"/>
          <w:jc w:val="center"/>
          <w:del w:id="110" w:author="ZTE-Ma Zhifeng" w:date="2022-07-30T21:45:00Z"/>
        </w:trPr>
        <w:tc>
          <w:tcPr>
            <w:tcW w:w="1594" w:type="dxa"/>
            <w:tcBorders>
              <w:bottom w:val="nil"/>
            </w:tcBorders>
            <w:shd w:val="clear" w:color="auto" w:fill="auto"/>
          </w:tcPr>
          <w:p w14:paraId="61946B87" w14:textId="00CDFED7" w:rsidR="00594129" w:rsidRPr="00F92868" w:rsidDel="00054C80" w:rsidRDefault="00594129" w:rsidP="00F34961">
            <w:pPr>
              <w:keepNext/>
              <w:keepLines/>
              <w:spacing w:after="0"/>
              <w:jc w:val="center"/>
              <w:rPr>
                <w:del w:id="111" w:author="ZTE-Ma Zhifeng" w:date="2022-07-30T21:45:00Z"/>
                <w:rFonts w:ascii="Arial" w:eastAsia="DengXian" w:hAnsi="Arial"/>
                <w:sz w:val="18"/>
              </w:rPr>
            </w:pPr>
            <w:del w:id="112" w:author="ZTE-Ma Zhifeng" w:date="2022-07-30T21:45:00Z">
              <w:r w:rsidRPr="00F92868" w:rsidDel="00054C80">
                <w:rPr>
                  <w:rFonts w:ascii="Arial" w:eastAsia="DengXian" w:hAnsi="Arial"/>
                  <w:sz w:val="18"/>
                </w:rPr>
                <w:delText>CA_n</w:delText>
              </w:r>
              <w:r w:rsidRPr="00F92868" w:rsidDel="00054C80">
                <w:rPr>
                  <w:rFonts w:ascii="Arial" w:eastAsia="DengXian" w:hAnsi="Arial" w:hint="eastAsia"/>
                  <w:sz w:val="18"/>
                </w:rPr>
                <w:delText>1</w:delText>
              </w:r>
              <w:r w:rsidRPr="00F92868" w:rsidDel="00054C80">
                <w:rPr>
                  <w:rFonts w:ascii="Arial" w:eastAsia="DengXian" w:hAnsi="Arial"/>
                  <w:sz w:val="18"/>
                  <w:lang w:val="sv-SE"/>
                </w:rPr>
                <w:delText>-</w:delText>
              </w:r>
              <w:r w:rsidRPr="00F92868" w:rsidDel="00054C80">
                <w:rPr>
                  <w:rFonts w:ascii="Arial" w:eastAsia="DengXian" w:hAnsi="Arial"/>
                  <w:sz w:val="18"/>
                  <w:lang w:val="en-US"/>
                </w:rPr>
                <w:delText>n</w:delText>
              </w:r>
              <w:r w:rsidRPr="00F92868" w:rsidDel="00054C80">
                <w:rPr>
                  <w:rFonts w:ascii="Arial" w:eastAsia="DengXian" w:hAnsi="Arial" w:hint="eastAsia"/>
                  <w:sz w:val="18"/>
                  <w:lang w:val="en-US"/>
                </w:rPr>
                <w:delText>3</w:delText>
              </w:r>
              <w:r w:rsidRPr="00F92868" w:rsidDel="00054C80">
                <w:rPr>
                  <w:rFonts w:ascii="Arial" w:eastAsia="DengXian" w:hAnsi="Arial"/>
                  <w:sz w:val="18"/>
                  <w:lang w:val="sv-SE"/>
                </w:rPr>
                <w:delText>-n</w:delText>
              </w:r>
              <w:r w:rsidRPr="00F92868" w:rsidDel="00054C80">
                <w:rPr>
                  <w:rFonts w:ascii="Arial" w:eastAsia="DengXian" w:hAnsi="Arial" w:hint="eastAsia"/>
                  <w:sz w:val="18"/>
                  <w:lang w:val="sv-SE"/>
                </w:rPr>
                <w:delText>41</w:delText>
              </w:r>
            </w:del>
          </w:p>
        </w:tc>
        <w:tc>
          <w:tcPr>
            <w:tcW w:w="2893" w:type="dxa"/>
            <w:tcBorders>
              <w:bottom w:val="nil"/>
            </w:tcBorders>
            <w:shd w:val="clear" w:color="auto" w:fill="auto"/>
          </w:tcPr>
          <w:p w14:paraId="15EE14DA" w14:textId="5C54216A" w:rsidR="00594129" w:rsidRPr="00F92868" w:rsidDel="00054C80" w:rsidRDefault="00594129" w:rsidP="00F34961">
            <w:pPr>
              <w:keepNext/>
              <w:keepLines/>
              <w:spacing w:after="0"/>
              <w:jc w:val="center"/>
              <w:rPr>
                <w:del w:id="113" w:author="ZTE-Ma Zhifeng" w:date="2022-07-30T21:45:00Z"/>
                <w:rFonts w:ascii="Arial" w:eastAsia="DengXian" w:hAnsi="Arial"/>
                <w:color w:val="000000"/>
                <w:sz w:val="18"/>
                <w:lang w:val="en-US" w:eastAsia="zh-CN"/>
              </w:rPr>
            </w:pPr>
            <w:del w:id="114" w:author="ZTE-Ma Zhifeng" w:date="2022-07-30T21:45:00Z">
              <w:r w:rsidRPr="00F92868" w:rsidDel="00054C80">
                <w:rPr>
                  <w:rFonts w:ascii="Arial" w:eastAsia="DengXian" w:hAnsi="Arial" w:hint="eastAsia"/>
                  <w:color w:val="000000"/>
                  <w:sz w:val="18"/>
                  <w:lang w:val="en-US" w:eastAsia="zh-CN"/>
                </w:rPr>
                <w:delText>n41</w:delText>
              </w:r>
            </w:del>
          </w:p>
        </w:tc>
        <w:tc>
          <w:tcPr>
            <w:tcW w:w="2952" w:type="dxa"/>
          </w:tcPr>
          <w:p w14:paraId="69A2BDDE" w14:textId="18C8C8B4" w:rsidR="00594129" w:rsidRPr="00F92868" w:rsidDel="00054C80" w:rsidRDefault="00594129" w:rsidP="00F34961">
            <w:pPr>
              <w:keepNext/>
              <w:keepLines/>
              <w:spacing w:after="0"/>
              <w:jc w:val="center"/>
              <w:rPr>
                <w:del w:id="115" w:author="ZTE-Ma Zhifeng" w:date="2022-07-30T21:45:00Z"/>
                <w:rFonts w:ascii="Arial" w:eastAsia="DengXian" w:hAnsi="Arial"/>
                <w:sz w:val="18"/>
                <w:lang w:eastAsia="zh-CN"/>
              </w:rPr>
            </w:pPr>
            <w:del w:id="116" w:author="ZTE-Ma Zhifeng" w:date="2022-07-30T21:45:00Z">
              <w:r w:rsidRPr="00F92868" w:rsidDel="00054C80">
                <w:rPr>
                  <w:rFonts w:ascii="Arial" w:eastAsia="DengXian" w:hAnsi="Arial" w:cs="Arial" w:hint="eastAsia"/>
                  <w:sz w:val="18"/>
                  <w:lang w:eastAsia="zh-CN"/>
                </w:rPr>
                <w:delText>0</w:delText>
              </w:r>
              <w:r w:rsidRPr="00F92868" w:rsidDel="00054C80">
                <w:rPr>
                  <w:rFonts w:ascii="Arial" w:eastAsia="DengXian" w:hAnsi="Arial" w:cs="Arial" w:hint="eastAsia"/>
                  <w:sz w:val="18"/>
                  <w:vertAlign w:val="superscript"/>
                  <w:lang w:eastAsia="zh-CN"/>
                </w:rPr>
                <w:delText>5</w:delText>
              </w:r>
            </w:del>
          </w:p>
        </w:tc>
      </w:tr>
      <w:tr w:rsidR="00594129" w:rsidRPr="00F92868" w:rsidDel="00054C80" w14:paraId="7E4E9D25" w14:textId="445B25E1" w:rsidTr="00F34961">
        <w:trPr>
          <w:trHeight w:val="187"/>
          <w:jc w:val="center"/>
          <w:del w:id="117" w:author="ZTE-Ma Zhifeng" w:date="2022-07-30T21:45:00Z"/>
        </w:trPr>
        <w:tc>
          <w:tcPr>
            <w:tcW w:w="1594" w:type="dxa"/>
            <w:tcBorders>
              <w:top w:val="nil"/>
              <w:bottom w:val="single" w:sz="4" w:space="0" w:color="auto"/>
            </w:tcBorders>
            <w:shd w:val="clear" w:color="auto" w:fill="auto"/>
          </w:tcPr>
          <w:p w14:paraId="70CB683B" w14:textId="448C6468" w:rsidR="00594129" w:rsidRPr="00F92868" w:rsidDel="00054C80" w:rsidRDefault="00594129" w:rsidP="00F34961">
            <w:pPr>
              <w:keepNext/>
              <w:keepLines/>
              <w:spacing w:after="0"/>
              <w:jc w:val="center"/>
              <w:rPr>
                <w:del w:id="118" w:author="ZTE-Ma Zhifeng" w:date="2022-07-30T21:45:00Z"/>
                <w:rFonts w:ascii="Arial" w:eastAsia="DengXian" w:hAnsi="Arial"/>
                <w:sz w:val="18"/>
              </w:rPr>
            </w:pPr>
          </w:p>
        </w:tc>
        <w:tc>
          <w:tcPr>
            <w:tcW w:w="2893" w:type="dxa"/>
            <w:tcBorders>
              <w:top w:val="nil"/>
            </w:tcBorders>
            <w:shd w:val="clear" w:color="auto" w:fill="auto"/>
          </w:tcPr>
          <w:p w14:paraId="466A8290" w14:textId="58F4D1B5" w:rsidR="00594129" w:rsidRPr="00F92868" w:rsidDel="00054C80" w:rsidRDefault="00594129" w:rsidP="00F34961">
            <w:pPr>
              <w:keepNext/>
              <w:keepLines/>
              <w:spacing w:after="0"/>
              <w:jc w:val="center"/>
              <w:rPr>
                <w:del w:id="119" w:author="ZTE-Ma Zhifeng" w:date="2022-07-30T21:45:00Z"/>
                <w:rFonts w:ascii="Arial" w:eastAsia="DengXian" w:hAnsi="Arial"/>
                <w:sz w:val="18"/>
                <w:lang w:eastAsia="zh-CN"/>
              </w:rPr>
            </w:pPr>
          </w:p>
        </w:tc>
        <w:tc>
          <w:tcPr>
            <w:tcW w:w="2952" w:type="dxa"/>
          </w:tcPr>
          <w:p w14:paraId="7F1FB423" w14:textId="67E12BD3" w:rsidR="00594129" w:rsidRPr="00F92868" w:rsidDel="00054C80" w:rsidRDefault="00594129" w:rsidP="00F34961">
            <w:pPr>
              <w:keepNext/>
              <w:keepLines/>
              <w:spacing w:after="0"/>
              <w:jc w:val="center"/>
              <w:rPr>
                <w:del w:id="120" w:author="ZTE-Ma Zhifeng" w:date="2022-07-30T21:45:00Z"/>
                <w:rFonts w:ascii="Arial" w:eastAsia="DengXian" w:hAnsi="Arial"/>
                <w:sz w:val="18"/>
                <w:lang w:eastAsia="zh-CN"/>
              </w:rPr>
            </w:pPr>
            <w:del w:id="121" w:author="ZTE-Ma Zhifeng" w:date="2022-07-30T21:45:00Z">
              <w:r w:rsidRPr="00F92868" w:rsidDel="00054C80">
                <w:rPr>
                  <w:rFonts w:ascii="Arial" w:eastAsia="DengXian" w:hAnsi="Arial" w:cs="Arial" w:hint="eastAsia"/>
                  <w:sz w:val="18"/>
                  <w:lang w:eastAsia="zh-CN"/>
                </w:rPr>
                <w:delText>0.5</w:delText>
              </w:r>
              <w:r w:rsidRPr="00F92868" w:rsidDel="00054C80">
                <w:rPr>
                  <w:rFonts w:ascii="Arial" w:eastAsia="DengXian" w:hAnsi="Arial" w:cs="Arial" w:hint="eastAsia"/>
                  <w:sz w:val="18"/>
                  <w:vertAlign w:val="superscript"/>
                  <w:lang w:eastAsia="zh-CN"/>
                </w:rPr>
                <w:delText>6</w:delText>
              </w:r>
            </w:del>
          </w:p>
        </w:tc>
      </w:tr>
      <w:tr w:rsidR="00594129" w:rsidRPr="00F92868" w:rsidDel="00054C80" w14:paraId="33722070" w14:textId="5965DE64" w:rsidTr="00F34961">
        <w:trPr>
          <w:trHeight w:val="187"/>
          <w:jc w:val="center"/>
          <w:del w:id="122" w:author="ZTE-Ma Zhifeng" w:date="2022-07-30T21:45:00Z"/>
        </w:trPr>
        <w:tc>
          <w:tcPr>
            <w:tcW w:w="1594" w:type="dxa"/>
            <w:tcBorders>
              <w:bottom w:val="nil"/>
            </w:tcBorders>
            <w:shd w:val="clear" w:color="auto" w:fill="auto"/>
          </w:tcPr>
          <w:p w14:paraId="28EF8D27" w14:textId="0EC3B5C7" w:rsidR="00594129" w:rsidRPr="00F92868" w:rsidDel="00054C80" w:rsidRDefault="00594129" w:rsidP="00F34961">
            <w:pPr>
              <w:keepNext/>
              <w:keepLines/>
              <w:spacing w:after="0"/>
              <w:jc w:val="center"/>
              <w:rPr>
                <w:del w:id="123" w:author="ZTE-Ma Zhifeng" w:date="2022-07-30T21:45:00Z"/>
                <w:rFonts w:ascii="Arial" w:eastAsia="DengXian" w:hAnsi="Arial"/>
                <w:sz w:val="18"/>
              </w:rPr>
            </w:pPr>
            <w:del w:id="12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3</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0906DCA0" w14:textId="67F84CFF" w:rsidR="00594129" w:rsidRPr="00F92868" w:rsidDel="00054C80" w:rsidRDefault="00594129" w:rsidP="00F34961">
            <w:pPr>
              <w:keepNext/>
              <w:keepLines/>
              <w:spacing w:after="0"/>
              <w:jc w:val="center"/>
              <w:rPr>
                <w:del w:id="125" w:author="ZTE-Ma Zhifeng" w:date="2022-07-30T21:45:00Z"/>
                <w:rFonts w:ascii="Arial" w:eastAsia="DengXian" w:hAnsi="Arial"/>
                <w:sz w:val="18"/>
                <w:lang w:eastAsia="zh-CN"/>
              </w:rPr>
            </w:pPr>
            <w:del w:id="126" w:author="ZTE-Ma Zhifeng" w:date="2022-07-30T21:45:00Z">
              <w:r w:rsidRPr="00F92868" w:rsidDel="00054C80">
                <w:rPr>
                  <w:rFonts w:ascii="Arial" w:eastAsia="DengXian" w:hAnsi="Arial" w:hint="eastAsia"/>
                  <w:color w:val="000000"/>
                  <w:sz w:val="18"/>
                  <w:lang w:val="en-US" w:eastAsia="zh-CN"/>
                </w:rPr>
                <w:delText>n1</w:delText>
              </w:r>
            </w:del>
          </w:p>
        </w:tc>
        <w:tc>
          <w:tcPr>
            <w:tcW w:w="2952" w:type="dxa"/>
          </w:tcPr>
          <w:p w14:paraId="674A963A" w14:textId="3999B948" w:rsidR="00594129" w:rsidRPr="00F92868" w:rsidDel="00054C80" w:rsidRDefault="00594129" w:rsidP="00F34961">
            <w:pPr>
              <w:keepNext/>
              <w:keepLines/>
              <w:spacing w:after="0"/>
              <w:jc w:val="center"/>
              <w:rPr>
                <w:del w:id="127" w:author="ZTE-Ma Zhifeng" w:date="2022-07-30T21:45:00Z"/>
                <w:rFonts w:ascii="Arial" w:eastAsia="DengXian" w:hAnsi="Arial"/>
                <w:sz w:val="18"/>
                <w:lang w:eastAsia="zh-CN"/>
              </w:rPr>
            </w:pPr>
            <w:del w:id="128"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0CEB7DCA" w14:textId="3565746B" w:rsidTr="00F34961">
        <w:trPr>
          <w:trHeight w:val="187"/>
          <w:jc w:val="center"/>
          <w:del w:id="129" w:author="ZTE-Ma Zhifeng" w:date="2022-07-30T21:45:00Z"/>
        </w:trPr>
        <w:tc>
          <w:tcPr>
            <w:tcW w:w="1594" w:type="dxa"/>
            <w:tcBorders>
              <w:top w:val="nil"/>
              <w:bottom w:val="nil"/>
            </w:tcBorders>
            <w:shd w:val="clear" w:color="auto" w:fill="auto"/>
          </w:tcPr>
          <w:p w14:paraId="3C533BB5" w14:textId="34117700" w:rsidR="00594129" w:rsidRPr="00F92868" w:rsidDel="00054C80" w:rsidRDefault="00594129" w:rsidP="00F34961">
            <w:pPr>
              <w:keepNext/>
              <w:keepLines/>
              <w:spacing w:after="0"/>
              <w:jc w:val="center"/>
              <w:rPr>
                <w:del w:id="130" w:author="ZTE-Ma Zhifeng" w:date="2022-07-30T21:45:00Z"/>
                <w:rFonts w:ascii="Arial" w:eastAsia="DengXian" w:hAnsi="Arial"/>
                <w:sz w:val="18"/>
              </w:rPr>
            </w:pPr>
          </w:p>
        </w:tc>
        <w:tc>
          <w:tcPr>
            <w:tcW w:w="2893" w:type="dxa"/>
          </w:tcPr>
          <w:p w14:paraId="6026727B" w14:textId="62553F2E" w:rsidR="00594129" w:rsidRPr="00F92868" w:rsidDel="00054C80" w:rsidRDefault="00594129" w:rsidP="00F34961">
            <w:pPr>
              <w:keepNext/>
              <w:keepLines/>
              <w:spacing w:after="0"/>
              <w:jc w:val="center"/>
              <w:rPr>
                <w:del w:id="131" w:author="ZTE-Ma Zhifeng" w:date="2022-07-30T21:45:00Z"/>
                <w:rFonts w:ascii="Arial" w:eastAsia="DengXian" w:hAnsi="Arial"/>
                <w:sz w:val="18"/>
                <w:lang w:eastAsia="zh-CN"/>
              </w:rPr>
            </w:pPr>
            <w:del w:id="132" w:author="ZTE-Ma Zhifeng" w:date="2022-07-30T21:45:00Z">
              <w:r w:rsidRPr="00F92868" w:rsidDel="00054C80">
                <w:rPr>
                  <w:rFonts w:ascii="Arial" w:eastAsia="DengXian" w:hAnsi="Arial" w:hint="eastAsia"/>
                  <w:color w:val="000000"/>
                  <w:sz w:val="18"/>
                  <w:lang w:val="en-US" w:eastAsia="zh-CN"/>
                </w:rPr>
                <w:delText>n3</w:delText>
              </w:r>
            </w:del>
          </w:p>
        </w:tc>
        <w:tc>
          <w:tcPr>
            <w:tcW w:w="2952" w:type="dxa"/>
          </w:tcPr>
          <w:p w14:paraId="3E02CFD2" w14:textId="0515EE59" w:rsidR="00594129" w:rsidRPr="00F92868" w:rsidDel="00054C80" w:rsidRDefault="00594129" w:rsidP="00F34961">
            <w:pPr>
              <w:keepNext/>
              <w:keepLines/>
              <w:spacing w:after="0"/>
              <w:jc w:val="center"/>
              <w:rPr>
                <w:del w:id="133" w:author="ZTE-Ma Zhifeng" w:date="2022-07-30T21:45:00Z"/>
                <w:rFonts w:ascii="Arial" w:eastAsia="DengXian" w:hAnsi="Arial"/>
                <w:sz w:val="18"/>
                <w:lang w:eastAsia="zh-CN"/>
              </w:rPr>
            </w:pPr>
            <w:del w:id="134"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3239D37B" w14:textId="20CD9BFC" w:rsidTr="00F34961">
        <w:trPr>
          <w:trHeight w:val="187"/>
          <w:jc w:val="center"/>
          <w:del w:id="135" w:author="ZTE-Ma Zhifeng" w:date="2022-07-30T21:45:00Z"/>
        </w:trPr>
        <w:tc>
          <w:tcPr>
            <w:tcW w:w="1594" w:type="dxa"/>
            <w:tcBorders>
              <w:top w:val="nil"/>
              <w:bottom w:val="single" w:sz="4" w:space="0" w:color="auto"/>
            </w:tcBorders>
            <w:shd w:val="clear" w:color="auto" w:fill="auto"/>
          </w:tcPr>
          <w:p w14:paraId="41456156" w14:textId="10300D88" w:rsidR="00594129" w:rsidRPr="00F92868" w:rsidDel="00054C80" w:rsidRDefault="00594129" w:rsidP="00F34961">
            <w:pPr>
              <w:keepNext/>
              <w:keepLines/>
              <w:spacing w:after="0"/>
              <w:jc w:val="center"/>
              <w:rPr>
                <w:del w:id="136" w:author="ZTE-Ma Zhifeng" w:date="2022-07-30T21:45:00Z"/>
                <w:rFonts w:ascii="Arial" w:eastAsia="DengXian" w:hAnsi="Arial"/>
                <w:sz w:val="18"/>
              </w:rPr>
            </w:pPr>
          </w:p>
        </w:tc>
        <w:tc>
          <w:tcPr>
            <w:tcW w:w="2893" w:type="dxa"/>
          </w:tcPr>
          <w:p w14:paraId="1DB3E780" w14:textId="434FD3D3" w:rsidR="00594129" w:rsidRPr="00F92868" w:rsidDel="00054C80" w:rsidRDefault="00594129" w:rsidP="00F34961">
            <w:pPr>
              <w:keepNext/>
              <w:keepLines/>
              <w:spacing w:after="0"/>
              <w:jc w:val="center"/>
              <w:rPr>
                <w:del w:id="137" w:author="ZTE-Ma Zhifeng" w:date="2022-07-30T21:45:00Z"/>
                <w:rFonts w:ascii="Arial" w:eastAsia="DengXian" w:hAnsi="Arial"/>
                <w:sz w:val="18"/>
                <w:lang w:eastAsia="zh-CN"/>
              </w:rPr>
            </w:pPr>
            <w:del w:id="138"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19C4E960" w14:textId="472991DD" w:rsidR="00594129" w:rsidRPr="00F92868" w:rsidDel="00054C80" w:rsidRDefault="00594129" w:rsidP="00F34961">
            <w:pPr>
              <w:keepNext/>
              <w:keepLines/>
              <w:spacing w:after="0"/>
              <w:jc w:val="center"/>
              <w:rPr>
                <w:del w:id="139" w:author="ZTE-Ma Zhifeng" w:date="2022-07-30T21:45:00Z"/>
                <w:rFonts w:ascii="Arial" w:eastAsia="DengXian" w:hAnsi="Arial"/>
                <w:sz w:val="18"/>
                <w:lang w:eastAsia="zh-CN"/>
              </w:rPr>
            </w:pPr>
            <w:del w:id="140"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3A693DDD" w14:textId="7FF79077" w:rsidTr="00F34961">
        <w:trPr>
          <w:trHeight w:val="187"/>
          <w:jc w:val="center"/>
          <w:del w:id="141" w:author="ZTE-Ma Zhifeng" w:date="2022-07-30T21:45:00Z"/>
        </w:trPr>
        <w:tc>
          <w:tcPr>
            <w:tcW w:w="1594" w:type="dxa"/>
            <w:tcBorders>
              <w:bottom w:val="nil"/>
            </w:tcBorders>
            <w:shd w:val="clear" w:color="auto" w:fill="auto"/>
          </w:tcPr>
          <w:p w14:paraId="6F72D3B9" w14:textId="4143DA15" w:rsidR="00594129" w:rsidRPr="00F92868" w:rsidDel="00054C80" w:rsidRDefault="00594129" w:rsidP="00F34961">
            <w:pPr>
              <w:keepNext/>
              <w:keepLines/>
              <w:spacing w:after="0"/>
              <w:jc w:val="center"/>
              <w:rPr>
                <w:del w:id="142" w:author="ZTE-Ma Zhifeng" w:date="2022-07-30T21:45:00Z"/>
                <w:rFonts w:ascii="Arial" w:eastAsia="DengXian" w:hAnsi="Arial"/>
                <w:sz w:val="18"/>
              </w:rPr>
            </w:pPr>
            <w:del w:id="143"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3</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7</w:delText>
              </w:r>
            </w:del>
          </w:p>
        </w:tc>
        <w:tc>
          <w:tcPr>
            <w:tcW w:w="2893" w:type="dxa"/>
          </w:tcPr>
          <w:p w14:paraId="23314955" w14:textId="4D4E0B43" w:rsidR="00594129" w:rsidRPr="00F92868" w:rsidDel="00054C80" w:rsidRDefault="00594129" w:rsidP="00F34961">
            <w:pPr>
              <w:keepNext/>
              <w:keepLines/>
              <w:spacing w:after="0"/>
              <w:jc w:val="center"/>
              <w:rPr>
                <w:del w:id="144" w:author="ZTE-Ma Zhifeng" w:date="2022-07-30T21:45:00Z"/>
                <w:rFonts w:ascii="Arial" w:eastAsia="DengXian" w:hAnsi="Arial"/>
                <w:sz w:val="18"/>
                <w:lang w:eastAsia="zh-CN"/>
              </w:rPr>
            </w:pPr>
            <w:del w:id="145" w:author="ZTE-Ma Zhifeng" w:date="2022-07-30T21:45:00Z">
              <w:r w:rsidRPr="00F92868" w:rsidDel="00054C80">
                <w:rPr>
                  <w:rFonts w:ascii="Arial" w:eastAsia="DengXian" w:hAnsi="Arial" w:hint="eastAsia"/>
                  <w:color w:val="000000"/>
                  <w:sz w:val="18"/>
                  <w:lang w:val="en-US" w:eastAsia="zh-CN"/>
                </w:rPr>
                <w:delText>n1</w:delText>
              </w:r>
            </w:del>
          </w:p>
        </w:tc>
        <w:tc>
          <w:tcPr>
            <w:tcW w:w="2952" w:type="dxa"/>
            <w:vAlign w:val="center"/>
          </w:tcPr>
          <w:p w14:paraId="34D715BA" w14:textId="60AA4A77" w:rsidR="00594129" w:rsidRPr="00F92868" w:rsidDel="00054C80" w:rsidRDefault="00594129" w:rsidP="00F34961">
            <w:pPr>
              <w:keepNext/>
              <w:keepLines/>
              <w:spacing w:after="0"/>
              <w:jc w:val="center"/>
              <w:rPr>
                <w:del w:id="146" w:author="ZTE-Ma Zhifeng" w:date="2022-07-30T21:45:00Z"/>
                <w:rFonts w:ascii="Arial" w:eastAsia="DengXian" w:hAnsi="Arial"/>
                <w:sz w:val="18"/>
                <w:lang w:eastAsia="zh-CN"/>
              </w:rPr>
            </w:pPr>
            <w:del w:id="147"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2FF6D5D6" w14:textId="3BD48082" w:rsidTr="00F34961">
        <w:trPr>
          <w:trHeight w:val="187"/>
          <w:jc w:val="center"/>
          <w:del w:id="148" w:author="ZTE-Ma Zhifeng" w:date="2022-07-30T21:45:00Z"/>
        </w:trPr>
        <w:tc>
          <w:tcPr>
            <w:tcW w:w="1594" w:type="dxa"/>
            <w:tcBorders>
              <w:top w:val="nil"/>
              <w:bottom w:val="nil"/>
            </w:tcBorders>
            <w:shd w:val="clear" w:color="auto" w:fill="auto"/>
          </w:tcPr>
          <w:p w14:paraId="72771116" w14:textId="576E323F" w:rsidR="00594129" w:rsidRPr="00F92868" w:rsidDel="00054C80" w:rsidRDefault="00594129" w:rsidP="00F34961">
            <w:pPr>
              <w:keepNext/>
              <w:keepLines/>
              <w:spacing w:after="0"/>
              <w:jc w:val="center"/>
              <w:rPr>
                <w:del w:id="149" w:author="ZTE-Ma Zhifeng" w:date="2022-07-30T21:45:00Z"/>
                <w:rFonts w:ascii="Arial" w:eastAsia="DengXian" w:hAnsi="Arial"/>
                <w:sz w:val="18"/>
              </w:rPr>
            </w:pPr>
          </w:p>
        </w:tc>
        <w:tc>
          <w:tcPr>
            <w:tcW w:w="2893" w:type="dxa"/>
          </w:tcPr>
          <w:p w14:paraId="5CD775F9" w14:textId="0ED25F13" w:rsidR="00594129" w:rsidRPr="00F92868" w:rsidDel="00054C80" w:rsidRDefault="00594129" w:rsidP="00F34961">
            <w:pPr>
              <w:keepNext/>
              <w:keepLines/>
              <w:spacing w:after="0"/>
              <w:jc w:val="center"/>
              <w:rPr>
                <w:del w:id="150" w:author="ZTE-Ma Zhifeng" w:date="2022-07-30T21:45:00Z"/>
                <w:rFonts w:ascii="Arial" w:eastAsia="DengXian" w:hAnsi="Arial"/>
                <w:sz w:val="18"/>
                <w:lang w:eastAsia="zh-CN"/>
              </w:rPr>
            </w:pPr>
            <w:del w:id="151" w:author="ZTE-Ma Zhifeng" w:date="2022-07-30T21:45:00Z">
              <w:r w:rsidRPr="00F92868" w:rsidDel="00054C80">
                <w:rPr>
                  <w:rFonts w:ascii="Arial" w:eastAsia="DengXian" w:hAnsi="Arial" w:hint="eastAsia"/>
                  <w:color w:val="000000"/>
                  <w:sz w:val="18"/>
                  <w:lang w:val="en-US" w:eastAsia="zh-CN"/>
                </w:rPr>
                <w:delText>n3</w:delText>
              </w:r>
            </w:del>
          </w:p>
        </w:tc>
        <w:tc>
          <w:tcPr>
            <w:tcW w:w="2952" w:type="dxa"/>
            <w:vAlign w:val="center"/>
          </w:tcPr>
          <w:p w14:paraId="50D5AA65" w14:textId="13B903D3" w:rsidR="00594129" w:rsidRPr="00F92868" w:rsidDel="00054C80" w:rsidRDefault="00594129" w:rsidP="00F34961">
            <w:pPr>
              <w:keepNext/>
              <w:keepLines/>
              <w:spacing w:after="0"/>
              <w:jc w:val="center"/>
              <w:rPr>
                <w:del w:id="152" w:author="ZTE-Ma Zhifeng" w:date="2022-07-30T21:45:00Z"/>
                <w:rFonts w:ascii="Arial" w:eastAsia="DengXian" w:hAnsi="Arial"/>
                <w:sz w:val="18"/>
                <w:lang w:eastAsia="zh-CN"/>
              </w:rPr>
            </w:pPr>
            <w:del w:id="153"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71D4378F" w14:textId="046B4CAA" w:rsidTr="00F34961">
        <w:trPr>
          <w:trHeight w:val="187"/>
          <w:jc w:val="center"/>
          <w:del w:id="154" w:author="ZTE-Ma Zhifeng" w:date="2022-07-30T21:45:00Z"/>
        </w:trPr>
        <w:tc>
          <w:tcPr>
            <w:tcW w:w="1594" w:type="dxa"/>
            <w:tcBorders>
              <w:top w:val="nil"/>
              <w:bottom w:val="single" w:sz="4" w:space="0" w:color="auto"/>
            </w:tcBorders>
            <w:shd w:val="clear" w:color="auto" w:fill="auto"/>
          </w:tcPr>
          <w:p w14:paraId="2B7630DC" w14:textId="6252C04F" w:rsidR="00594129" w:rsidRPr="00F92868" w:rsidDel="00054C80" w:rsidRDefault="00594129" w:rsidP="00F34961">
            <w:pPr>
              <w:keepNext/>
              <w:keepLines/>
              <w:spacing w:after="0"/>
              <w:jc w:val="center"/>
              <w:rPr>
                <w:del w:id="155" w:author="ZTE-Ma Zhifeng" w:date="2022-07-30T21:45:00Z"/>
                <w:rFonts w:ascii="Arial" w:eastAsia="DengXian" w:hAnsi="Arial"/>
                <w:sz w:val="18"/>
              </w:rPr>
            </w:pPr>
          </w:p>
        </w:tc>
        <w:tc>
          <w:tcPr>
            <w:tcW w:w="2893" w:type="dxa"/>
          </w:tcPr>
          <w:p w14:paraId="703D31A6" w14:textId="2AA9D082" w:rsidR="00594129" w:rsidRPr="00F92868" w:rsidDel="00054C80" w:rsidRDefault="00594129" w:rsidP="00F34961">
            <w:pPr>
              <w:keepNext/>
              <w:keepLines/>
              <w:spacing w:after="0"/>
              <w:jc w:val="center"/>
              <w:rPr>
                <w:del w:id="156" w:author="ZTE-Ma Zhifeng" w:date="2022-07-30T21:45:00Z"/>
                <w:rFonts w:ascii="Arial" w:eastAsia="DengXian" w:hAnsi="Arial"/>
                <w:sz w:val="18"/>
                <w:lang w:eastAsia="zh-CN"/>
              </w:rPr>
            </w:pPr>
            <w:del w:id="157" w:author="ZTE-Ma Zhifeng" w:date="2022-07-30T21:45:00Z">
              <w:r w:rsidRPr="00F92868" w:rsidDel="00054C80">
                <w:rPr>
                  <w:rFonts w:ascii="Arial" w:eastAsia="DengXian" w:hAnsi="Arial" w:hint="eastAsia"/>
                  <w:color w:val="000000"/>
                  <w:sz w:val="18"/>
                  <w:lang w:val="en-US" w:eastAsia="zh-CN"/>
                </w:rPr>
                <w:delText>n77</w:delText>
              </w:r>
            </w:del>
          </w:p>
        </w:tc>
        <w:tc>
          <w:tcPr>
            <w:tcW w:w="2952" w:type="dxa"/>
            <w:vAlign w:val="center"/>
          </w:tcPr>
          <w:p w14:paraId="76A6A350" w14:textId="50450F5D" w:rsidR="00594129" w:rsidRPr="00F92868" w:rsidDel="00054C80" w:rsidRDefault="00594129" w:rsidP="00F34961">
            <w:pPr>
              <w:keepNext/>
              <w:keepLines/>
              <w:spacing w:after="0"/>
              <w:jc w:val="center"/>
              <w:rPr>
                <w:del w:id="158" w:author="ZTE-Ma Zhifeng" w:date="2022-07-30T21:45:00Z"/>
                <w:rFonts w:ascii="Arial" w:eastAsia="DengXian" w:hAnsi="Arial"/>
                <w:sz w:val="18"/>
                <w:lang w:eastAsia="zh-CN"/>
              </w:rPr>
            </w:pPr>
            <w:del w:id="159"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0F54F46B" w14:textId="1E0974CC" w:rsidTr="00F34961">
        <w:trPr>
          <w:trHeight w:val="187"/>
          <w:jc w:val="center"/>
          <w:del w:id="160" w:author="ZTE-Ma Zhifeng" w:date="2022-07-30T21:45:00Z"/>
        </w:trPr>
        <w:tc>
          <w:tcPr>
            <w:tcW w:w="1594" w:type="dxa"/>
            <w:tcBorders>
              <w:bottom w:val="nil"/>
            </w:tcBorders>
            <w:shd w:val="clear" w:color="auto" w:fill="auto"/>
          </w:tcPr>
          <w:p w14:paraId="756460C2" w14:textId="2368BC20" w:rsidR="00594129" w:rsidRPr="00F92868" w:rsidDel="00054C80" w:rsidRDefault="00594129" w:rsidP="00F34961">
            <w:pPr>
              <w:keepNext/>
              <w:keepLines/>
              <w:spacing w:after="0"/>
              <w:jc w:val="center"/>
              <w:rPr>
                <w:del w:id="161" w:author="ZTE-Ma Zhifeng" w:date="2022-07-30T21:45:00Z"/>
                <w:rFonts w:ascii="Arial" w:eastAsia="DengXian" w:hAnsi="Arial"/>
                <w:sz w:val="18"/>
                <w:lang w:eastAsia="zh-CN"/>
              </w:rPr>
            </w:pPr>
            <w:del w:id="162" w:author="ZTE-Ma Zhifeng" w:date="2022-07-30T21:45:00Z">
              <w:r w:rsidRPr="00F92868" w:rsidDel="00054C80">
                <w:rPr>
                  <w:rFonts w:ascii="Arial" w:eastAsia="DengXian" w:hAnsi="Arial"/>
                  <w:sz w:val="18"/>
                  <w:lang w:eastAsia="zh-CN"/>
                </w:rPr>
                <w:delText>CA_n1-n3-n79</w:delText>
              </w:r>
            </w:del>
          </w:p>
        </w:tc>
        <w:tc>
          <w:tcPr>
            <w:tcW w:w="2893" w:type="dxa"/>
          </w:tcPr>
          <w:p w14:paraId="26E0DD67" w14:textId="6D4D761D" w:rsidR="00594129" w:rsidRPr="00F92868" w:rsidDel="00054C80" w:rsidRDefault="00594129" w:rsidP="00F34961">
            <w:pPr>
              <w:keepNext/>
              <w:keepLines/>
              <w:spacing w:after="0"/>
              <w:jc w:val="center"/>
              <w:rPr>
                <w:del w:id="163" w:author="ZTE-Ma Zhifeng" w:date="2022-07-30T21:45:00Z"/>
                <w:rFonts w:ascii="Arial" w:eastAsia="DengXian" w:hAnsi="Arial"/>
                <w:color w:val="000000"/>
                <w:sz w:val="18"/>
                <w:lang w:val="en-US" w:eastAsia="zh-CN"/>
              </w:rPr>
            </w:pPr>
            <w:del w:id="164" w:author="ZTE-Ma Zhifeng" w:date="2022-07-30T21:45:00Z">
              <w:r w:rsidRPr="00F92868" w:rsidDel="00054C80">
                <w:rPr>
                  <w:rFonts w:ascii="Arial" w:eastAsia="DengXian" w:hAnsi="Arial"/>
                  <w:sz w:val="18"/>
                  <w:lang w:eastAsia="zh-CN"/>
                </w:rPr>
                <w:delText>n1</w:delText>
              </w:r>
            </w:del>
          </w:p>
        </w:tc>
        <w:tc>
          <w:tcPr>
            <w:tcW w:w="2952" w:type="dxa"/>
          </w:tcPr>
          <w:p w14:paraId="1B9A73B0" w14:textId="0F648330" w:rsidR="00594129" w:rsidRPr="00F92868" w:rsidDel="00054C80" w:rsidRDefault="00594129" w:rsidP="00F34961">
            <w:pPr>
              <w:keepNext/>
              <w:keepLines/>
              <w:spacing w:after="0"/>
              <w:jc w:val="center"/>
              <w:rPr>
                <w:del w:id="165" w:author="ZTE-Ma Zhifeng" w:date="2022-07-30T21:45:00Z"/>
                <w:rFonts w:ascii="Arial" w:eastAsia="DengXian" w:hAnsi="Arial"/>
                <w:color w:val="000000"/>
                <w:sz w:val="18"/>
                <w:lang w:val="en-US" w:eastAsia="zh-CN"/>
              </w:rPr>
            </w:pPr>
            <w:del w:id="166" w:author="ZTE-Ma Zhifeng" w:date="2022-07-30T21:45:00Z">
              <w:r w:rsidRPr="00F92868" w:rsidDel="00054C80">
                <w:rPr>
                  <w:rFonts w:ascii="Arial" w:eastAsia="DengXian" w:hAnsi="Arial"/>
                  <w:sz w:val="18"/>
                  <w:lang w:eastAsia="zh-CN"/>
                </w:rPr>
                <w:delText>0</w:delText>
              </w:r>
            </w:del>
          </w:p>
        </w:tc>
      </w:tr>
      <w:tr w:rsidR="00594129" w:rsidRPr="00F92868" w:rsidDel="00054C80" w14:paraId="36BF3247" w14:textId="01E593D5" w:rsidTr="00F34961">
        <w:trPr>
          <w:trHeight w:val="187"/>
          <w:jc w:val="center"/>
          <w:del w:id="167" w:author="ZTE-Ma Zhifeng" w:date="2022-07-30T21:45:00Z"/>
        </w:trPr>
        <w:tc>
          <w:tcPr>
            <w:tcW w:w="1594" w:type="dxa"/>
            <w:tcBorders>
              <w:top w:val="nil"/>
              <w:bottom w:val="nil"/>
            </w:tcBorders>
            <w:shd w:val="clear" w:color="auto" w:fill="auto"/>
          </w:tcPr>
          <w:p w14:paraId="4931594E" w14:textId="6BD27DF7" w:rsidR="00594129" w:rsidRPr="00F92868" w:rsidDel="00054C80" w:rsidRDefault="00594129" w:rsidP="00F34961">
            <w:pPr>
              <w:keepNext/>
              <w:keepLines/>
              <w:spacing w:after="0"/>
              <w:jc w:val="center"/>
              <w:rPr>
                <w:del w:id="168" w:author="ZTE-Ma Zhifeng" w:date="2022-07-30T21:45:00Z"/>
                <w:rFonts w:ascii="Arial" w:eastAsia="DengXian" w:hAnsi="Arial"/>
                <w:sz w:val="18"/>
                <w:lang w:eastAsia="zh-CN"/>
              </w:rPr>
            </w:pPr>
          </w:p>
        </w:tc>
        <w:tc>
          <w:tcPr>
            <w:tcW w:w="2893" w:type="dxa"/>
          </w:tcPr>
          <w:p w14:paraId="053BD42A" w14:textId="35B7B40F" w:rsidR="00594129" w:rsidRPr="00F92868" w:rsidDel="00054C80" w:rsidRDefault="00594129" w:rsidP="00F34961">
            <w:pPr>
              <w:keepNext/>
              <w:keepLines/>
              <w:spacing w:after="0"/>
              <w:jc w:val="center"/>
              <w:rPr>
                <w:del w:id="169" w:author="ZTE-Ma Zhifeng" w:date="2022-07-30T21:45:00Z"/>
                <w:rFonts w:ascii="Arial" w:eastAsia="DengXian" w:hAnsi="Arial"/>
                <w:color w:val="000000"/>
                <w:sz w:val="18"/>
                <w:lang w:val="en-US" w:eastAsia="zh-CN"/>
              </w:rPr>
            </w:pPr>
            <w:del w:id="170" w:author="ZTE-Ma Zhifeng" w:date="2022-07-30T21:45:00Z">
              <w:r w:rsidRPr="00F92868" w:rsidDel="00054C80">
                <w:rPr>
                  <w:rFonts w:ascii="Arial" w:eastAsia="DengXian" w:hAnsi="Arial"/>
                  <w:sz w:val="18"/>
                  <w:lang w:eastAsia="zh-CN"/>
                </w:rPr>
                <w:delText>n3</w:delText>
              </w:r>
            </w:del>
          </w:p>
        </w:tc>
        <w:tc>
          <w:tcPr>
            <w:tcW w:w="2952" w:type="dxa"/>
          </w:tcPr>
          <w:p w14:paraId="63470607" w14:textId="44C9844F" w:rsidR="00594129" w:rsidRPr="00F92868" w:rsidDel="00054C80" w:rsidRDefault="00594129" w:rsidP="00F34961">
            <w:pPr>
              <w:keepNext/>
              <w:keepLines/>
              <w:spacing w:after="0"/>
              <w:jc w:val="center"/>
              <w:rPr>
                <w:del w:id="171" w:author="ZTE-Ma Zhifeng" w:date="2022-07-30T21:45:00Z"/>
                <w:rFonts w:ascii="Arial" w:eastAsia="DengXian" w:hAnsi="Arial"/>
                <w:color w:val="000000"/>
                <w:sz w:val="18"/>
                <w:lang w:val="en-US" w:eastAsia="zh-CN"/>
              </w:rPr>
            </w:pPr>
            <w:del w:id="172" w:author="ZTE-Ma Zhifeng" w:date="2022-07-30T21:45:00Z">
              <w:r w:rsidRPr="00F92868" w:rsidDel="00054C80">
                <w:rPr>
                  <w:rFonts w:ascii="Arial" w:eastAsia="DengXian" w:hAnsi="Arial"/>
                  <w:sz w:val="18"/>
                  <w:lang w:eastAsia="zh-CN"/>
                </w:rPr>
                <w:delText>0</w:delText>
              </w:r>
            </w:del>
          </w:p>
        </w:tc>
      </w:tr>
      <w:tr w:rsidR="00594129" w:rsidRPr="00F92868" w:rsidDel="00054C80" w14:paraId="75770CEF" w14:textId="2215E566" w:rsidTr="00F34961">
        <w:trPr>
          <w:trHeight w:val="187"/>
          <w:jc w:val="center"/>
          <w:del w:id="173" w:author="ZTE-Ma Zhifeng" w:date="2022-07-30T21:45:00Z"/>
        </w:trPr>
        <w:tc>
          <w:tcPr>
            <w:tcW w:w="1594" w:type="dxa"/>
            <w:tcBorders>
              <w:top w:val="nil"/>
              <w:bottom w:val="single" w:sz="4" w:space="0" w:color="auto"/>
            </w:tcBorders>
            <w:shd w:val="clear" w:color="auto" w:fill="auto"/>
          </w:tcPr>
          <w:p w14:paraId="5FF8B1AC" w14:textId="5F6510A5" w:rsidR="00594129" w:rsidRPr="00F92868" w:rsidDel="00054C80" w:rsidRDefault="00594129" w:rsidP="00F34961">
            <w:pPr>
              <w:keepNext/>
              <w:keepLines/>
              <w:spacing w:after="0"/>
              <w:jc w:val="center"/>
              <w:rPr>
                <w:del w:id="174" w:author="ZTE-Ma Zhifeng" w:date="2022-07-30T21:45:00Z"/>
                <w:rFonts w:ascii="Arial" w:eastAsia="DengXian" w:hAnsi="Arial"/>
                <w:sz w:val="18"/>
                <w:lang w:eastAsia="zh-CN"/>
              </w:rPr>
            </w:pPr>
          </w:p>
        </w:tc>
        <w:tc>
          <w:tcPr>
            <w:tcW w:w="2893" w:type="dxa"/>
          </w:tcPr>
          <w:p w14:paraId="62C4F231" w14:textId="7E797C14" w:rsidR="00594129" w:rsidRPr="00F92868" w:rsidDel="00054C80" w:rsidRDefault="00594129" w:rsidP="00F34961">
            <w:pPr>
              <w:keepNext/>
              <w:keepLines/>
              <w:spacing w:after="0"/>
              <w:jc w:val="center"/>
              <w:rPr>
                <w:del w:id="175" w:author="ZTE-Ma Zhifeng" w:date="2022-07-30T21:45:00Z"/>
                <w:rFonts w:ascii="Arial" w:eastAsia="DengXian" w:hAnsi="Arial"/>
                <w:color w:val="000000"/>
                <w:sz w:val="18"/>
                <w:lang w:val="en-US" w:eastAsia="zh-CN"/>
              </w:rPr>
            </w:pPr>
            <w:del w:id="176" w:author="ZTE-Ma Zhifeng" w:date="2022-07-30T21:45:00Z">
              <w:r w:rsidRPr="00F92868" w:rsidDel="00054C80">
                <w:rPr>
                  <w:rFonts w:ascii="Arial" w:eastAsia="DengXian" w:hAnsi="Arial"/>
                  <w:sz w:val="18"/>
                  <w:lang w:eastAsia="zh-CN"/>
                </w:rPr>
                <w:delText>n79</w:delText>
              </w:r>
            </w:del>
          </w:p>
        </w:tc>
        <w:tc>
          <w:tcPr>
            <w:tcW w:w="2952" w:type="dxa"/>
          </w:tcPr>
          <w:p w14:paraId="388C326B" w14:textId="50F35522" w:rsidR="00594129" w:rsidRPr="00F92868" w:rsidDel="00054C80" w:rsidRDefault="00594129" w:rsidP="00F34961">
            <w:pPr>
              <w:keepNext/>
              <w:keepLines/>
              <w:spacing w:after="0"/>
              <w:jc w:val="center"/>
              <w:rPr>
                <w:del w:id="177" w:author="ZTE-Ma Zhifeng" w:date="2022-07-30T21:45:00Z"/>
                <w:rFonts w:ascii="Arial" w:eastAsia="DengXian" w:hAnsi="Arial"/>
                <w:color w:val="000000"/>
                <w:sz w:val="18"/>
                <w:lang w:val="en-US" w:eastAsia="zh-CN"/>
              </w:rPr>
            </w:pPr>
            <w:del w:id="178" w:author="ZTE-Ma Zhifeng" w:date="2022-07-30T21:45:00Z">
              <w:r w:rsidRPr="00F92868" w:rsidDel="00054C80">
                <w:rPr>
                  <w:rFonts w:ascii="Arial" w:eastAsia="DengXian" w:hAnsi="Arial"/>
                  <w:sz w:val="18"/>
                  <w:lang w:eastAsia="zh-CN"/>
                </w:rPr>
                <w:delText>0.5</w:delText>
              </w:r>
            </w:del>
          </w:p>
        </w:tc>
      </w:tr>
      <w:tr w:rsidR="00594129" w:rsidRPr="00F92868" w:rsidDel="00054C80" w14:paraId="708EB926" w14:textId="2520B7B0" w:rsidTr="00F34961">
        <w:trPr>
          <w:trHeight w:val="187"/>
          <w:jc w:val="center"/>
          <w:del w:id="179" w:author="ZTE-Ma Zhifeng" w:date="2022-07-30T21:45:00Z"/>
        </w:trPr>
        <w:tc>
          <w:tcPr>
            <w:tcW w:w="1594" w:type="dxa"/>
            <w:tcBorders>
              <w:bottom w:val="nil"/>
            </w:tcBorders>
            <w:shd w:val="clear" w:color="auto" w:fill="auto"/>
          </w:tcPr>
          <w:p w14:paraId="73381366" w14:textId="32A9A321" w:rsidR="00594129" w:rsidRPr="00F92868" w:rsidDel="00054C80" w:rsidRDefault="00594129" w:rsidP="00F34961">
            <w:pPr>
              <w:keepNext/>
              <w:keepLines/>
              <w:spacing w:after="0"/>
              <w:jc w:val="center"/>
              <w:rPr>
                <w:del w:id="180" w:author="ZTE-Ma Zhifeng" w:date="2022-07-30T21:45:00Z"/>
                <w:rFonts w:ascii="Arial" w:eastAsia="DengXian" w:hAnsi="Arial"/>
                <w:sz w:val="18"/>
              </w:rPr>
            </w:pPr>
            <w:del w:id="181"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5</w:delText>
              </w:r>
              <w:r w:rsidRPr="00F92868" w:rsidDel="00054C80">
                <w:rPr>
                  <w:rFonts w:ascii="Arial" w:eastAsia="DengXian" w:hAnsi="Arial"/>
                  <w:sz w:val="18"/>
                  <w:lang w:val="sv-SE" w:eastAsia="zh-CN"/>
                </w:rPr>
                <w:delText>-n7</w:delText>
              </w:r>
            </w:del>
          </w:p>
        </w:tc>
        <w:tc>
          <w:tcPr>
            <w:tcW w:w="2893" w:type="dxa"/>
          </w:tcPr>
          <w:p w14:paraId="494D2385" w14:textId="327EDC88" w:rsidR="00594129" w:rsidRPr="00F92868" w:rsidDel="00054C80" w:rsidRDefault="00594129" w:rsidP="00F34961">
            <w:pPr>
              <w:keepNext/>
              <w:keepLines/>
              <w:spacing w:after="0"/>
              <w:jc w:val="center"/>
              <w:rPr>
                <w:del w:id="182" w:author="ZTE-Ma Zhifeng" w:date="2022-07-30T21:45:00Z"/>
                <w:rFonts w:ascii="Arial" w:eastAsia="DengXian" w:hAnsi="Arial"/>
                <w:sz w:val="18"/>
                <w:lang w:eastAsia="zh-CN"/>
              </w:rPr>
            </w:pPr>
            <w:del w:id="183" w:author="ZTE-Ma Zhifeng" w:date="2022-07-30T21:45:00Z">
              <w:r w:rsidRPr="00F92868" w:rsidDel="00054C80">
                <w:rPr>
                  <w:rFonts w:ascii="Arial" w:eastAsia="DengXian" w:hAnsi="Arial" w:hint="eastAsia"/>
                  <w:color w:val="000000"/>
                  <w:sz w:val="18"/>
                  <w:lang w:val="en-US" w:eastAsia="zh-CN"/>
                </w:rPr>
                <w:delText>n1</w:delText>
              </w:r>
            </w:del>
          </w:p>
        </w:tc>
        <w:tc>
          <w:tcPr>
            <w:tcW w:w="2952" w:type="dxa"/>
          </w:tcPr>
          <w:p w14:paraId="2F587BB6" w14:textId="5384B501" w:rsidR="00594129" w:rsidRPr="00F92868" w:rsidDel="00054C80" w:rsidRDefault="00594129" w:rsidP="00F34961">
            <w:pPr>
              <w:keepNext/>
              <w:keepLines/>
              <w:spacing w:after="0"/>
              <w:jc w:val="center"/>
              <w:rPr>
                <w:del w:id="184" w:author="ZTE-Ma Zhifeng" w:date="2022-07-30T21:45:00Z"/>
                <w:rFonts w:ascii="Arial" w:eastAsia="DengXian" w:hAnsi="Arial"/>
                <w:sz w:val="18"/>
                <w:lang w:eastAsia="zh-CN"/>
              </w:rPr>
            </w:pPr>
            <w:del w:id="185"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30C17162" w14:textId="30517330" w:rsidTr="00F34961">
        <w:trPr>
          <w:trHeight w:val="187"/>
          <w:jc w:val="center"/>
          <w:del w:id="186" w:author="ZTE-Ma Zhifeng" w:date="2022-07-30T21:45:00Z"/>
        </w:trPr>
        <w:tc>
          <w:tcPr>
            <w:tcW w:w="1594" w:type="dxa"/>
            <w:tcBorders>
              <w:top w:val="nil"/>
              <w:bottom w:val="nil"/>
            </w:tcBorders>
            <w:shd w:val="clear" w:color="auto" w:fill="auto"/>
          </w:tcPr>
          <w:p w14:paraId="2E61E450" w14:textId="7333A9FC" w:rsidR="00594129" w:rsidRPr="00F92868" w:rsidDel="00054C80" w:rsidRDefault="00594129" w:rsidP="00F34961">
            <w:pPr>
              <w:keepNext/>
              <w:keepLines/>
              <w:spacing w:after="0"/>
              <w:jc w:val="center"/>
              <w:rPr>
                <w:del w:id="187" w:author="ZTE-Ma Zhifeng" w:date="2022-07-30T21:45:00Z"/>
                <w:rFonts w:ascii="Arial" w:eastAsia="DengXian" w:hAnsi="Arial"/>
                <w:sz w:val="18"/>
              </w:rPr>
            </w:pPr>
          </w:p>
        </w:tc>
        <w:tc>
          <w:tcPr>
            <w:tcW w:w="2893" w:type="dxa"/>
          </w:tcPr>
          <w:p w14:paraId="7C808E20" w14:textId="31C1D804" w:rsidR="00594129" w:rsidRPr="00F92868" w:rsidDel="00054C80" w:rsidRDefault="00594129" w:rsidP="00F34961">
            <w:pPr>
              <w:keepNext/>
              <w:keepLines/>
              <w:spacing w:after="0"/>
              <w:jc w:val="center"/>
              <w:rPr>
                <w:del w:id="188" w:author="ZTE-Ma Zhifeng" w:date="2022-07-30T21:45:00Z"/>
                <w:rFonts w:ascii="Arial" w:eastAsia="DengXian" w:hAnsi="Arial"/>
                <w:sz w:val="18"/>
                <w:lang w:eastAsia="zh-CN"/>
              </w:rPr>
            </w:pPr>
            <w:del w:id="189" w:author="ZTE-Ma Zhifeng" w:date="2022-07-30T21:45:00Z">
              <w:r w:rsidRPr="00F92868" w:rsidDel="00054C80">
                <w:rPr>
                  <w:rFonts w:ascii="Arial" w:eastAsia="DengXian" w:hAnsi="Arial" w:hint="eastAsia"/>
                  <w:color w:val="000000"/>
                  <w:sz w:val="18"/>
                  <w:lang w:val="en-US" w:eastAsia="zh-CN"/>
                </w:rPr>
                <w:delText>n5</w:delText>
              </w:r>
            </w:del>
          </w:p>
        </w:tc>
        <w:tc>
          <w:tcPr>
            <w:tcW w:w="2952" w:type="dxa"/>
          </w:tcPr>
          <w:p w14:paraId="6AD96340" w14:textId="41BAA4CF" w:rsidR="00594129" w:rsidRPr="00F92868" w:rsidDel="00054C80" w:rsidRDefault="00594129" w:rsidP="00F34961">
            <w:pPr>
              <w:keepNext/>
              <w:keepLines/>
              <w:spacing w:after="0"/>
              <w:jc w:val="center"/>
              <w:rPr>
                <w:del w:id="190" w:author="ZTE-Ma Zhifeng" w:date="2022-07-30T21:45:00Z"/>
                <w:rFonts w:ascii="Arial" w:eastAsia="DengXian" w:hAnsi="Arial"/>
                <w:sz w:val="18"/>
                <w:lang w:eastAsia="zh-CN"/>
              </w:rPr>
            </w:pPr>
            <w:del w:id="191"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2EB02C82" w14:textId="439AE488" w:rsidTr="00F34961">
        <w:trPr>
          <w:trHeight w:val="187"/>
          <w:jc w:val="center"/>
          <w:del w:id="192" w:author="ZTE-Ma Zhifeng" w:date="2022-07-30T21:45:00Z"/>
        </w:trPr>
        <w:tc>
          <w:tcPr>
            <w:tcW w:w="1594" w:type="dxa"/>
            <w:tcBorders>
              <w:top w:val="nil"/>
              <w:bottom w:val="single" w:sz="4" w:space="0" w:color="auto"/>
            </w:tcBorders>
            <w:shd w:val="clear" w:color="auto" w:fill="auto"/>
          </w:tcPr>
          <w:p w14:paraId="08277C12" w14:textId="3FBCD80C" w:rsidR="00594129" w:rsidRPr="00F92868" w:rsidDel="00054C80" w:rsidRDefault="00594129" w:rsidP="00F34961">
            <w:pPr>
              <w:keepNext/>
              <w:keepLines/>
              <w:spacing w:after="0"/>
              <w:jc w:val="center"/>
              <w:rPr>
                <w:del w:id="193" w:author="ZTE-Ma Zhifeng" w:date="2022-07-30T21:45:00Z"/>
                <w:rFonts w:ascii="Arial" w:eastAsia="DengXian" w:hAnsi="Arial"/>
                <w:sz w:val="18"/>
              </w:rPr>
            </w:pPr>
          </w:p>
        </w:tc>
        <w:tc>
          <w:tcPr>
            <w:tcW w:w="2893" w:type="dxa"/>
          </w:tcPr>
          <w:p w14:paraId="6DCF6C3E" w14:textId="397AEB34" w:rsidR="00594129" w:rsidRPr="00F92868" w:rsidDel="00054C80" w:rsidRDefault="00594129" w:rsidP="00F34961">
            <w:pPr>
              <w:keepNext/>
              <w:keepLines/>
              <w:spacing w:after="0"/>
              <w:jc w:val="center"/>
              <w:rPr>
                <w:del w:id="194" w:author="ZTE-Ma Zhifeng" w:date="2022-07-30T21:45:00Z"/>
                <w:rFonts w:ascii="Arial" w:eastAsia="DengXian" w:hAnsi="Arial"/>
                <w:sz w:val="18"/>
                <w:lang w:eastAsia="zh-CN"/>
              </w:rPr>
            </w:pPr>
            <w:del w:id="195" w:author="ZTE-Ma Zhifeng" w:date="2022-07-30T21:45:00Z">
              <w:r w:rsidRPr="00F92868" w:rsidDel="00054C80">
                <w:rPr>
                  <w:rFonts w:ascii="Arial" w:eastAsia="DengXian" w:hAnsi="Arial" w:hint="eastAsia"/>
                  <w:color w:val="000000"/>
                  <w:sz w:val="18"/>
                  <w:lang w:val="en-US" w:eastAsia="zh-CN"/>
                </w:rPr>
                <w:delText>n7</w:delText>
              </w:r>
            </w:del>
          </w:p>
        </w:tc>
        <w:tc>
          <w:tcPr>
            <w:tcW w:w="2952" w:type="dxa"/>
          </w:tcPr>
          <w:p w14:paraId="49787F15" w14:textId="34D75314" w:rsidR="00594129" w:rsidRPr="00F92868" w:rsidDel="00054C80" w:rsidRDefault="00594129" w:rsidP="00F34961">
            <w:pPr>
              <w:keepNext/>
              <w:keepLines/>
              <w:spacing w:after="0"/>
              <w:jc w:val="center"/>
              <w:rPr>
                <w:del w:id="196" w:author="ZTE-Ma Zhifeng" w:date="2022-07-30T21:45:00Z"/>
                <w:rFonts w:ascii="Arial" w:eastAsia="DengXian" w:hAnsi="Arial"/>
                <w:sz w:val="18"/>
                <w:lang w:eastAsia="zh-CN"/>
              </w:rPr>
            </w:pPr>
            <w:del w:id="197" w:author="ZTE-Ma Zhifeng" w:date="2022-07-30T21:45:00Z">
              <w:r w:rsidRPr="00F92868" w:rsidDel="00054C80">
                <w:rPr>
                  <w:rFonts w:ascii="Arial" w:eastAsia="DengXian" w:hAnsi="Arial" w:cs="Arial"/>
                  <w:color w:val="000000"/>
                  <w:sz w:val="18"/>
                  <w:lang w:val="en-US" w:eastAsia="zh-CN"/>
                </w:rPr>
                <w:delText>0</w:delText>
              </w:r>
            </w:del>
          </w:p>
        </w:tc>
      </w:tr>
      <w:tr w:rsidR="00594129" w:rsidRPr="00F92868" w:rsidDel="00054C80" w14:paraId="5F2F761C" w14:textId="34A6F0EB" w:rsidTr="00F34961">
        <w:trPr>
          <w:trHeight w:val="187"/>
          <w:jc w:val="center"/>
          <w:del w:id="198" w:author="ZTE-Ma Zhifeng" w:date="2022-07-30T21:45:00Z"/>
        </w:trPr>
        <w:tc>
          <w:tcPr>
            <w:tcW w:w="1594" w:type="dxa"/>
            <w:tcBorders>
              <w:bottom w:val="nil"/>
            </w:tcBorders>
            <w:shd w:val="clear" w:color="auto" w:fill="auto"/>
            <w:vAlign w:val="center"/>
          </w:tcPr>
          <w:p w14:paraId="37A855F0" w14:textId="6F88594E" w:rsidR="00594129" w:rsidRPr="00F92868" w:rsidDel="00054C80" w:rsidRDefault="00594129" w:rsidP="00F34961">
            <w:pPr>
              <w:keepNext/>
              <w:keepLines/>
              <w:spacing w:after="0"/>
              <w:jc w:val="center"/>
              <w:rPr>
                <w:del w:id="199" w:author="ZTE-Ma Zhifeng" w:date="2022-07-30T21:45:00Z"/>
                <w:rFonts w:ascii="Arial" w:eastAsia="DengXian" w:hAnsi="Arial"/>
                <w:sz w:val="18"/>
                <w:lang w:eastAsia="zh-CN"/>
              </w:rPr>
            </w:pPr>
            <w:del w:id="200" w:author="ZTE-Ma Zhifeng" w:date="2022-07-30T21:45:00Z">
              <w:r w:rsidRPr="00F92868" w:rsidDel="00054C80">
                <w:rPr>
                  <w:rFonts w:ascii="Arial" w:eastAsia="DengXian" w:hAnsi="Arial" w:cs="Arial"/>
                  <w:sz w:val="18"/>
                  <w:lang w:eastAsia="zh-CN"/>
                </w:rPr>
                <w:delText>CA_n1-n5-n28</w:delText>
              </w:r>
            </w:del>
          </w:p>
        </w:tc>
        <w:tc>
          <w:tcPr>
            <w:tcW w:w="2893" w:type="dxa"/>
            <w:vAlign w:val="center"/>
          </w:tcPr>
          <w:p w14:paraId="4FF5A271" w14:textId="4094A9F3" w:rsidR="00594129" w:rsidRPr="00F92868" w:rsidDel="00054C80" w:rsidRDefault="00594129" w:rsidP="00F34961">
            <w:pPr>
              <w:keepNext/>
              <w:keepLines/>
              <w:spacing w:after="0"/>
              <w:jc w:val="center"/>
              <w:rPr>
                <w:del w:id="201" w:author="ZTE-Ma Zhifeng" w:date="2022-07-30T21:45:00Z"/>
                <w:rFonts w:ascii="Arial" w:eastAsia="DengXian" w:hAnsi="Arial"/>
                <w:color w:val="000000"/>
                <w:sz w:val="18"/>
                <w:lang w:val="en-US" w:eastAsia="zh-CN"/>
              </w:rPr>
            </w:pPr>
            <w:del w:id="202" w:author="ZTE-Ma Zhifeng" w:date="2022-07-30T21:45:00Z">
              <w:r w:rsidRPr="00F92868" w:rsidDel="00054C80">
                <w:rPr>
                  <w:rFonts w:ascii="Arial" w:eastAsia="DengXian" w:hAnsi="Arial" w:cs="Arial"/>
                  <w:sz w:val="18"/>
                  <w:lang w:eastAsia="zh-CN"/>
                </w:rPr>
                <w:delText>n5</w:delText>
              </w:r>
            </w:del>
          </w:p>
        </w:tc>
        <w:tc>
          <w:tcPr>
            <w:tcW w:w="2952" w:type="dxa"/>
          </w:tcPr>
          <w:p w14:paraId="1D65A31E" w14:textId="5A3EC20A" w:rsidR="00594129" w:rsidRPr="00F92868" w:rsidDel="00054C80" w:rsidRDefault="00594129" w:rsidP="00F34961">
            <w:pPr>
              <w:keepNext/>
              <w:keepLines/>
              <w:spacing w:after="0"/>
              <w:jc w:val="center"/>
              <w:rPr>
                <w:del w:id="203" w:author="ZTE-Ma Zhifeng" w:date="2022-07-30T21:45:00Z"/>
                <w:rFonts w:ascii="Arial" w:eastAsia="DengXian" w:hAnsi="Arial" w:cs="Arial"/>
                <w:color w:val="000000"/>
                <w:sz w:val="18"/>
                <w:lang w:val="en-US" w:eastAsia="zh-CN"/>
              </w:rPr>
            </w:pPr>
            <w:del w:id="204"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2C3DFACE" w14:textId="18A7FBD7" w:rsidTr="00F34961">
        <w:trPr>
          <w:trHeight w:val="187"/>
          <w:jc w:val="center"/>
          <w:del w:id="205" w:author="ZTE-Ma Zhifeng" w:date="2022-07-30T21:45:00Z"/>
        </w:trPr>
        <w:tc>
          <w:tcPr>
            <w:tcW w:w="1594" w:type="dxa"/>
            <w:tcBorders>
              <w:top w:val="nil"/>
              <w:bottom w:val="nil"/>
            </w:tcBorders>
            <w:shd w:val="clear" w:color="auto" w:fill="auto"/>
            <w:vAlign w:val="center"/>
          </w:tcPr>
          <w:p w14:paraId="3AD30390" w14:textId="037547CF" w:rsidR="00594129" w:rsidRPr="00F92868" w:rsidDel="00054C80" w:rsidRDefault="00594129" w:rsidP="00F34961">
            <w:pPr>
              <w:keepNext/>
              <w:keepLines/>
              <w:spacing w:after="0"/>
              <w:jc w:val="center"/>
              <w:rPr>
                <w:del w:id="206" w:author="ZTE-Ma Zhifeng" w:date="2022-07-30T21:45:00Z"/>
                <w:rFonts w:ascii="Arial" w:eastAsia="DengXian" w:hAnsi="Arial"/>
                <w:sz w:val="18"/>
                <w:lang w:eastAsia="zh-CN"/>
              </w:rPr>
            </w:pPr>
          </w:p>
        </w:tc>
        <w:tc>
          <w:tcPr>
            <w:tcW w:w="2893" w:type="dxa"/>
            <w:vAlign w:val="center"/>
          </w:tcPr>
          <w:p w14:paraId="4C3C7AA9" w14:textId="3B8804A7" w:rsidR="00594129" w:rsidRPr="00F92868" w:rsidDel="00054C80" w:rsidRDefault="00594129" w:rsidP="00F34961">
            <w:pPr>
              <w:keepNext/>
              <w:keepLines/>
              <w:spacing w:after="0"/>
              <w:jc w:val="center"/>
              <w:rPr>
                <w:del w:id="207" w:author="ZTE-Ma Zhifeng" w:date="2022-07-30T21:45:00Z"/>
                <w:rFonts w:ascii="Arial" w:eastAsia="DengXian" w:hAnsi="Arial"/>
                <w:color w:val="000000"/>
                <w:sz w:val="18"/>
                <w:lang w:val="en-US" w:eastAsia="zh-CN"/>
              </w:rPr>
            </w:pPr>
            <w:del w:id="208" w:author="ZTE-Ma Zhifeng" w:date="2022-07-30T21:45:00Z">
              <w:r w:rsidRPr="00F92868" w:rsidDel="00054C80">
                <w:rPr>
                  <w:rFonts w:ascii="Arial" w:eastAsia="DengXian" w:hAnsi="Arial" w:cs="Arial"/>
                  <w:sz w:val="18"/>
                  <w:lang w:eastAsia="zh-CN"/>
                </w:rPr>
                <w:delText>n28</w:delText>
              </w:r>
            </w:del>
          </w:p>
        </w:tc>
        <w:tc>
          <w:tcPr>
            <w:tcW w:w="2952" w:type="dxa"/>
          </w:tcPr>
          <w:p w14:paraId="473A8CF2" w14:textId="39554E42" w:rsidR="00594129" w:rsidRPr="00F92868" w:rsidDel="00054C80" w:rsidRDefault="00594129" w:rsidP="00F34961">
            <w:pPr>
              <w:keepNext/>
              <w:keepLines/>
              <w:spacing w:after="0"/>
              <w:jc w:val="center"/>
              <w:rPr>
                <w:del w:id="209" w:author="ZTE-Ma Zhifeng" w:date="2022-07-30T21:45:00Z"/>
                <w:rFonts w:ascii="Arial" w:eastAsia="DengXian" w:hAnsi="Arial" w:cs="Arial"/>
                <w:color w:val="000000"/>
                <w:sz w:val="18"/>
                <w:lang w:val="en-US" w:eastAsia="zh-CN"/>
              </w:rPr>
            </w:pPr>
            <w:del w:id="210"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3BD5A395" w14:textId="22213894" w:rsidTr="00F34961">
        <w:trPr>
          <w:trHeight w:val="187"/>
          <w:jc w:val="center"/>
          <w:del w:id="211" w:author="ZTE-Ma Zhifeng" w:date="2022-07-30T21:45:00Z"/>
        </w:trPr>
        <w:tc>
          <w:tcPr>
            <w:tcW w:w="1594" w:type="dxa"/>
            <w:tcBorders>
              <w:bottom w:val="nil"/>
            </w:tcBorders>
            <w:shd w:val="clear" w:color="auto" w:fill="auto"/>
          </w:tcPr>
          <w:p w14:paraId="60CB70F9" w14:textId="7A5B3984" w:rsidR="00594129" w:rsidRPr="00F92868" w:rsidDel="00054C80" w:rsidRDefault="00594129" w:rsidP="00F34961">
            <w:pPr>
              <w:keepNext/>
              <w:keepLines/>
              <w:spacing w:after="0"/>
              <w:jc w:val="center"/>
              <w:rPr>
                <w:del w:id="212" w:author="ZTE-Ma Zhifeng" w:date="2022-07-30T21:45:00Z"/>
                <w:rFonts w:ascii="Arial" w:eastAsia="DengXian" w:hAnsi="Arial"/>
                <w:sz w:val="18"/>
              </w:rPr>
            </w:pPr>
            <w:del w:id="213"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5</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77B9ECE0" w14:textId="419A64BB" w:rsidR="00594129" w:rsidRPr="00F92868" w:rsidDel="00054C80" w:rsidRDefault="00594129" w:rsidP="00F34961">
            <w:pPr>
              <w:keepNext/>
              <w:keepLines/>
              <w:spacing w:after="0"/>
              <w:jc w:val="center"/>
              <w:rPr>
                <w:del w:id="214" w:author="ZTE-Ma Zhifeng" w:date="2022-07-30T21:45:00Z"/>
                <w:rFonts w:ascii="Arial" w:eastAsia="DengXian" w:hAnsi="Arial"/>
                <w:sz w:val="18"/>
                <w:lang w:eastAsia="zh-CN"/>
              </w:rPr>
            </w:pPr>
            <w:del w:id="215" w:author="ZTE-Ma Zhifeng" w:date="2022-07-30T21:45:00Z">
              <w:r w:rsidRPr="00F92868" w:rsidDel="00054C80">
                <w:rPr>
                  <w:rFonts w:ascii="Arial" w:eastAsia="DengXian" w:hAnsi="Arial" w:hint="eastAsia"/>
                  <w:color w:val="000000"/>
                  <w:sz w:val="18"/>
                  <w:lang w:val="en-US" w:eastAsia="zh-CN"/>
                </w:rPr>
                <w:delText>n1</w:delText>
              </w:r>
            </w:del>
          </w:p>
        </w:tc>
        <w:tc>
          <w:tcPr>
            <w:tcW w:w="2952" w:type="dxa"/>
          </w:tcPr>
          <w:p w14:paraId="32C14736" w14:textId="25AE1325" w:rsidR="00594129" w:rsidRPr="00F92868" w:rsidDel="00054C80" w:rsidRDefault="00594129" w:rsidP="00F34961">
            <w:pPr>
              <w:keepNext/>
              <w:keepLines/>
              <w:spacing w:after="0"/>
              <w:jc w:val="center"/>
              <w:rPr>
                <w:del w:id="216" w:author="ZTE-Ma Zhifeng" w:date="2022-07-30T21:45:00Z"/>
                <w:rFonts w:ascii="Arial" w:eastAsia="DengXian" w:hAnsi="Arial"/>
                <w:sz w:val="18"/>
                <w:lang w:eastAsia="zh-CN"/>
              </w:rPr>
            </w:pPr>
            <w:del w:id="217"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212EEEB7" w14:textId="24BD3310" w:rsidTr="00F34961">
        <w:trPr>
          <w:trHeight w:val="187"/>
          <w:jc w:val="center"/>
          <w:del w:id="218" w:author="ZTE-Ma Zhifeng" w:date="2022-07-30T21:45:00Z"/>
        </w:trPr>
        <w:tc>
          <w:tcPr>
            <w:tcW w:w="1594" w:type="dxa"/>
            <w:tcBorders>
              <w:top w:val="nil"/>
              <w:bottom w:val="nil"/>
            </w:tcBorders>
            <w:shd w:val="clear" w:color="auto" w:fill="auto"/>
          </w:tcPr>
          <w:p w14:paraId="0DF1511E" w14:textId="6F8439D7" w:rsidR="00594129" w:rsidRPr="00F92868" w:rsidDel="00054C80" w:rsidRDefault="00594129" w:rsidP="00F34961">
            <w:pPr>
              <w:keepNext/>
              <w:keepLines/>
              <w:spacing w:after="0"/>
              <w:jc w:val="center"/>
              <w:rPr>
                <w:del w:id="219" w:author="ZTE-Ma Zhifeng" w:date="2022-07-30T21:45:00Z"/>
                <w:rFonts w:ascii="Arial" w:eastAsia="DengXian" w:hAnsi="Arial"/>
                <w:sz w:val="18"/>
              </w:rPr>
            </w:pPr>
          </w:p>
        </w:tc>
        <w:tc>
          <w:tcPr>
            <w:tcW w:w="2893" w:type="dxa"/>
          </w:tcPr>
          <w:p w14:paraId="7DC19209" w14:textId="605D93D4" w:rsidR="00594129" w:rsidRPr="00F92868" w:rsidDel="00054C80" w:rsidRDefault="00594129" w:rsidP="00F34961">
            <w:pPr>
              <w:keepNext/>
              <w:keepLines/>
              <w:spacing w:after="0"/>
              <w:jc w:val="center"/>
              <w:rPr>
                <w:del w:id="220" w:author="ZTE-Ma Zhifeng" w:date="2022-07-30T21:45:00Z"/>
                <w:rFonts w:ascii="Arial" w:eastAsia="DengXian" w:hAnsi="Arial"/>
                <w:sz w:val="18"/>
                <w:lang w:eastAsia="zh-CN"/>
              </w:rPr>
            </w:pPr>
            <w:del w:id="221" w:author="ZTE-Ma Zhifeng" w:date="2022-07-30T21:45:00Z">
              <w:r w:rsidRPr="00F92868" w:rsidDel="00054C80">
                <w:rPr>
                  <w:rFonts w:ascii="Arial" w:eastAsia="DengXian" w:hAnsi="Arial" w:hint="eastAsia"/>
                  <w:color w:val="000000"/>
                  <w:sz w:val="18"/>
                  <w:lang w:val="en-US" w:eastAsia="zh-CN"/>
                </w:rPr>
                <w:delText>n5</w:delText>
              </w:r>
            </w:del>
          </w:p>
        </w:tc>
        <w:tc>
          <w:tcPr>
            <w:tcW w:w="2952" w:type="dxa"/>
          </w:tcPr>
          <w:p w14:paraId="060C4E92" w14:textId="06A28B0D" w:rsidR="00594129" w:rsidRPr="00F92868" w:rsidDel="00054C80" w:rsidRDefault="00594129" w:rsidP="00F34961">
            <w:pPr>
              <w:keepNext/>
              <w:keepLines/>
              <w:spacing w:after="0"/>
              <w:jc w:val="center"/>
              <w:rPr>
                <w:del w:id="222" w:author="ZTE-Ma Zhifeng" w:date="2022-07-30T21:45:00Z"/>
                <w:rFonts w:ascii="Arial" w:eastAsia="DengXian" w:hAnsi="Arial"/>
                <w:sz w:val="18"/>
                <w:lang w:eastAsia="zh-CN"/>
              </w:rPr>
            </w:pPr>
            <w:del w:id="223"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7DABFD20" w14:textId="14B2BD53" w:rsidTr="00F34961">
        <w:trPr>
          <w:trHeight w:val="187"/>
          <w:jc w:val="center"/>
          <w:del w:id="224" w:author="ZTE-Ma Zhifeng" w:date="2022-07-30T21:45:00Z"/>
        </w:trPr>
        <w:tc>
          <w:tcPr>
            <w:tcW w:w="1594" w:type="dxa"/>
            <w:tcBorders>
              <w:top w:val="nil"/>
              <w:bottom w:val="single" w:sz="4" w:space="0" w:color="auto"/>
            </w:tcBorders>
            <w:shd w:val="clear" w:color="auto" w:fill="auto"/>
          </w:tcPr>
          <w:p w14:paraId="20889463" w14:textId="095CBAC6" w:rsidR="00594129" w:rsidRPr="00F92868" w:rsidDel="00054C80" w:rsidRDefault="00594129" w:rsidP="00F34961">
            <w:pPr>
              <w:keepNext/>
              <w:keepLines/>
              <w:spacing w:after="0"/>
              <w:jc w:val="center"/>
              <w:rPr>
                <w:del w:id="225" w:author="ZTE-Ma Zhifeng" w:date="2022-07-30T21:45:00Z"/>
                <w:rFonts w:ascii="Arial" w:eastAsia="DengXian" w:hAnsi="Arial"/>
                <w:sz w:val="18"/>
              </w:rPr>
            </w:pPr>
          </w:p>
        </w:tc>
        <w:tc>
          <w:tcPr>
            <w:tcW w:w="2893" w:type="dxa"/>
          </w:tcPr>
          <w:p w14:paraId="32B14C65" w14:textId="5A7150BB" w:rsidR="00594129" w:rsidRPr="00F92868" w:rsidDel="00054C80" w:rsidRDefault="00594129" w:rsidP="00F34961">
            <w:pPr>
              <w:keepNext/>
              <w:keepLines/>
              <w:spacing w:after="0"/>
              <w:jc w:val="center"/>
              <w:rPr>
                <w:del w:id="226" w:author="ZTE-Ma Zhifeng" w:date="2022-07-30T21:45:00Z"/>
                <w:rFonts w:ascii="Arial" w:eastAsia="DengXian" w:hAnsi="Arial"/>
                <w:sz w:val="18"/>
                <w:lang w:eastAsia="zh-CN"/>
              </w:rPr>
            </w:pPr>
            <w:del w:id="227"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56CC7B88" w14:textId="65C3697D" w:rsidR="00594129" w:rsidRPr="00F92868" w:rsidDel="00054C80" w:rsidRDefault="00594129" w:rsidP="00F34961">
            <w:pPr>
              <w:keepNext/>
              <w:keepLines/>
              <w:spacing w:after="0"/>
              <w:jc w:val="center"/>
              <w:rPr>
                <w:del w:id="228" w:author="ZTE-Ma Zhifeng" w:date="2022-07-30T21:45:00Z"/>
                <w:rFonts w:ascii="Arial" w:eastAsia="DengXian" w:hAnsi="Arial"/>
                <w:sz w:val="18"/>
                <w:lang w:eastAsia="zh-CN"/>
              </w:rPr>
            </w:pPr>
            <w:del w:id="229"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172EBA0D" w14:textId="1995E681" w:rsidTr="00F34961">
        <w:trPr>
          <w:trHeight w:val="187"/>
          <w:jc w:val="center"/>
          <w:del w:id="230" w:author="ZTE-Ma Zhifeng" w:date="2022-07-30T21:45:00Z"/>
        </w:trPr>
        <w:tc>
          <w:tcPr>
            <w:tcW w:w="1594" w:type="dxa"/>
            <w:tcBorders>
              <w:top w:val="nil"/>
              <w:bottom w:val="single" w:sz="4" w:space="0" w:color="auto"/>
            </w:tcBorders>
            <w:shd w:val="clear" w:color="auto" w:fill="auto"/>
            <w:vAlign w:val="center"/>
          </w:tcPr>
          <w:p w14:paraId="4A1AA3F8" w14:textId="68B0FEA4" w:rsidR="00594129" w:rsidRPr="00F92868" w:rsidDel="00054C80" w:rsidRDefault="00594129" w:rsidP="00F34961">
            <w:pPr>
              <w:keepNext/>
              <w:keepLines/>
              <w:spacing w:after="0"/>
              <w:jc w:val="center"/>
              <w:rPr>
                <w:del w:id="231" w:author="ZTE-Ma Zhifeng" w:date="2022-07-30T21:45:00Z"/>
                <w:rFonts w:ascii="Arial" w:eastAsia="DengXian" w:hAnsi="Arial"/>
                <w:sz w:val="18"/>
                <w:lang w:val="fr-FR" w:eastAsia="zh-CN"/>
              </w:rPr>
            </w:pPr>
            <w:del w:id="232" w:author="ZTE-Ma Zhifeng" w:date="2022-07-30T21:45:00Z">
              <w:r w:rsidRPr="00F92868" w:rsidDel="00054C80">
                <w:rPr>
                  <w:rFonts w:ascii="Arial" w:eastAsia="DengXian" w:hAnsi="Arial" w:cs="Arial"/>
                  <w:sz w:val="18"/>
                  <w:lang w:eastAsia="zh-CN"/>
                </w:rPr>
                <w:delText>CA_n1-n7-n8</w:delText>
              </w:r>
            </w:del>
          </w:p>
        </w:tc>
        <w:tc>
          <w:tcPr>
            <w:tcW w:w="2893" w:type="dxa"/>
            <w:vAlign w:val="center"/>
          </w:tcPr>
          <w:p w14:paraId="7B1137EF" w14:textId="66F09B13" w:rsidR="00594129" w:rsidRPr="00F92868" w:rsidDel="00054C80" w:rsidRDefault="00594129" w:rsidP="00F34961">
            <w:pPr>
              <w:keepNext/>
              <w:keepLines/>
              <w:spacing w:after="0"/>
              <w:jc w:val="center"/>
              <w:rPr>
                <w:del w:id="233" w:author="ZTE-Ma Zhifeng" w:date="2022-07-30T21:45:00Z"/>
                <w:rFonts w:ascii="Arial" w:eastAsia="DengXian" w:hAnsi="Arial"/>
                <w:color w:val="000000"/>
                <w:sz w:val="18"/>
                <w:lang w:val="en-US" w:eastAsia="zh-CN"/>
              </w:rPr>
            </w:pPr>
            <w:del w:id="234" w:author="ZTE-Ma Zhifeng" w:date="2022-07-30T21:45:00Z">
              <w:r w:rsidRPr="00F92868" w:rsidDel="00054C80">
                <w:rPr>
                  <w:rFonts w:ascii="Arial" w:eastAsia="DengXian" w:hAnsi="Arial" w:cs="Arial"/>
                  <w:sz w:val="18"/>
                  <w:lang w:eastAsia="zh-CN"/>
                </w:rPr>
                <w:delText>n8</w:delText>
              </w:r>
            </w:del>
          </w:p>
        </w:tc>
        <w:tc>
          <w:tcPr>
            <w:tcW w:w="2952" w:type="dxa"/>
          </w:tcPr>
          <w:p w14:paraId="5E9BB9AB" w14:textId="622DFED4" w:rsidR="00594129" w:rsidRPr="00F92868" w:rsidDel="00054C80" w:rsidRDefault="00594129" w:rsidP="00F34961">
            <w:pPr>
              <w:keepNext/>
              <w:keepLines/>
              <w:spacing w:after="0"/>
              <w:jc w:val="center"/>
              <w:rPr>
                <w:del w:id="235" w:author="ZTE-Ma Zhifeng" w:date="2022-07-30T21:45:00Z"/>
                <w:rFonts w:ascii="Arial" w:eastAsia="DengXian" w:hAnsi="Arial"/>
                <w:color w:val="000000"/>
                <w:sz w:val="18"/>
                <w:lang w:val="en-US" w:eastAsia="zh-CN"/>
              </w:rPr>
            </w:pPr>
            <w:del w:id="236"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14958205" w14:textId="1D83161F" w:rsidTr="00F34961">
        <w:trPr>
          <w:trHeight w:val="187"/>
          <w:jc w:val="center"/>
          <w:del w:id="237" w:author="ZTE-Ma Zhifeng" w:date="2022-07-30T21:45:00Z"/>
        </w:trPr>
        <w:tc>
          <w:tcPr>
            <w:tcW w:w="1594" w:type="dxa"/>
            <w:tcBorders>
              <w:top w:val="single" w:sz="4" w:space="0" w:color="auto"/>
              <w:bottom w:val="single" w:sz="4" w:space="0" w:color="auto"/>
            </w:tcBorders>
            <w:shd w:val="clear" w:color="auto" w:fill="auto"/>
          </w:tcPr>
          <w:p w14:paraId="76A451E5" w14:textId="28B464AF" w:rsidR="00594129" w:rsidRPr="00F92868" w:rsidDel="00054C80" w:rsidRDefault="00594129" w:rsidP="00F34961">
            <w:pPr>
              <w:keepNext/>
              <w:keepLines/>
              <w:spacing w:after="0"/>
              <w:jc w:val="center"/>
              <w:rPr>
                <w:del w:id="238" w:author="ZTE-Ma Zhifeng" w:date="2022-07-30T21:45:00Z"/>
                <w:rFonts w:ascii="Arial" w:eastAsia="DengXian" w:hAnsi="Arial"/>
                <w:sz w:val="18"/>
              </w:rPr>
            </w:pPr>
            <w:del w:id="239" w:author="ZTE-Ma Zhifeng" w:date="2022-07-30T21:45:00Z">
              <w:r w:rsidRPr="00F92868" w:rsidDel="00054C80">
                <w:rPr>
                  <w:rFonts w:ascii="Arial" w:eastAsia="DengXian" w:hAnsi="Arial"/>
                  <w:sz w:val="18"/>
                  <w:lang w:val="fr-FR" w:eastAsia="zh-CN"/>
                </w:rPr>
                <w:delText>CA</w:delText>
              </w:r>
              <w:r w:rsidRPr="00F92868" w:rsidDel="00054C80">
                <w:rPr>
                  <w:rFonts w:ascii="Arial" w:eastAsia="DengXian" w:hAnsi="Arial"/>
                  <w:sz w:val="18"/>
                  <w:lang w:val="fr-FR"/>
                </w:rPr>
                <w:delText>_</w:delText>
              </w:r>
              <w:r w:rsidRPr="00F92868" w:rsidDel="00054C80">
                <w:rPr>
                  <w:rFonts w:ascii="Arial" w:eastAsia="DengXian" w:hAnsi="Arial"/>
                  <w:sz w:val="18"/>
                  <w:lang w:val="fr-FR" w:eastAsia="zh-CN"/>
                </w:rPr>
                <w:delText>n1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sz w:val="18"/>
                  <w:lang w:val="sv-SE" w:eastAsia="zh-CN"/>
                </w:rPr>
                <w:delText>-n28</w:delText>
              </w:r>
            </w:del>
          </w:p>
        </w:tc>
        <w:tc>
          <w:tcPr>
            <w:tcW w:w="2893" w:type="dxa"/>
          </w:tcPr>
          <w:p w14:paraId="18E6C1D8" w14:textId="2B8750C9" w:rsidR="00594129" w:rsidRPr="00F92868" w:rsidDel="00054C80" w:rsidRDefault="00594129" w:rsidP="00F34961">
            <w:pPr>
              <w:keepNext/>
              <w:keepLines/>
              <w:spacing w:after="0"/>
              <w:jc w:val="center"/>
              <w:rPr>
                <w:del w:id="240" w:author="ZTE-Ma Zhifeng" w:date="2022-07-30T21:45:00Z"/>
                <w:rFonts w:ascii="Arial" w:eastAsia="DengXian" w:hAnsi="Arial"/>
                <w:color w:val="000000"/>
                <w:sz w:val="18"/>
                <w:lang w:val="en-US" w:eastAsia="zh-CN"/>
              </w:rPr>
            </w:pPr>
            <w:del w:id="241" w:author="ZTE-Ma Zhifeng" w:date="2022-07-30T21:45:00Z">
              <w:r w:rsidRPr="00F92868" w:rsidDel="00054C80">
                <w:rPr>
                  <w:rFonts w:ascii="Arial" w:eastAsia="DengXian" w:hAnsi="Arial"/>
                  <w:color w:val="000000"/>
                  <w:sz w:val="18"/>
                  <w:lang w:val="en-US" w:eastAsia="zh-CN"/>
                </w:rPr>
                <w:delText>n28</w:delText>
              </w:r>
            </w:del>
          </w:p>
        </w:tc>
        <w:tc>
          <w:tcPr>
            <w:tcW w:w="2952" w:type="dxa"/>
          </w:tcPr>
          <w:p w14:paraId="67A7347D" w14:textId="0133063D" w:rsidR="00594129" w:rsidRPr="00F92868" w:rsidDel="00054C80" w:rsidRDefault="00594129" w:rsidP="00F34961">
            <w:pPr>
              <w:keepNext/>
              <w:keepLines/>
              <w:spacing w:after="0"/>
              <w:jc w:val="center"/>
              <w:rPr>
                <w:del w:id="242" w:author="ZTE-Ma Zhifeng" w:date="2022-07-30T21:45:00Z"/>
                <w:rFonts w:ascii="Arial" w:eastAsia="DengXian" w:hAnsi="Arial"/>
                <w:color w:val="000000"/>
                <w:sz w:val="18"/>
                <w:lang w:val="en-US" w:eastAsia="zh-CN"/>
              </w:rPr>
            </w:pPr>
            <w:del w:id="243"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61A77A32" w14:textId="0F0715B0" w:rsidTr="00F34961">
        <w:trPr>
          <w:trHeight w:val="187"/>
          <w:jc w:val="center"/>
          <w:del w:id="244" w:author="ZTE-Ma Zhifeng" w:date="2022-07-30T21:45:00Z"/>
        </w:trPr>
        <w:tc>
          <w:tcPr>
            <w:tcW w:w="1594" w:type="dxa"/>
            <w:tcBorders>
              <w:bottom w:val="nil"/>
            </w:tcBorders>
            <w:shd w:val="clear" w:color="auto" w:fill="auto"/>
            <w:vAlign w:val="center"/>
          </w:tcPr>
          <w:p w14:paraId="46A9AECA" w14:textId="64FD5C4D" w:rsidR="00594129" w:rsidRPr="00F92868" w:rsidDel="00054C80" w:rsidRDefault="00594129" w:rsidP="00F34961">
            <w:pPr>
              <w:keepNext/>
              <w:keepLines/>
              <w:spacing w:after="0"/>
              <w:jc w:val="center"/>
              <w:rPr>
                <w:del w:id="245" w:author="ZTE-Ma Zhifeng" w:date="2022-07-30T21:45:00Z"/>
                <w:rFonts w:ascii="Arial" w:eastAsia="DengXian" w:hAnsi="Arial"/>
                <w:sz w:val="18"/>
                <w:lang w:val="fr-FR" w:eastAsia="zh-CN"/>
              </w:rPr>
            </w:pPr>
            <w:del w:id="246" w:author="ZTE-Ma Zhifeng" w:date="2022-07-30T21:45:00Z">
              <w:r w:rsidRPr="00FE3F14" w:rsidDel="00054C80">
                <w:rPr>
                  <w:rFonts w:ascii="Arial" w:eastAsia="DengXian" w:hAnsi="Arial"/>
                  <w:sz w:val="18"/>
                  <w:lang w:val="fr-FR" w:eastAsia="zh-CN"/>
                </w:rPr>
                <w:delText>CA_n1-n7-n40</w:delText>
              </w:r>
            </w:del>
          </w:p>
        </w:tc>
        <w:tc>
          <w:tcPr>
            <w:tcW w:w="2893" w:type="dxa"/>
            <w:vAlign w:val="center"/>
          </w:tcPr>
          <w:p w14:paraId="76A36554" w14:textId="0EE3811B" w:rsidR="00594129" w:rsidRPr="00F92868" w:rsidDel="00054C80" w:rsidRDefault="00594129" w:rsidP="00F34961">
            <w:pPr>
              <w:keepNext/>
              <w:keepLines/>
              <w:spacing w:after="0"/>
              <w:jc w:val="center"/>
              <w:rPr>
                <w:del w:id="247" w:author="ZTE-Ma Zhifeng" w:date="2022-07-30T21:45:00Z"/>
                <w:rFonts w:ascii="Arial" w:eastAsia="DengXian" w:hAnsi="Arial"/>
                <w:sz w:val="18"/>
                <w:lang w:val="fr-FR" w:eastAsia="zh-CN"/>
              </w:rPr>
            </w:pPr>
            <w:del w:id="248" w:author="ZTE-Ma Zhifeng" w:date="2022-07-30T21:45:00Z">
              <w:r w:rsidRPr="00FE3F14" w:rsidDel="00054C80">
                <w:rPr>
                  <w:rFonts w:ascii="Arial" w:eastAsia="DengXian" w:hAnsi="Arial"/>
                  <w:sz w:val="18"/>
                  <w:lang w:val="fr-FR" w:eastAsia="zh-CN"/>
                </w:rPr>
                <w:delText>n1</w:delText>
              </w:r>
            </w:del>
          </w:p>
        </w:tc>
        <w:tc>
          <w:tcPr>
            <w:tcW w:w="2952" w:type="dxa"/>
          </w:tcPr>
          <w:p w14:paraId="75734192" w14:textId="54CE7263" w:rsidR="00594129" w:rsidRPr="00F92868" w:rsidDel="00054C80" w:rsidRDefault="00594129" w:rsidP="00F34961">
            <w:pPr>
              <w:keepNext/>
              <w:keepLines/>
              <w:spacing w:after="0"/>
              <w:jc w:val="center"/>
              <w:rPr>
                <w:del w:id="249" w:author="ZTE-Ma Zhifeng" w:date="2022-07-30T21:45:00Z"/>
                <w:rFonts w:ascii="Arial" w:eastAsia="DengXian" w:hAnsi="Arial"/>
                <w:sz w:val="18"/>
                <w:lang w:val="fr-FR" w:eastAsia="zh-CN"/>
              </w:rPr>
            </w:pPr>
            <w:del w:id="250" w:author="ZTE-Ma Zhifeng" w:date="2022-07-30T21:45:00Z">
              <w:r w:rsidRPr="00FE3F14" w:rsidDel="00054C80">
                <w:rPr>
                  <w:rFonts w:ascii="Arial" w:eastAsia="DengXian" w:hAnsi="Arial"/>
                  <w:sz w:val="18"/>
                  <w:lang w:val="fr-FR" w:eastAsia="zh-CN"/>
                </w:rPr>
                <w:delText>0</w:delText>
              </w:r>
            </w:del>
          </w:p>
        </w:tc>
      </w:tr>
      <w:tr w:rsidR="00594129" w:rsidRPr="00F92868" w:rsidDel="00054C80" w14:paraId="11FC3398" w14:textId="44B3FCA8" w:rsidTr="00F34961">
        <w:trPr>
          <w:trHeight w:val="187"/>
          <w:jc w:val="center"/>
          <w:del w:id="251" w:author="ZTE-Ma Zhifeng" w:date="2022-07-30T21:45:00Z"/>
        </w:trPr>
        <w:tc>
          <w:tcPr>
            <w:tcW w:w="1594" w:type="dxa"/>
            <w:tcBorders>
              <w:top w:val="nil"/>
              <w:bottom w:val="nil"/>
            </w:tcBorders>
            <w:shd w:val="clear" w:color="auto" w:fill="auto"/>
            <w:vAlign w:val="center"/>
          </w:tcPr>
          <w:p w14:paraId="7107A940" w14:textId="1DD7ACA0" w:rsidR="00594129" w:rsidRPr="00FE3F14" w:rsidDel="00054C80" w:rsidRDefault="00594129" w:rsidP="00F34961">
            <w:pPr>
              <w:keepNext/>
              <w:keepLines/>
              <w:spacing w:after="0"/>
              <w:jc w:val="center"/>
              <w:rPr>
                <w:del w:id="252" w:author="ZTE-Ma Zhifeng" w:date="2022-07-30T21:45:00Z"/>
                <w:rFonts w:ascii="Arial" w:eastAsia="DengXian" w:hAnsi="Arial"/>
                <w:sz w:val="18"/>
                <w:lang w:val="fr-FR" w:eastAsia="zh-CN"/>
              </w:rPr>
            </w:pPr>
          </w:p>
        </w:tc>
        <w:tc>
          <w:tcPr>
            <w:tcW w:w="2893" w:type="dxa"/>
            <w:vAlign w:val="center"/>
          </w:tcPr>
          <w:p w14:paraId="4DF4FB54" w14:textId="760625A0" w:rsidR="00594129" w:rsidRPr="00FE3F14" w:rsidDel="00054C80" w:rsidRDefault="00594129" w:rsidP="00F34961">
            <w:pPr>
              <w:keepNext/>
              <w:keepLines/>
              <w:spacing w:after="0"/>
              <w:jc w:val="center"/>
              <w:rPr>
                <w:del w:id="253" w:author="ZTE-Ma Zhifeng" w:date="2022-07-30T21:45:00Z"/>
                <w:rFonts w:ascii="Arial" w:eastAsia="DengXian" w:hAnsi="Arial"/>
                <w:sz w:val="18"/>
                <w:lang w:val="fr-FR" w:eastAsia="zh-CN"/>
              </w:rPr>
            </w:pPr>
            <w:del w:id="254" w:author="ZTE-Ma Zhifeng" w:date="2022-07-30T21:45:00Z">
              <w:r w:rsidRPr="00FE3F14" w:rsidDel="00054C80">
                <w:rPr>
                  <w:rFonts w:ascii="Arial" w:eastAsia="DengXian" w:hAnsi="Arial"/>
                  <w:sz w:val="18"/>
                  <w:lang w:val="fr-FR" w:eastAsia="zh-CN"/>
                </w:rPr>
                <w:delText>n7</w:delText>
              </w:r>
            </w:del>
          </w:p>
        </w:tc>
        <w:tc>
          <w:tcPr>
            <w:tcW w:w="2952" w:type="dxa"/>
          </w:tcPr>
          <w:p w14:paraId="4A5AA1C1" w14:textId="64DE7178" w:rsidR="00594129" w:rsidRPr="00FE3F14" w:rsidDel="00054C80" w:rsidRDefault="00594129" w:rsidP="00F34961">
            <w:pPr>
              <w:keepNext/>
              <w:keepLines/>
              <w:spacing w:after="0"/>
              <w:jc w:val="center"/>
              <w:rPr>
                <w:del w:id="255" w:author="ZTE-Ma Zhifeng" w:date="2022-07-30T21:45:00Z"/>
                <w:rFonts w:ascii="Arial" w:eastAsia="DengXian" w:hAnsi="Arial"/>
                <w:sz w:val="18"/>
                <w:lang w:val="fr-FR" w:eastAsia="zh-CN"/>
              </w:rPr>
            </w:pPr>
            <w:del w:id="256" w:author="ZTE-Ma Zhifeng" w:date="2022-07-30T21:45:00Z">
              <w:r w:rsidRPr="00FE3F14" w:rsidDel="00054C80">
                <w:rPr>
                  <w:rFonts w:ascii="Arial" w:eastAsia="DengXian" w:hAnsi="Arial"/>
                  <w:sz w:val="18"/>
                  <w:lang w:val="fr-FR" w:eastAsia="zh-CN"/>
                </w:rPr>
                <w:delText>0.3</w:delText>
              </w:r>
            </w:del>
          </w:p>
        </w:tc>
      </w:tr>
      <w:tr w:rsidR="00594129" w:rsidRPr="00F92868" w:rsidDel="00054C80" w14:paraId="37EAAD42" w14:textId="1491479F" w:rsidTr="00F34961">
        <w:trPr>
          <w:trHeight w:val="187"/>
          <w:jc w:val="center"/>
          <w:del w:id="257" w:author="ZTE-Ma Zhifeng" w:date="2022-07-30T21:45:00Z"/>
        </w:trPr>
        <w:tc>
          <w:tcPr>
            <w:tcW w:w="1594" w:type="dxa"/>
            <w:tcBorders>
              <w:top w:val="nil"/>
              <w:bottom w:val="single" w:sz="4" w:space="0" w:color="auto"/>
            </w:tcBorders>
            <w:shd w:val="clear" w:color="auto" w:fill="auto"/>
            <w:vAlign w:val="center"/>
          </w:tcPr>
          <w:p w14:paraId="135416D4" w14:textId="47F0A0BB" w:rsidR="00594129" w:rsidRPr="00FE3F14" w:rsidDel="00054C80" w:rsidRDefault="00594129" w:rsidP="00F34961">
            <w:pPr>
              <w:keepNext/>
              <w:keepLines/>
              <w:spacing w:after="0"/>
              <w:jc w:val="center"/>
              <w:rPr>
                <w:del w:id="258" w:author="ZTE-Ma Zhifeng" w:date="2022-07-30T21:45:00Z"/>
                <w:rFonts w:ascii="Arial" w:eastAsia="DengXian" w:hAnsi="Arial"/>
                <w:sz w:val="18"/>
                <w:lang w:val="fr-FR" w:eastAsia="zh-CN"/>
              </w:rPr>
            </w:pPr>
          </w:p>
        </w:tc>
        <w:tc>
          <w:tcPr>
            <w:tcW w:w="2893" w:type="dxa"/>
            <w:vAlign w:val="center"/>
          </w:tcPr>
          <w:p w14:paraId="1BFC76DE" w14:textId="75530EC1" w:rsidR="00594129" w:rsidRPr="00FE3F14" w:rsidDel="00054C80" w:rsidRDefault="00594129" w:rsidP="00F34961">
            <w:pPr>
              <w:keepNext/>
              <w:keepLines/>
              <w:spacing w:after="0"/>
              <w:jc w:val="center"/>
              <w:rPr>
                <w:del w:id="259" w:author="ZTE-Ma Zhifeng" w:date="2022-07-30T21:45:00Z"/>
                <w:rFonts w:ascii="Arial" w:eastAsia="DengXian" w:hAnsi="Arial"/>
                <w:sz w:val="18"/>
                <w:lang w:val="fr-FR" w:eastAsia="zh-CN"/>
              </w:rPr>
            </w:pPr>
            <w:del w:id="260" w:author="ZTE-Ma Zhifeng" w:date="2022-07-30T21:45:00Z">
              <w:r w:rsidRPr="00FE3F14" w:rsidDel="00054C80">
                <w:rPr>
                  <w:rFonts w:ascii="Arial" w:eastAsia="DengXian" w:hAnsi="Arial"/>
                  <w:sz w:val="18"/>
                  <w:lang w:val="fr-FR" w:eastAsia="zh-CN"/>
                </w:rPr>
                <w:delText>n40</w:delText>
              </w:r>
            </w:del>
          </w:p>
        </w:tc>
        <w:tc>
          <w:tcPr>
            <w:tcW w:w="2952" w:type="dxa"/>
          </w:tcPr>
          <w:p w14:paraId="3F68F0CD" w14:textId="0E6A06BD" w:rsidR="00594129" w:rsidRPr="00FE3F14" w:rsidDel="00054C80" w:rsidRDefault="00594129" w:rsidP="00F34961">
            <w:pPr>
              <w:keepNext/>
              <w:keepLines/>
              <w:spacing w:after="0"/>
              <w:jc w:val="center"/>
              <w:rPr>
                <w:del w:id="261" w:author="ZTE-Ma Zhifeng" w:date="2022-07-30T21:45:00Z"/>
                <w:rFonts w:ascii="Arial" w:eastAsia="DengXian" w:hAnsi="Arial"/>
                <w:sz w:val="18"/>
                <w:lang w:val="fr-FR" w:eastAsia="zh-CN"/>
              </w:rPr>
            </w:pPr>
            <w:del w:id="262" w:author="ZTE-Ma Zhifeng" w:date="2022-07-30T21:45:00Z">
              <w:r w:rsidRPr="00FE3F14" w:rsidDel="00054C80">
                <w:rPr>
                  <w:rFonts w:ascii="Arial" w:eastAsia="DengXian" w:hAnsi="Arial"/>
                  <w:sz w:val="18"/>
                  <w:lang w:val="fr-FR" w:eastAsia="zh-CN"/>
                </w:rPr>
                <w:delText>0.8</w:delText>
              </w:r>
            </w:del>
          </w:p>
        </w:tc>
      </w:tr>
      <w:tr w:rsidR="00594129" w:rsidRPr="00F92868" w:rsidDel="00054C80" w14:paraId="669EBB52" w14:textId="2108E6D9" w:rsidTr="00F34961">
        <w:trPr>
          <w:trHeight w:val="187"/>
          <w:jc w:val="center"/>
          <w:del w:id="263" w:author="ZTE-Ma Zhifeng" w:date="2022-07-30T21:45:00Z"/>
        </w:trPr>
        <w:tc>
          <w:tcPr>
            <w:tcW w:w="1594" w:type="dxa"/>
            <w:tcBorders>
              <w:bottom w:val="nil"/>
            </w:tcBorders>
            <w:shd w:val="clear" w:color="auto" w:fill="auto"/>
          </w:tcPr>
          <w:p w14:paraId="41058D13" w14:textId="4161A106" w:rsidR="00594129" w:rsidRPr="00F92868" w:rsidDel="00054C80" w:rsidRDefault="00594129" w:rsidP="00F34961">
            <w:pPr>
              <w:keepNext/>
              <w:keepLines/>
              <w:spacing w:after="0"/>
              <w:jc w:val="center"/>
              <w:rPr>
                <w:del w:id="264" w:author="ZTE-Ma Zhifeng" w:date="2022-07-30T21:45:00Z"/>
                <w:rFonts w:ascii="Arial" w:eastAsia="DengXian" w:hAnsi="Arial"/>
                <w:sz w:val="18"/>
                <w:lang w:val="fr-FR"/>
              </w:rPr>
            </w:pPr>
            <w:del w:id="265" w:author="ZTE-Ma Zhifeng" w:date="2022-07-30T21:45:00Z">
              <w:r w:rsidRPr="00F92868" w:rsidDel="00054C80">
                <w:rPr>
                  <w:rFonts w:ascii="Arial" w:eastAsia="DengXian" w:hAnsi="Arial"/>
                  <w:sz w:val="18"/>
                  <w:lang w:val="fr-FR" w:eastAsia="zh-CN"/>
                </w:rPr>
                <w:delText>CA</w:delText>
              </w:r>
              <w:r w:rsidRPr="00F92868" w:rsidDel="00054C80">
                <w:rPr>
                  <w:rFonts w:ascii="Arial" w:eastAsia="DengXian" w:hAnsi="Arial"/>
                  <w:sz w:val="18"/>
                  <w:lang w:val="fr-FR"/>
                </w:rPr>
                <w:delText>_</w:delText>
              </w:r>
              <w:r w:rsidRPr="00F92868" w:rsidDel="00054C80">
                <w:rPr>
                  <w:rFonts w:ascii="Arial" w:eastAsia="DengXian" w:hAnsi="Arial"/>
                  <w:sz w:val="18"/>
                  <w:lang w:val="fr-FR" w:eastAsia="zh-CN"/>
                </w:rPr>
                <w:delText>n1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sz w:val="18"/>
                  <w:lang w:val="sv-SE" w:eastAsia="zh-CN"/>
                </w:rPr>
                <w:delText>-n78</w:delText>
              </w:r>
            </w:del>
          </w:p>
        </w:tc>
        <w:tc>
          <w:tcPr>
            <w:tcW w:w="2893" w:type="dxa"/>
          </w:tcPr>
          <w:p w14:paraId="0D01F26A" w14:textId="048EDDC8" w:rsidR="00594129" w:rsidRPr="00F92868" w:rsidDel="00054C80" w:rsidRDefault="00594129" w:rsidP="00F34961">
            <w:pPr>
              <w:keepNext/>
              <w:keepLines/>
              <w:spacing w:after="0"/>
              <w:jc w:val="center"/>
              <w:rPr>
                <w:del w:id="266" w:author="ZTE-Ma Zhifeng" w:date="2022-07-30T21:45:00Z"/>
                <w:rFonts w:ascii="Arial" w:eastAsia="DengXian" w:hAnsi="Arial"/>
                <w:sz w:val="18"/>
                <w:lang w:val="fr-FR" w:eastAsia="zh-CN"/>
              </w:rPr>
            </w:pPr>
            <w:del w:id="267" w:author="ZTE-Ma Zhifeng" w:date="2022-07-30T21:45:00Z">
              <w:r w:rsidRPr="00F92868" w:rsidDel="00054C80">
                <w:rPr>
                  <w:rFonts w:ascii="Arial" w:eastAsia="DengXian" w:hAnsi="Arial"/>
                  <w:color w:val="000000"/>
                  <w:sz w:val="18"/>
                  <w:lang w:val="en-US" w:eastAsia="zh-CN"/>
                </w:rPr>
                <w:delText>n1</w:delText>
              </w:r>
            </w:del>
          </w:p>
        </w:tc>
        <w:tc>
          <w:tcPr>
            <w:tcW w:w="2952" w:type="dxa"/>
          </w:tcPr>
          <w:p w14:paraId="1EBD7E30" w14:textId="403DE1B6" w:rsidR="00594129" w:rsidRPr="00F92868" w:rsidDel="00054C80" w:rsidRDefault="00594129" w:rsidP="00F34961">
            <w:pPr>
              <w:keepNext/>
              <w:keepLines/>
              <w:spacing w:after="0"/>
              <w:jc w:val="center"/>
              <w:rPr>
                <w:del w:id="268" w:author="ZTE-Ma Zhifeng" w:date="2022-07-30T21:45:00Z"/>
                <w:rFonts w:ascii="Arial" w:eastAsia="DengXian" w:hAnsi="Arial"/>
                <w:sz w:val="18"/>
                <w:lang w:val="fr-FR" w:eastAsia="zh-CN"/>
              </w:rPr>
            </w:pPr>
            <w:del w:id="269"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2C7A3BA0" w14:textId="2589324C" w:rsidTr="00F34961">
        <w:trPr>
          <w:trHeight w:val="187"/>
          <w:jc w:val="center"/>
          <w:del w:id="270" w:author="ZTE-Ma Zhifeng" w:date="2022-07-30T21:45:00Z"/>
        </w:trPr>
        <w:tc>
          <w:tcPr>
            <w:tcW w:w="1594" w:type="dxa"/>
            <w:tcBorders>
              <w:top w:val="nil"/>
              <w:bottom w:val="nil"/>
            </w:tcBorders>
            <w:shd w:val="clear" w:color="auto" w:fill="auto"/>
          </w:tcPr>
          <w:p w14:paraId="7285285B" w14:textId="6D8CE39A" w:rsidR="00594129" w:rsidRPr="00F92868" w:rsidDel="00054C80" w:rsidRDefault="00594129" w:rsidP="00F34961">
            <w:pPr>
              <w:keepNext/>
              <w:keepLines/>
              <w:spacing w:after="0"/>
              <w:jc w:val="center"/>
              <w:rPr>
                <w:del w:id="271" w:author="ZTE-Ma Zhifeng" w:date="2022-07-30T21:45:00Z"/>
                <w:rFonts w:ascii="Arial" w:eastAsia="DengXian" w:hAnsi="Arial"/>
                <w:sz w:val="18"/>
              </w:rPr>
            </w:pPr>
          </w:p>
        </w:tc>
        <w:tc>
          <w:tcPr>
            <w:tcW w:w="2893" w:type="dxa"/>
          </w:tcPr>
          <w:p w14:paraId="796A16A7" w14:textId="510483CE" w:rsidR="00594129" w:rsidRPr="00F92868" w:rsidDel="00054C80" w:rsidRDefault="00594129" w:rsidP="00F34961">
            <w:pPr>
              <w:keepNext/>
              <w:keepLines/>
              <w:spacing w:after="0"/>
              <w:jc w:val="center"/>
              <w:rPr>
                <w:del w:id="272" w:author="ZTE-Ma Zhifeng" w:date="2022-07-30T21:45:00Z"/>
                <w:rFonts w:ascii="Arial" w:eastAsia="DengXian" w:hAnsi="Arial"/>
                <w:color w:val="000000"/>
                <w:sz w:val="18"/>
                <w:lang w:val="en-US" w:eastAsia="zh-CN"/>
              </w:rPr>
            </w:pPr>
            <w:del w:id="273" w:author="ZTE-Ma Zhifeng" w:date="2022-07-30T21:45:00Z">
              <w:r w:rsidRPr="00F92868" w:rsidDel="00054C80">
                <w:rPr>
                  <w:rFonts w:ascii="Arial" w:eastAsia="DengXian" w:hAnsi="Arial"/>
                  <w:color w:val="000000"/>
                  <w:sz w:val="18"/>
                  <w:lang w:val="en-US" w:eastAsia="zh-CN"/>
                </w:rPr>
                <w:delText>n7</w:delText>
              </w:r>
            </w:del>
          </w:p>
        </w:tc>
        <w:tc>
          <w:tcPr>
            <w:tcW w:w="2952" w:type="dxa"/>
          </w:tcPr>
          <w:p w14:paraId="75F3FE93" w14:textId="35414F3A" w:rsidR="00594129" w:rsidRPr="00F92868" w:rsidDel="00054C80" w:rsidRDefault="00594129" w:rsidP="00F34961">
            <w:pPr>
              <w:keepNext/>
              <w:keepLines/>
              <w:spacing w:after="0"/>
              <w:jc w:val="center"/>
              <w:rPr>
                <w:del w:id="274" w:author="ZTE-Ma Zhifeng" w:date="2022-07-30T21:45:00Z"/>
                <w:rFonts w:ascii="Arial" w:eastAsia="DengXian" w:hAnsi="Arial"/>
                <w:color w:val="000000"/>
                <w:sz w:val="18"/>
                <w:lang w:val="en-US" w:eastAsia="zh-CN"/>
              </w:rPr>
            </w:pPr>
            <w:del w:id="275"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7AC96EE2" w14:textId="038632BB" w:rsidTr="00F34961">
        <w:trPr>
          <w:trHeight w:val="187"/>
          <w:jc w:val="center"/>
          <w:del w:id="276" w:author="ZTE-Ma Zhifeng" w:date="2022-07-30T21:45:00Z"/>
        </w:trPr>
        <w:tc>
          <w:tcPr>
            <w:tcW w:w="1594" w:type="dxa"/>
            <w:tcBorders>
              <w:top w:val="nil"/>
              <w:bottom w:val="single" w:sz="4" w:space="0" w:color="auto"/>
            </w:tcBorders>
            <w:shd w:val="clear" w:color="auto" w:fill="auto"/>
          </w:tcPr>
          <w:p w14:paraId="684E2417" w14:textId="1B5B595D" w:rsidR="00594129" w:rsidRPr="00F92868" w:rsidDel="00054C80" w:rsidRDefault="00594129" w:rsidP="00F34961">
            <w:pPr>
              <w:keepNext/>
              <w:keepLines/>
              <w:spacing w:after="0"/>
              <w:jc w:val="center"/>
              <w:rPr>
                <w:del w:id="277" w:author="ZTE-Ma Zhifeng" w:date="2022-07-30T21:45:00Z"/>
                <w:rFonts w:ascii="Arial" w:eastAsia="DengXian" w:hAnsi="Arial"/>
                <w:sz w:val="18"/>
              </w:rPr>
            </w:pPr>
          </w:p>
        </w:tc>
        <w:tc>
          <w:tcPr>
            <w:tcW w:w="2893" w:type="dxa"/>
          </w:tcPr>
          <w:p w14:paraId="18CB84B0" w14:textId="1A8010C4" w:rsidR="00594129" w:rsidRPr="00F92868" w:rsidDel="00054C80" w:rsidRDefault="00594129" w:rsidP="00F34961">
            <w:pPr>
              <w:keepNext/>
              <w:keepLines/>
              <w:spacing w:after="0"/>
              <w:jc w:val="center"/>
              <w:rPr>
                <w:del w:id="278" w:author="ZTE-Ma Zhifeng" w:date="2022-07-30T21:45:00Z"/>
                <w:rFonts w:ascii="Arial" w:eastAsia="DengXian" w:hAnsi="Arial"/>
                <w:color w:val="000000"/>
                <w:sz w:val="18"/>
                <w:lang w:val="en-US" w:eastAsia="zh-CN"/>
              </w:rPr>
            </w:pPr>
            <w:del w:id="279" w:author="ZTE-Ma Zhifeng" w:date="2022-07-30T21:45:00Z">
              <w:r w:rsidRPr="00F92868" w:rsidDel="00054C80">
                <w:rPr>
                  <w:rFonts w:ascii="Arial" w:eastAsia="DengXian" w:hAnsi="Arial"/>
                  <w:color w:val="000000"/>
                  <w:sz w:val="18"/>
                  <w:lang w:val="en-US" w:eastAsia="zh-CN"/>
                </w:rPr>
                <w:delText>n78</w:delText>
              </w:r>
            </w:del>
          </w:p>
        </w:tc>
        <w:tc>
          <w:tcPr>
            <w:tcW w:w="2952" w:type="dxa"/>
          </w:tcPr>
          <w:p w14:paraId="52AE10DA" w14:textId="3E0FE9B9" w:rsidR="00594129" w:rsidRPr="00F92868" w:rsidDel="00054C80" w:rsidRDefault="00594129" w:rsidP="00F34961">
            <w:pPr>
              <w:keepNext/>
              <w:keepLines/>
              <w:spacing w:after="0"/>
              <w:jc w:val="center"/>
              <w:rPr>
                <w:del w:id="280" w:author="ZTE-Ma Zhifeng" w:date="2022-07-30T21:45:00Z"/>
                <w:rFonts w:ascii="Arial" w:eastAsia="DengXian" w:hAnsi="Arial"/>
                <w:color w:val="000000"/>
                <w:sz w:val="18"/>
                <w:lang w:val="en-US" w:eastAsia="zh-CN"/>
              </w:rPr>
            </w:pPr>
            <w:del w:id="28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3A92023E" w14:textId="2FE584DA" w:rsidTr="00F34961">
        <w:trPr>
          <w:trHeight w:val="187"/>
          <w:jc w:val="center"/>
          <w:del w:id="282" w:author="ZTE-Ma Zhifeng" w:date="2022-07-30T21:45:00Z"/>
        </w:trPr>
        <w:tc>
          <w:tcPr>
            <w:tcW w:w="1594" w:type="dxa"/>
            <w:tcBorders>
              <w:bottom w:val="nil"/>
            </w:tcBorders>
            <w:shd w:val="clear" w:color="auto" w:fill="auto"/>
            <w:vAlign w:val="center"/>
          </w:tcPr>
          <w:p w14:paraId="1CAFBF54" w14:textId="29040C0F" w:rsidR="00594129" w:rsidRPr="00F92868" w:rsidDel="00054C80" w:rsidRDefault="00594129" w:rsidP="00F34961">
            <w:pPr>
              <w:keepNext/>
              <w:keepLines/>
              <w:spacing w:after="0"/>
              <w:jc w:val="center"/>
              <w:rPr>
                <w:del w:id="283" w:author="ZTE-Ma Zhifeng" w:date="2022-07-30T21:45:00Z"/>
                <w:rFonts w:ascii="Arial" w:eastAsia="DengXian" w:hAnsi="Arial"/>
                <w:sz w:val="18"/>
                <w:lang w:val="fr-FR"/>
              </w:rPr>
            </w:pPr>
            <w:del w:id="284" w:author="ZTE-Ma Zhifeng" w:date="2022-07-30T21:45:00Z">
              <w:r w:rsidRPr="0062357B" w:rsidDel="00054C80">
                <w:rPr>
                  <w:rFonts w:ascii="Arial" w:eastAsia="宋体" w:hAnsi="Arial"/>
                  <w:color w:val="000000"/>
                  <w:sz w:val="18"/>
                </w:rPr>
                <w:delText>CA_n1-n7-n79</w:delText>
              </w:r>
            </w:del>
          </w:p>
        </w:tc>
        <w:tc>
          <w:tcPr>
            <w:tcW w:w="2893" w:type="dxa"/>
            <w:vAlign w:val="center"/>
          </w:tcPr>
          <w:p w14:paraId="1D4BAA4C" w14:textId="5259294C" w:rsidR="00594129" w:rsidRPr="00F92868" w:rsidDel="00054C80" w:rsidRDefault="00594129" w:rsidP="00F34961">
            <w:pPr>
              <w:keepNext/>
              <w:keepLines/>
              <w:spacing w:after="0"/>
              <w:jc w:val="center"/>
              <w:rPr>
                <w:del w:id="285" w:author="ZTE-Ma Zhifeng" w:date="2022-07-30T21:45:00Z"/>
                <w:rFonts w:ascii="Arial" w:eastAsia="DengXian" w:hAnsi="Arial"/>
                <w:sz w:val="18"/>
                <w:lang w:val="fr-FR" w:eastAsia="zh-CN"/>
              </w:rPr>
            </w:pPr>
            <w:del w:id="286" w:author="ZTE-Ma Zhifeng" w:date="2022-07-30T21:45:00Z">
              <w:r w:rsidRPr="0062357B" w:rsidDel="00054C80">
                <w:rPr>
                  <w:rFonts w:ascii="Arial" w:eastAsia="宋体" w:hAnsi="Arial"/>
                  <w:color w:val="000000"/>
                  <w:sz w:val="18"/>
                </w:rPr>
                <w:delText>n1</w:delText>
              </w:r>
            </w:del>
          </w:p>
        </w:tc>
        <w:tc>
          <w:tcPr>
            <w:tcW w:w="2952" w:type="dxa"/>
            <w:vAlign w:val="center"/>
          </w:tcPr>
          <w:p w14:paraId="7AD0E299" w14:textId="1CF2F674" w:rsidR="00594129" w:rsidRPr="00F92868" w:rsidDel="00054C80" w:rsidRDefault="00594129" w:rsidP="00F34961">
            <w:pPr>
              <w:keepNext/>
              <w:keepLines/>
              <w:spacing w:after="0"/>
              <w:jc w:val="center"/>
              <w:rPr>
                <w:del w:id="287" w:author="ZTE-Ma Zhifeng" w:date="2022-07-30T21:45:00Z"/>
                <w:rFonts w:ascii="Arial" w:eastAsia="DengXian" w:hAnsi="Arial"/>
                <w:sz w:val="18"/>
                <w:lang w:val="fr-FR" w:eastAsia="zh-CN"/>
              </w:rPr>
            </w:pPr>
            <w:del w:id="288" w:author="ZTE-Ma Zhifeng" w:date="2022-07-30T21:45:00Z">
              <w:r w:rsidRPr="0062357B" w:rsidDel="00054C80">
                <w:rPr>
                  <w:rFonts w:ascii="Arial" w:eastAsia="宋体" w:hAnsi="Arial"/>
                  <w:color w:val="000000"/>
                  <w:sz w:val="18"/>
                </w:rPr>
                <w:delText>0.2</w:delText>
              </w:r>
            </w:del>
          </w:p>
        </w:tc>
      </w:tr>
      <w:tr w:rsidR="00594129" w:rsidRPr="00F92868" w:rsidDel="00054C80" w14:paraId="011C97C6" w14:textId="54E65633" w:rsidTr="00F34961">
        <w:trPr>
          <w:trHeight w:val="187"/>
          <w:jc w:val="center"/>
          <w:del w:id="289" w:author="ZTE-Ma Zhifeng" w:date="2022-07-30T21:45:00Z"/>
        </w:trPr>
        <w:tc>
          <w:tcPr>
            <w:tcW w:w="1594" w:type="dxa"/>
            <w:tcBorders>
              <w:top w:val="nil"/>
              <w:bottom w:val="nil"/>
            </w:tcBorders>
            <w:shd w:val="clear" w:color="auto" w:fill="auto"/>
            <w:vAlign w:val="center"/>
          </w:tcPr>
          <w:p w14:paraId="0E6CC557" w14:textId="13266854" w:rsidR="00594129" w:rsidRPr="00F92868" w:rsidDel="00054C80" w:rsidRDefault="00594129" w:rsidP="00F34961">
            <w:pPr>
              <w:keepNext/>
              <w:keepLines/>
              <w:spacing w:after="0"/>
              <w:jc w:val="center"/>
              <w:rPr>
                <w:del w:id="290" w:author="ZTE-Ma Zhifeng" w:date="2022-07-30T21:45:00Z"/>
                <w:rFonts w:ascii="Arial" w:eastAsia="DengXian" w:hAnsi="Arial"/>
                <w:sz w:val="18"/>
              </w:rPr>
            </w:pPr>
          </w:p>
        </w:tc>
        <w:tc>
          <w:tcPr>
            <w:tcW w:w="2893" w:type="dxa"/>
            <w:vAlign w:val="center"/>
          </w:tcPr>
          <w:p w14:paraId="7DDB52A6" w14:textId="31C5FC53" w:rsidR="00594129" w:rsidRPr="00F92868" w:rsidDel="00054C80" w:rsidRDefault="00594129" w:rsidP="00F34961">
            <w:pPr>
              <w:keepNext/>
              <w:keepLines/>
              <w:spacing w:after="0"/>
              <w:jc w:val="center"/>
              <w:rPr>
                <w:del w:id="291" w:author="ZTE-Ma Zhifeng" w:date="2022-07-30T21:45:00Z"/>
                <w:rFonts w:ascii="Arial" w:eastAsia="DengXian" w:hAnsi="Arial"/>
                <w:color w:val="000000"/>
                <w:sz w:val="18"/>
                <w:lang w:val="en-US" w:eastAsia="zh-CN"/>
              </w:rPr>
            </w:pPr>
            <w:del w:id="292" w:author="ZTE-Ma Zhifeng" w:date="2022-07-30T21:45:00Z">
              <w:r w:rsidRPr="0062357B" w:rsidDel="00054C80">
                <w:rPr>
                  <w:rFonts w:ascii="Arial" w:eastAsia="宋体" w:hAnsi="Arial"/>
                  <w:color w:val="000000"/>
                  <w:sz w:val="18"/>
                </w:rPr>
                <w:delText>n7</w:delText>
              </w:r>
            </w:del>
          </w:p>
        </w:tc>
        <w:tc>
          <w:tcPr>
            <w:tcW w:w="2952" w:type="dxa"/>
            <w:vAlign w:val="center"/>
          </w:tcPr>
          <w:p w14:paraId="61FEA569" w14:textId="74F422C2" w:rsidR="00594129" w:rsidRPr="00F92868" w:rsidDel="00054C80" w:rsidRDefault="00594129" w:rsidP="00F34961">
            <w:pPr>
              <w:keepNext/>
              <w:keepLines/>
              <w:spacing w:after="0"/>
              <w:jc w:val="center"/>
              <w:rPr>
                <w:del w:id="293" w:author="ZTE-Ma Zhifeng" w:date="2022-07-30T21:45:00Z"/>
                <w:rFonts w:ascii="Arial" w:eastAsia="DengXian" w:hAnsi="Arial"/>
                <w:color w:val="000000"/>
                <w:sz w:val="18"/>
                <w:lang w:val="en-US" w:eastAsia="zh-CN"/>
              </w:rPr>
            </w:pPr>
            <w:del w:id="294" w:author="ZTE-Ma Zhifeng" w:date="2022-07-30T21:45:00Z">
              <w:r w:rsidRPr="0062357B" w:rsidDel="00054C80">
                <w:rPr>
                  <w:rFonts w:ascii="Arial" w:eastAsia="宋体" w:hAnsi="Arial"/>
                  <w:color w:val="000000"/>
                  <w:sz w:val="18"/>
                </w:rPr>
                <w:delText>0.2</w:delText>
              </w:r>
            </w:del>
          </w:p>
        </w:tc>
      </w:tr>
      <w:tr w:rsidR="00594129" w:rsidRPr="00F92868" w:rsidDel="00054C80" w14:paraId="4EE2254D" w14:textId="591C19CE" w:rsidTr="00F34961">
        <w:trPr>
          <w:trHeight w:val="187"/>
          <w:jc w:val="center"/>
          <w:del w:id="295" w:author="ZTE-Ma Zhifeng" w:date="2022-07-30T21:45:00Z"/>
        </w:trPr>
        <w:tc>
          <w:tcPr>
            <w:tcW w:w="1594" w:type="dxa"/>
            <w:tcBorders>
              <w:top w:val="nil"/>
              <w:bottom w:val="single" w:sz="4" w:space="0" w:color="auto"/>
            </w:tcBorders>
            <w:shd w:val="clear" w:color="auto" w:fill="auto"/>
            <w:vAlign w:val="center"/>
          </w:tcPr>
          <w:p w14:paraId="40F72640" w14:textId="2385C7C2" w:rsidR="00594129" w:rsidRPr="00F92868" w:rsidDel="00054C80" w:rsidRDefault="00594129" w:rsidP="00F34961">
            <w:pPr>
              <w:keepNext/>
              <w:keepLines/>
              <w:spacing w:after="0"/>
              <w:jc w:val="center"/>
              <w:rPr>
                <w:del w:id="296" w:author="ZTE-Ma Zhifeng" w:date="2022-07-30T21:45:00Z"/>
                <w:rFonts w:ascii="Arial" w:eastAsia="DengXian" w:hAnsi="Arial"/>
                <w:sz w:val="18"/>
              </w:rPr>
            </w:pPr>
          </w:p>
        </w:tc>
        <w:tc>
          <w:tcPr>
            <w:tcW w:w="2893" w:type="dxa"/>
            <w:vAlign w:val="center"/>
          </w:tcPr>
          <w:p w14:paraId="64833C3E" w14:textId="4FD7B80F" w:rsidR="00594129" w:rsidRPr="00F92868" w:rsidDel="00054C80" w:rsidRDefault="00594129" w:rsidP="00F34961">
            <w:pPr>
              <w:keepNext/>
              <w:keepLines/>
              <w:spacing w:after="0"/>
              <w:jc w:val="center"/>
              <w:rPr>
                <w:del w:id="297" w:author="ZTE-Ma Zhifeng" w:date="2022-07-30T21:45:00Z"/>
                <w:rFonts w:ascii="Arial" w:eastAsia="DengXian" w:hAnsi="Arial"/>
                <w:color w:val="000000"/>
                <w:sz w:val="18"/>
                <w:lang w:val="en-US" w:eastAsia="zh-CN"/>
              </w:rPr>
            </w:pPr>
            <w:del w:id="298" w:author="ZTE-Ma Zhifeng" w:date="2022-07-30T21:45:00Z">
              <w:r w:rsidRPr="0062357B" w:rsidDel="00054C80">
                <w:rPr>
                  <w:rFonts w:ascii="Arial" w:eastAsia="宋体" w:hAnsi="Arial"/>
                  <w:color w:val="000000"/>
                  <w:sz w:val="18"/>
                </w:rPr>
                <w:delText>n79</w:delText>
              </w:r>
            </w:del>
          </w:p>
        </w:tc>
        <w:tc>
          <w:tcPr>
            <w:tcW w:w="2952" w:type="dxa"/>
            <w:vAlign w:val="center"/>
          </w:tcPr>
          <w:p w14:paraId="19AAF769" w14:textId="698CC986" w:rsidR="00594129" w:rsidRPr="00F92868" w:rsidDel="00054C80" w:rsidRDefault="00594129" w:rsidP="00F34961">
            <w:pPr>
              <w:keepNext/>
              <w:keepLines/>
              <w:spacing w:after="0"/>
              <w:jc w:val="center"/>
              <w:rPr>
                <w:del w:id="299" w:author="ZTE-Ma Zhifeng" w:date="2022-07-30T21:45:00Z"/>
                <w:rFonts w:ascii="Arial" w:eastAsia="DengXian" w:hAnsi="Arial"/>
                <w:color w:val="000000"/>
                <w:sz w:val="18"/>
                <w:lang w:val="en-US" w:eastAsia="zh-CN"/>
              </w:rPr>
            </w:pPr>
            <w:del w:id="300" w:author="ZTE-Ma Zhifeng" w:date="2022-07-30T21:45:00Z">
              <w:r w:rsidRPr="0062357B" w:rsidDel="00054C80">
                <w:rPr>
                  <w:rFonts w:ascii="Arial" w:eastAsia="宋体" w:hAnsi="Arial"/>
                  <w:color w:val="000000"/>
                  <w:sz w:val="18"/>
                </w:rPr>
                <w:delText>0.5</w:delText>
              </w:r>
            </w:del>
          </w:p>
        </w:tc>
      </w:tr>
      <w:tr w:rsidR="00594129" w:rsidRPr="00F92868" w:rsidDel="00054C80" w14:paraId="3AE3584F" w14:textId="09B831CF" w:rsidTr="00F34961">
        <w:trPr>
          <w:trHeight w:val="187"/>
          <w:jc w:val="center"/>
          <w:del w:id="301" w:author="ZTE-Ma Zhifeng" w:date="2022-07-30T21:45:00Z"/>
        </w:trPr>
        <w:tc>
          <w:tcPr>
            <w:tcW w:w="1594" w:type="dxa"/>
            <w:tcBorders>
              <w:bottom w:val="nil"/>
            </w:tcBorders>
            <w:shd w:val="clear" w:color="auto" w:fill="auto"/>
            <w:vAlign w:val="center"/>
          </w:tcPr>
          <w:p w14:paraId="54BDD09D" w14:textId="57584F6D" w:rsidR="00594129" w:rsidRPr="00F92868" w:rsidDel="00054C80" w:rsidRDefault="00594129" w:rsidP="00F34961">
            <w:pPr>
              <w:keepNext/>
              <w:keepLines/>
              <w:spacing w:after="0"/>
              <w:jc w:val="center"/>
              <w:rPr>
                <w:del w:id="302" w:author="ZTE-Ma Zhifeng" w:date="2022-07-30T21:45:00Z"/>
                <w:rFonts w:ascii="Arial" w:eastAsia="DengXian" w:hAnsi="Arial"/>
                <w:sz w:val="18"/>
                <w:lang w:eastAsia="zh-CN"/>
              </w:rPr>
            </w:pPr>
            <w:del w:id="303" w:author="ZTE-Ma Zhifeng" w:date="2022-07-30T21:45:00Z">
              <w:r w:rsidRPr="00F92868" w:rsidDel="00054C80">
                <w:rPr>
                  <w:rFonts w:ascii="Arial" w:eastAsia="DengXian" w:hAnsi="Arial" w:cs="Arial"/>
                  <w:sz w:val="18"/>
                  <w:lang w:eastAsia="zh-CN"/>
                </w:rPr>
                <w:delText>CA_n1-n8-n28</w:delText>
              </w:r>
            </w:del>
          </w:p>
        </w:tc>
        <w:tc>
          <w:tcPr>
            <w:tcW w:w="2893" w:type="dxa"/>
            <w:vAlign w:val="center"/>
          </w:tcPr>
          <w:p w14:paraId="10F9087B" w14:textId="054E86D7" w:rsidR="00594129" w:rsidRPr="00F92868" w:rsidDel="00054C80" w:rsidRDefault="00594129" w:rsidP="00F34961">
            <w:pPr>
              <w:keepNext/>
              <w:keepLines/>
              <w:spacing w:after="0"/>
              <w:jc w:val="center"/>
              <w:rPr>
                <w:del w:id="304" w:author="ZTE-Ma Zhifeng" w:date="2022-07-30T21:45:00Z"/>
                <w:rFonts w:ascii="Arial" w:eastAsia="DengXian" w:hAnsi="Arial"/>
                <w:color w:val="000000"/>
                <w:sz w:val="18"/>
                <w:lang w:val="en-US" w:eastAsia="zh-CN"/>
              </w:rPr>
            </w:pPr>
            <w:del w:id="305" w:author="ZTE-Ma Zhifeng" w:date="2022-07-30T21:45:00Z">
              <w:r w:rsidRPr="00F92868" w:rsidDel="00054C80">
                <w:rPr>
                  <w:rFonts w:ascii="Arial" w:eastAsia="DengXian" w:hAnsi="Arial" w:cs="Arial"/>
                  <w:sz w:val="18"/>
                  <w:lang w:eastAsia="zh-CN"/>
                </w:rPr>
                <w:delText>n8</w:delText>
              </w:r>
            </w:del>
          </w:p>
        </w:tc>
        <w:tc>
          <w:tcPr>
            <w:tcW w:w="2952" w:type="dxa"/>
          </w:tcPr>
          <w:p w14:paraId="3CC70A4F" w14:textId="43F42EE7" w:rsidR="00594129" w:rsidRPr="00F92868" w:rsidDel="00054C80" w:rsidRDefault="00594129" w:rsidP="00F34961">
            <w:pPr>
              <w:keepNext/>
              <w:keepLines/>
              <w:spacing w:after="0"/>
              <w:jc w:val="center"/>
              <w:rPr>
                <w:del w:id="306" w:author="ZTE-Ma Zhifeng" w:date="2022-07-30T21:45:00Z"/>
                <w:rFonts w:ascii="Arial" w:eastAsia="DengXian" w:hAnsi="Arial"/>
                <w:color w:val="000000"/>
                <w:sz w:val="18"/>
                <w:lang w:val="en-US"/>
              </w:rPr>
            </w:pPr>
            <w:del w:id="307"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2EC0FEC7" w14:textId="1B79B87A" w:rsidTr="00F34961">
        <w:trPr>
          <w:trHeight w:val="187"/>
          <w:jc w:val="center"/>
          <w:del w:id="308" w:author="ZTE-Ma Zhifeng" w:date="2022-07-30T21:45:00Z"/>
        </w:trPr>
        <w:tc>
          <w:tcPr>
            <w:tcW w:w="1594" w:type="dxa"/>
            <w:tcBorders>
              <w:top w:val="nil"/>
              <w:bottom w:val="nil"/>
            </w:tcBorders>
            <w:shd w:val="clear" w:color="auto" w:fill="auto"/>
            <w:vAlign w:val="center"/>
          </w:tcPr>
          <w:p w14:paraId="3EBF9FD9" w14:textId="7A5B7629" w:rsidR="00594129" w:rsidRPr="00F92868" w:rsidDel="00054C80" w:rsidRDefault="00594129" w:rsidP="00F34961">
            <w:pPr>
              <w:keepNext/>
              <w:keepLines/>
              <w:spacing w:after="0"/>
              <w:jc w:val="center"/>
              <w:rPr>
                <w:del w:id="309" w:author="ZTE-Ma Zhifeng" w:date="2022-07-30T21:45:00Z"/>
                <w:rFonts w:ascii="Arial" w:eastAsia="DengXian" w:hAnsi="Arial"/>
                <w:sz w:val="18"/>
                <w:lang w:eastAsia="zh-CN"/>
              </w:rPr>
            </w:pPr>
          </w:p>
        </w:tc>
        <w:tc>
          <w:tcPr>
            <w:tcW w:w="2893" w:type="dxa"/>
            <w:vAlign w:val="center"/>
          </w:tcPr>
          <w:p w14:paraId="586416CE" w14:textId="6B849B69" w:rsidR="00594129" w:rsidRPr="00F92868" w:rsidDel="00054C80" w:rsidRDefault="00594129" w:rsidP="00F34961">
            <w:pPr>
              <w:keepNext/>
              <w:keepLines/>
              <w:spacing w:after="0"/>
              <w:jc w:val="center"/>
              <w:rPr>
                <w:del w:id="310" w:author="ZTE-Ma Zhifeng" w:date="2022-07-30T21:45:00Z"/>
                <w:rFonts w:ascii="Arial" w:eastAsia="DengXian" w:hAnsi="Arial"/>
                <w:color w:val="000000"/>
                <w:sz w:val="18"/>
                <w:lang w:val="en-US" w:eastAsia="zh-CN"/>
              </w:rPr>
            </w:pPr>
            <w:del w:id="311" w:author="ZTE-Ma Zhifeng" w:date="2022-07-30T21:45:00Z">
              <w:r w:rsidRPr="00F92868" w:rsidDel="00054C80">
                <w:rPr>
                  <w:rFonts w:ascii="Arial" w:eastAsia="DengXian" w:hAnsi="Arial" w:cs="Arial"/>
                  <w:sz w:val="18"/>
                  <w:lang w:eastAsia="zh-CN"/>
                </w:rPr>
                <w:delText>n28</w:delText>
              </w:r>
            </w:del>
          </w:p>
        </w:tc>
        <w:tc>
          <w:tcPr>
            <w:tcW w:w="2952" w:type="dxa"/>
          </w:tcPr>
          <w:p w14:paraId="12CBC7E9" w14:textId="2E2D5099" w:rsidR="00594129" w:rsidRPr="00F92868" w:rsidDel="00054C80" w:rsidRDefault="00594129" w:rsidP="00F34961">
            <w:pPr>
              <w:keepNext/>
              <w:keepLines/>
              <w:spacing w:after="0"/>
              <w:jc w:val="center"/>
              <w:rPr>
                <w:del w:id="312" w:author="ZTE-Ma Zhifeng" w:date="2022-07-30T21:45:00Z"/>
                <w:rFonts w:ascii="Arial" w:eastAsia="DengXian" w:hAnsi="Arial"/>
                <w:color w:val="000000"/>
                <w:sz w:val="18"/>
                <w:lang w:val="en-US"/>
              </w:rPr>
            </w:pPr>
            <w:del w:id="313"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00913BBA" w14:textId="267E2E7A" w:rsidTr="00F34961">
        <w:trPr>
          <w:trHeight w:val="187"/>
          <w:jc w:val="center"/>
          <w:del w:id="314" w:author="ZTE-Ma Zhifeng" w:date="2022-07-30T21:45:00Z"/>
        </w:trPr>
        <w:tc>
          <w:tcPr>
            <w:tcW w:w="1594" w:type="dxa"/>
            <w:tcBorders>
              <w:bottom w:val="nil"/>
            </w:tcBorders>
            <w:shd w:val="clear" w:color="auto" w:fill="auto"/>
            <w:vAlign w:val="center"/>
          </w:tcPr>
          <w:p w14:paraId="3CFAD68F" w14:textId="27A6F152" w:rsidR="00594129" w:rsidRPr="00FE3F14" w:rsidDel="00054C80" w:rsidRDefault="00594129" w:rsidP="00F34961">
            <w:pPr>
              <w:keepNext/>
              <w:keepLines/>
              <w:spacing w:after="0"/>
              <w:jc w:val="center"/>
              <w:rPr>
                <w:del w:id="315" w:author="ZTE-Ma Zhifeng" w:date="2022-07-30T21:45:00Z"/>
                <w:rFonts w:ascii="Arial" w:eastAsia="DengXian" w:hAnsi="Arial" w:cs="Arial"/>
                <w:sz w:val="18"/>
                <w:lang w:eastAsia="zh-CN"/>
              </w:rPr>
            </w:pPr>
            <w:del w:id="316" w:author="ZTE-Ma Zhifeng" w:date="2022-07-30T21:45:00Z">
              <w:r w:rsidRPr="00FE3F14" w:rsidDel="00054C80">
                <w:rPr>
                  <w:rFonts w:ascii="Arial" w:eastAsia="DengXian" w:hAnsi="Arial" w:cs="Arial"/>
                  <w:sz w:val="18"/>
                  <w:lang w:eastAsia="zh-CN"/>
                </w:rPr>
                <w:delText>CA_n1-n8-n40</w:delText>
              </w:r>
            </w:del>
          </w:p>
        </w:tc>
        <w:tc>
          <w:tcPr>
            <w:tcW w:w="2893" w:type="dxa"/>
            <w:vAlign w:val="center"/>
          </w:tcPr>
          <w:p w14:paraId="7E06039D" w14:textId="4A8497D4" w:rsidR="00594129" w:rsidRPr="00FE3F14" w:rsidDel="00054C80" w:rsidRDefault="00594129" w:rsidP="00F34961">
            <w:pPr>
              <w:keepNext/>
              <w:keepLines/>
              <w:spacing w:after="0"/>
              <w:jc w:val="center"/>
              <w:rPr>
                <w:del w:id="317" w:author="ZTE-Ma Zhifeng" w:date="2022-07-30T21:45:00Z"/>
                <w:rFonts w:ascii="Arial" w:eastAsia="DengXian" w:hAnsi="Arial" w:cs="Arial"/>
                <w:sz w:val="18"/>
                <w:lang w:eastAsia="zh-CN"/>
              </w:rPr>
            </w:pPr>
            <w:del w:id="318" w:author="ZTE-Ma Zhifeng" w:date="2022-07-30T21:45:00Z">
              <w:r w:rsidRPr="00FE3F14" w:rsidDel="00054C80">
                <w:rPr>
                  <w:rFonts w:ascii="Arial" w:eastAsia="DengXian" w:hAnsi="Arial" w:cs="Arial"/>
                  <w:sz w:val="18"/>
                  <w:lang w:eastAsia="zh-CN"/>
                </w:rPr>
                <w:delText>n1</w:delText>
              </w:r>
            </w:del>
          </w:p>
        </w:tc>
        <w:tc>
          <w:tcPr>
            <w:tcW w:w="2952" w:type="dxa"/>
          </w:tcPr>
          <w:p w14:paraId="47C58BCE" w14:textId="5BC16CF7" w:rsidR="00594129" w:rsidRPr="00FE3F14" w:rsidDel="00054C80" w:rsidRDefault="00594129" w:rsidP="00F34961">
            <w:pPr>
              <w:keepNext/>
              <w:keepLines/>
              <w:spacing w:after="0"/>
              <w:jc w:val="center"/>
              <w:rPr>
                <w:del w:id="319" w:author="ZTE-Ma Zhifeng" w:date="2022-07-30T21:45:00Z"/>
                <w:rFonts w:ascii="Arial" w:eastAsia="DengXian" w:hAnsi="Arial" w:cs="Arial"/>
                <w:sz w:val="18"/>
                <w:lang w:eastAsia="zh-CN"/>
              </w:rPr>
            </w:pPr>
            <w:del w:id="320" w:author="ZTE-Ma Zhifeng" w:date="2022-07-30T21:45:00Z">
              <w:r w:rsidRPr="00FE3F14" w:rsidDel="00054C80">
                <w:rPr>
                  <w:rFonts w:ascii="Arial" w:eastAsia="DengXian" w:hAnsi="Arial" w:cs="Arial"/>
                  <w:sz w:val="18"/>
                  <w:lang w:eastAsia="zh-CN"/>
                </w:rPr>
                <w:delText>0</w:delText>
              </w:r>
            </w:del>
          </w:p>
        </w:tc>
      </w:tr>
      <w:tr w:rsidR="00594129" w:rsidRPr="00F92868" w:rsidDel="00054C80" w14:paraId="700E9813" w14:textId="2E1BA4D8" w:rsidTr="00F34961">
        <w:trPr>
          <w:trHeight w:val="187"/>
          <w:jc w:val="center"/>
          <w:del w:id="321" w:author="ZTE-Ma Zhifeng" w:date="2022-07-30T21:45:00Z"/>
        </w:trPr>
        <w:tc>
          <w:tcPr>
            <w:tcW w:w="1594" w:type="dxa"/>
            <w:tcBorders>
              <w:top w:val="nil"/>
              <w:bottom w:val="nil"/>
            </w:tcBorders>
            <w:shd w:val="clear" w:color="auto" w:fill="auto"/>
            <w:vAlign w:val="center"/>
          </w:tcPr>
          <w:p w14:paraId="5EACF289" w14:textId="51C9C3A1" w:rsidR="00594129" w:rsidRPr="00FE3F14" w:rsidDel="00054C80" w:rsidRDefault="00594129" w:rsidP="00F34961">
            <w:pPr>
              <w:keepNext/>
              <w:keepLines/>
              <w:spacing w:after="0"/>
              <w:jc w:val="center"/>
              <w:rPr>
                <w:del w:id="322" w:author="ZTE-Ma Zhifeng" w:date="2022-07-30T21:45:00Z"/>
                <w:rFonts w:ascii="Arial" w:eastAsia="DengXian" w:hAnsi="Arial" w:cs="Arial"/>
                <w:sz w:val="18"/>
                <w:lang w:eastAsia="zh-CN"/>
              </w:rPr>
            </w:pPr>
          </w:p>
        </w:tc>
        <w:tc>
          <w:tcPr>
            <w:tcW w:w="2893" w:type="dxa"/>
            <w:vAlign w:val="center"/>
          </w:tcPr>
          <w:p w14:paraId="2BE152CE" w14:textId="4462D200" w:rsidR="00594129" w:rsidRPr="00FE3F14" w:rsidDel="00054C80" w:rsidRDefault="00594129" w:rsidP="00F34961">
            <w:pPr>
              <w:keepNext/>
              <w:keepLines/>
              <w:spacing w:after="0"/>
              <w:jc w:val="center"/>
              <w:rPr>
                <w:del w:id="323" w:author="ZTE-Ma Zhifeng" w:date="2022-07-30T21:45:00Z"/>
                <w:rFonts w:ascii="Arial" w:eastAsia="DengXian" w:hAnsi="Arial" w:cs="Arial"/>
                <w:sz w:val="18"/>
                <w:lang w:eastAsia="zh-CN"/>
              </w:rPr>
            </w:pPr>
            <w:del w:id="324" w:author="ZTE-Ma Zhifeng" w:date="2022-07-30T21:45:00Z">
              <w:r w:rsidRPr="00FE3F14" w:rsidDel="00054C80">
                <w:rPr>
                  <w:rFonts w:ascii="Arial" w:eastAsia="DengXian" w:hAnsi="Arial" w:cs="Arial"/>
                  <w:sz w:val="18"/>
                  <w:lang w:eastAsia="zh-CN"/>
                </w:rPr>
                <w:delText>n8</w:delText>
              </w:r>
            </w:del>
          </w:p>
        </w:tc>
        <w:tc>
          <w:tcPr>
            <w:tcW w:w="2952" w:type="dxa"/>
          </w:tcPr>
          <w:p w14:paraId="7E327064" w14:textId="1E1F3407" w:rsidR="00594129" w:rsidRPr="00FE3F14" w:rsidDel="00054C80" w:rsidRDefault="00594129" w:rsidP="00F34961">
            <w:pPr>
              <w:keepNext/>
              <w:keepLines/>
              <w:spacing w:after="0"/>
              <w:jc w:val="center"/>
              <w:rPr>
                <w:del w:id="325" w:author="ZTE-Ma Zhifeng" w:date="2022-07-30T21:45:00Z"/>
                <w:rFonts w:ascii="Arial" w:eastAsia="DengXian" w:hAnsi="Arial" w:cs="Arial"/>
                <w:sz w:val="18"/>
                <w:lang w:eastAsia="zh-CN"/>
              </w:rPr>
            </w:pPr>
            <w:del w:id="326" w:author="ZTE-Ma Zhifeng" w:date="2022-07-30T21:45:00Z">
              <w:r w:rsidRPr="00FE3F14" w:rsidDel="00054C80">
                <w:rPr>
                  <w:rFonts w:ascii="Arial" w:eastAsia="DengXian" w:hAnsi="Arial" w:cs="Arial"/>
                  <w:sz w:val="18"/>
                  <w:lang w:eastAsia="zh-CN"/>
                </w:rPr>
                <w:delText>0.2</w:delText>
              </w:r>
            </w:del>
          </w:p>
        </w:tc>
      </w:tr>
      <w:tr w:rsidR="00594129" w:rsidRPr="00F92868" w:rsidDel="00054C80" w14:paraId="7C16203B" w14:textId="27EC7AD7" w:rsidTr="00F34961">
        <w:trPr>
          <w:trHeight w:val="187"/>
          <w:jc w:val="center"/>
          <w:del w:id="327" w:author="ZTE-Ma Zhifeng" w:date="2022-07-30T21:45:00Z"/>
        </w:trPr>
        <w:tc>
          <w:tcPr>
            <w:tcW w:w="1594" w:type="dxa"/>
            <w:tcBorders>
              <w:top w:val="nil"/>
              <w:bottom w:val="single" w:sz="4" w:space="0" w:color="auto"/>
            </w:tcBorders>
            <w:shd w:val="clear" w:color="auto" w:fill="auto"/>
            <w:vAlign w:val="center"/>
          </w:tcPr>
          <w:p w14:paraId="7AECF288" w14:textId="758FC410" w:rsidR="00594129" w:rsidRPr="00FE3F14" w:rsidDel="00054C80" w:rsidRDefault="00594129" w:rsidP="00F34961">
            <w:pPr>
              <w:keepNext/>
              <w:keepLines/>
              <w:spacing w:after="0"/>
              <w:jc w:val="center"/>
              <w:rPr>
                <w:del w:id="328" w:author="ZTE-Ma Zhifeng" w:date="2022-07-30T21:45:00Z"/>
                <w:rFonts w:ascii="Arial" w:eastAsia="DengXian" w:hAnsi="Arial" w:cs="Arial"/>
                <w:sz w:val="18"/>
                <w:lang w:eastAsia="zh-CN"/>
              </w:rPr>
            </w:pPr>
          </w:p>
        </w:tc>
        <w:tc>
          <w:tcPr>
            <w:tcW w:w="2893" w:type="dxa"/>
            <w:vAlign w:val="center"/>
          </w:tcPr>
          <w:p w14:paraId="6F213F51" w14:textId="27619299" w:rsidR="00594129" w:rsidRPr="00FE3F14" w:rsidDel="00054C80" w:rsidRDefault="00594129" w:rsidP="00F34961">
            <w:pPr>
              <w:keepNext/>
              <w:keepLines/>
              <w:spacing w:after="0"/>
              <w:jc w:val="center"/>
              <w:rPr>
                <w:del w:id="329" w:author="ZTE-Ma Zhifeng" w:date="2022-07-30T21:45:00Z"/>
                <w:rFonts w:ascii="Arial" w:eastAsia="DengXian" w:hAnsi="Arial" w:cs="Arial"/>
                <w:sz w:val="18"/>
                <w:lang w:eastAsia="zh-CN"/>
              </w:rPr>
            </w:pPr>
            <w:del w:id="330" w:author="ZTE-Ma Zhifeng" w:date="2022-07-30T21:45:00Z">
              <w:r w:rsidRPr="00FE3F14" w:rsidDel="00054C80">
                <w:rPr>
                  <w:rFonts w:ascii="Arial" w:eastAsia="DengXian" w:hAnsi="Arial" w:cs="Arial"/>
                  <w:sz w:val="18"/>
                  <w:lang w:eastAsia="zh-CN"/>
                </w:rPr>
                <w:delText>n40</w:delText>
              </w:r>
            </w:del>
          </w:p>
        </w:tc>
        <w:tc>
          <w:tcPr>
            <w:tcW w:w="2952" w:type="dxa"/>
          </w:tcPr>
          <w:p w14:paraId="698706A0" w14:textId="6541C9ED" w:rsidR="00594129" w:rsidRPr="00FE3F14" w:rsidDel="00054C80" w:rsidRDefault="00594129" w:rsidP="00F34961">
            <w:pPr>
              <w:keepNext/>
              <w:keepLines/>
              <w:spacing w:after="0"/>
              <w:jc w:val="center"/>
              <w:rPr>
                <w:del w:id="331" w:author="ZTE-Ma Zhifeng" w:date="2022-07-30T21:45:00Z"/>
                <w:rFonts w:ascii="Arial" w:eastAsia="DengXian" w:hAnsi="Arial" w:cs="Arial"/>
                <w:sz w:val="18"/>
                <w:lang w:eastAsia="zh-CN"/>
              </w:rPr>
            </w:pPr>
            <w:del w:id="332" w:author="ZTE-Ma Zhifeng" w:date="2022-07-30T21:45:00Z">
              <w:r w:rsidRPr="00FE3F14" w:rsidDel="00054C80">
                <w:rPr>
                  <w:rFonts w:ascii="Arial" w:eastAsia="DengXian" w:hAnsi="Arial" w:cs="Arial"/>
                  <w:sz w:val="18"/>
                  <w:lang w:eastAsia="zh-CN"/>
                </w:rPr>
                <w:delText>0.5</w:delText>
              </w:r>
            </w:del>
          </w:p>
        </w:tc>
      </w:tr>
      <w:tr w:rsidR="00594129" w:rsidRPr="00F92868" w:rsidDel="00054C80" w14:paraId="7DD9DF13" w14:textId="75C61255" w:rsidTr="00F34961">
        <w:trPr>
          <w:trHeight w:val="187"/>
          <w:jc w:val="center"/>
          <w:del w:id="333" w:author="ZTE-Ma Zhifeng" w:date="2022-07-30T21:45:00Z"/>
        </w:trPr>
        <w:tc>
          <w:tcPr>
            <w:tcW w:w="1594" w:type="dxa"/>
            <w:tcBorders>
              <w:bottom w:val="nil"/>
            </w:tcBorders>
            <w:shd w:val="clear" w:color="auto" w:fill="auto"/>
          </w:tcPr>
          <w:p w14:paraId="77DF7E27" w14:textId="752C4726" w:rsidR="00594129" w:rsidRPr="00F92868" w:rsidDel="00054C80" w:rsidRDefault="00594129" w:rsidP="00F34961">
            <w:pPr>
              <w:keepNext/>
              <w:keepLines/>
              <w:spacing w:after="0"/>
              <w:jc w:val="center"/>
              <w:rPr>
                <w:del w:id="334" w:author="ZTE-Ma Zhifeng" w:date="2022-07-30T21:45:00Z"/>
                <w:rFonts w:ascii="Arial" w:eastAsia="DengXian" w:hAnsi="Arial"/>
                <w:sz w:val="18"/>
              </w:rPr>
            </w:pPr>
            <w:del w:id="335"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8</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7</w:delText>
              </w:r>
            </w:del>
          </w:p>
        </w:tc>
        <w:tc>
          <w:tcPr>
            <w:tcW w:w="2893" w:type="dxa"/>
          </w:tcPr>
          <w:p w14:paraId="53F78EC9" w14:textId="61BFF878" w:rsidR="00594129" w:rsidRPr="00F92868" w:rsidDel="00054C80" w:rsidRDefault="00594129" w:rsidP="00F34961">
            <w:pPr>
              <w:keepNext/>
              <w:keepLines/>
              <w:spacing w:after="0"/>
              <w:jc w:val="center"/>
              <w:rPr>
                <w:del w:id="336" w:author="ZTE-Ma Zhifeng" w:date="2022-07-30T21:45:00Z"/>
                <w:rFonts w:ascii="Arial" w:eastAsia="DengXian" w:hAnsi="Arial"/>
                <w:sz w:val="18"/>
                <w:lang w:eastAsia="zh-CN"/>
              </w:rPr>
            </w:pPr>
            <w:del w:id="337" w:author="ZTE-Ma Zhifeng" w:date="2022-07-30T21:45:00Z">
              <w:r w:rsidRPr="00F92868" w:rsidDel="00054C80">
                <w:rPr>
                  <w:rFonts w:ascii="Arial" w:eastAsia="DengXian" w:hAnsi="Arial" w:hint="eastAsia"/>
                  <w:color w:val="000000"/>
                  <w:sz w:val="18"/>
                  <w:lang w:val="en-US" w:eastAsia="zh-CN"/>
                </w:rPr>
                <w:delText>n1</w:delText>
              </w:r>
            </w:del>
          </w:p>
        </w:tc>
        <w:tc>
          <w:tcPr>
            <w:tcW w:w="2952" w:type="dxa"/>
            <w:vAlign w:val="center"/>
          </w:tcPr>
          <w:p w14:paraId="5B2D8F28" w14:textId="0ED3FE0E" w:rsidR="00594129" w:rsidRPr="00F92868" w:rsidDel="00054C80" w:rsidRDefault="00594129" w:rsidP="00F34961">
            <w:pPr>
              <w:keepNext/>
              <w:keepLines/>
              <w:spacing w:after="0"/>
              <w:jc w:val="center"/>
              <w:rPr>
                <w:del w:id="338" w:author="ZTE-Ma Zhifeng" w:date="2022-07-30T21:45:00Z"/>
                <w:rFonts w:ascii="Arial" w:eastAsia="DengXian" w:hAnsi="Arial"/>
                <w:sz w:val="18"/>
                <w:lang w:eastAsia="zh-CN"/>
              </w:rPr>
            </w:pPr>
            <w:del w:id="339" w:author="ZTE-Ma Zhifeng" w:date="2022-07-30T21:45:00Z">
              <w:r w:rsidRPr="00F92868" w:rsidDel="00054C80">
                <w:rPr>
                  <w:rFonts w:ascii="Arial" w:eastAsia="DengXian" w:hAnsi="Arial"/>
                  <w:color w:val="000000"/>
                  <w:sz w:val="18"/>
                  <w:lang w:val="en-US"/>
                </w:rPr>
                <w:delText>0</w:delText>
              </w:r>
            </w:del>
          </w:p>
        </w:tc>
      </w:tr>
      <w:tr w:rsidR="00594129" w:rsidRPr="00F92868" w:rsidDel="00054C80" w14:paraId="40DA3C31" w14:textId="15726F37" w:rsidTr="00F34961">
        <w:trPr>
          <w:trHeight w:val="187"/>
          <w:jc w:val="center"/>
          <w:del w:id="340" w:author="ZTE-Ma Zhifeng" w:date="2022-07-30T21:45:00Z"/>
        </w:trPr>
        <w:tc>
          <w:tcPr>
            <w:tcW w:w="1594" w:type="dxa"/>
            <w:tcBorders>
              <w:top w:val="nil"/>
              <w:bottom w:val="nil"/>
            </w:tcBorders>
            <w:shd w:val="clear" w:color="auto" w:fill="auto"/>
          </w:tcPr>
          <w:p w14:paraId="2A4FCB2C" w14:textId="4ABA505F" w:rsidR="00594129" w:rsidRPr="00F92868" w:rsidDel="00054C80" w:rsidRDefault="00594129" w:rsidP="00F34961">
            <w:pPr>
              <w:keepNext/>
              <w:keepLines/>
              <w:spacing w:after="0"/>
              <w:jc w:val="center"/>
              <w:rPr>
                <w:del w:id="341" w:author="ZTE-Ma Zhifeng" w:date="2022-07-30T21:45:00Z"/>
                <w:rFonts w:ascii="Arial" w:eastAsia="DengXian" w:hAnsi="Arial"/>
                <w:sz w:val="18"/>
              </w:rPr>
            </w:pPr>
          </w:p>
        </w:tc>
        <w:tc>
          <w:tcPr>
            <w:tcW w:w="2893" w:type="dxa"/>
          </w:tcPr>
          <w:p w14:paraId="523226C8" w14:textId="645A07AC" w:rsidR="00594129" w:rsidRPr="00F92868" w:rsidDel="00054C80" w:rsidRDefault="00594129" w:rsidP="00F34961">
            <w:pPr>
              <w:keepNext/>
              <w:keepLines/>
              <w:spacing w:after="0"/>
              <w:jc w:val="center"/>
              <w:rPr>
                <w:del w:id="342" w:author="ZTE-Ma Zhifeng" w:date="2022-07-30T21:45:00Z"/>
                <w:rFonts w:ascii="Arial" w:eastAsia="DengXian" w:hAnsi="Arial"/>
                <w:sz w:val="18"/>
                <w:lang w:eastAsia="zh-CN"/>
              </w:rPr>
            </w:pPr>
            <w:del w:id="343" w:author="ZTE-Ma Zhifeng" w:date="2022-07-30T21:45:00Z">
              <w:r w:rsidRPr="00F92868" w:rsidDel="00054C80">
                <w:rPr>
                  <w:rFonts w:ascii="Arial" w:eastAsia="DengXian" w:hAnsi="Arial" w:hint="eastAsia"/>
                  <w:color w:val="000000"/>
                  <w:sz w:val="18"/>
                  <w:lang w:val="en-US" w:eastAsia="zh-CN"/>
                </w:rPr>
                <w:delText>n8</w:delText>
              </w:r>
            </w:del>
          </w:p>
        </w:tc>
        <w:tc>
          <w:tcPr>
            <w:tcW w:w="2952" w:type="dxa"/>
            <w:vAlign w:val="center"/>
          </w:tcPr>
          <w:p w14:paraId="6906B1A7" w14:textId="33566BCD" w:rsidR="00594129" w:rsidRPr="00F92868" w:rsidDel="00054C80" w:rsidRDefault="00594129" w:rsidP="00F34961">
            <w:pPr>
              <w:keepNext/>
              <w:keepLines/>
              <w:spacing w:after="0"/>
              <w:jc w:val="center"/>
              <w:rPr>
                <w:del w:id="344" w:author="ZTE-Ma Zhifeng" w:date="2022-07-30T21:45:00Z"/>
                <w:rFonts w:ascii="Arial" w:eastAsia="DengXian" w:hAnsi="Arial"/>
                <w:sz w:val="18"/>
                <w:lang w:eastAsia="zh-CN"/>
              </w:rPr>
            </w:pPr>
            <w:del w:id="345"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0F27A828" w14:textId="685EF49A" w:rsidTr="00F34961">
        <w:trPr>
          <w:trHeight w:val="187"/>
          <w:jc w:val="center"/>
          <w:del w:id="346" w:author="ZTE-Ma Zhifeng" w:date="2022-07-30T21:45:00Z"/>
        </w:trPr>
        <w:tc>
          <w:tcPr>
            <w:tcW w:w="1594" w:type="dxa"/>
            <w:tcBorders>
              <w:top w:val="nil"/>
              <w:bottom w:val="single" w:sz="4" w:space="0" w:color="auto"/>
            </w:tcBorders>
            <w:shd w:val="clear" w:color="auto" w:fill="auto"/>
          </w:tcPr>
          <w:p w14:paraId="0F440C8E" w14:textId="62215F5B" w:rsidR="00594129" w:rsidRPr="00F92868" w:rsidDel="00054C80" w:rsidRDefault="00594129" w:rsidP="00F34961">
            <w:pPr>
              <w:keepNext/>
              <w:keepLines/>
              <w:spacing w:after="0"/>
              <w:jc w:val="center"/>
              <w:rPr>
                <w:del w:id="347" w:author="ZTE-Ma Zhifeng" w:date="2022-07-30T21:45:00Z"/>
                <w:rFonts w:ascii="Arial" w:eastAsia="DengXian" w:hAnsi="Arial"/>
                <w:sz w:val="18"/>
              </w:rPr>
            </w:pPr>
          </w:p>
        </w:tc>
        <w:tc>
          <w:tcPr>
            <w:tcW w:w="2893" w:type="dxa"/>
          </w:tcPr>
          <w:p w14:paraId="40A25484" w14:textId="72872C7B" w:rsidR="00594129" w:rsidRPr="00F92868" w:rsidDel="00054C80" w:rsidRDefault="00594129" w:rsidP="00F34961">
            <w:pPr>
              <w:keepNext/>
              <w:keepLines/>
              <w:spacing w:after="0"/>
              <w:jc w:val="center"/>
              <w:rPr>
                <w:del w:id="348" w:author="ZTE-Ma Zhifeng" w:date="2022-07-30T21:45:00Z"/>
                <w:rFonts w:ascii="Arial" w:eastAsia="DengXian" w:hAnsi="Arial"/>
                <w:sz w:val="18"/>
                <w:lang w:eastAsia="zh-CN"/>
              </w:rPr>
            </w:pPr>
            <w:del w:id="349" w:author="ZTE-Ma Zhifeng" w:date="2022-07-30T21:45:00Z">
              <w:r w:rsidRPr="00F92868" w:rsidDel="00054C80">
                <w:rPr>
                  <w:rFonts w:ascii="Arial" w:eastAsia="DengXian" w:hAnsi="Arial" w:hint="eastAsia"/>
                  <w:color w:val="000000"/>
                  <w:sz w:val="18"/>
                  <w:lang w:val="en-US" w:eastAsia="zh-CN"/>
                </w:rPr>
                <w:delText>n77</w:delText>
              </w:r>
            </w:del>
          </w:p>
        </w:tc>
        <w:tc>
          <w:tcPr>
            <w:tcW w:w="2952" w:type="dxa"/>
            <w:vAlign w:val="center"/>
          </w:tcPr>
          <w:p w14:paraId="2E9116E2" w14:textId="2CB64AC3" w:rsidR="00594129" w:rsidRPr="00F92868" w:rsidDel="00054C80" w:rsidRDefault="00594129" w:rsidP="00F34961">
            <w:pPr>
              <w:keepNext/>
              <w:keepLines/>
              <w:spacing w:after="0"/>
              <w:jc w:val="center"/>
              <w:rPr>
                <w:del w:id="350" w:author="ZTE-Ma Zhifeng" w:date="2022-07-30T21:45:00Z"/>
                <w:rFonts w:ascii="Arial" w:eastAsia="DengXian" w:hAnsi="Arial"/>
                <w:sz w:val="18"/>
                <w:lang w:eastAsia="zh-CN"/>
              </w:rPr>
            </w:pPr>
            <w:del w:id="351"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04FBE36E" w14:textId="42089EA4" w:rsidTr="00F34961">
        <w:trPr>
          <w:trHeight w:val="187"/>
          <w:jc w:val="center"/>
          <w:del w:id="352" w:author="ZTE-Ma Zhifeng" w:date="2022-07-30T21:45:00Z"/>
        </w:trPr>
        <w:tc>
          <w:tcPr>
            <w:tcW w:w="1594" w:type="dxa"/>
            <w:tcBorders>
              <w:top w:val="single" w:sz="4" w:space="0" w:color="auto"/>
              <w:bottom w:val="nil"/>
            </w:tcBorders>
            <w:shd w:val="clear" w:color="auto" w:fill="auto"/>
          </w:tcPr>
          <w:p w14:paraId="7F6AC804" w14:textId="25E1512A" w:rsidR="00594129" w:rsidRPr="00F92868" w:rsidDel="00054C80" w:rsidRDefault="00594129" w:rsidP="00F34961">
            <w:pPr>
              <w:keepNext/>
              <w:keepLines/>
              <w:spacing w:after="0"/>
              <w:jc w:val="center"/>
              <w:rPr>
                <w:del w:id="353" w:author="ZTE-Ma Zhifeng" w:date="2022-07-30T21:45:00Z"/>
                <w:rFonts w:ascii="Arial" w:eastAsia="DengXian" w:hAnsi="Arial"/>
                <w:sz w:val="18"/>
              </w:rPr>
            </w:pPr>
            <w:del w:id="35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n8</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3E883837" w14:textId="4A30A92E" w:rsidR="00594129" w:rsidRPr="00F92868" w:rsidDel="00054C80" w:rsidRDefault="00594129" w:rsidP="00F34961">
            <w:pPr>
              <w:keepNext/>
              <w:keepLines/>
              <w:spacing w:after="0"/>
              <w:jc w:val="center"/>
              <w:rPr>
                <w:del w:id="355" w:author="ZTE-Ma Zhifeng" w:date="2022-07-30T21:45:00Z"/>
                <w:rFonts w:ascii="Arial" w:eastAsia="DengXian" w:hAnsi="Arial"/>
                <w:sz w:val="18"/>
                <w:lang w:eastAsia="zh-CN"/>
              </w:rPr>
            </w:pPr>
            <w:del w:id="356" w:author="ZTE-Ma Zhifeng" w:date="2022-07-30T21:45:00Z">
              <w:r w:rsidRPr="00F92868" w:rsidDel="00054C80">
                <w:rPr>
                  <w:rFonts w:ascii="Arial" w:eastAsia="DengXian" w:hAnsi="Arial" w:hint="eastAsia"/>
                  <w:color w:val="000000"/>
                  <w:sz w:val="18"/>
                  <w:lang w:val="en-US" w:eastAsia="zh-CN"/>
                </w:rPr>
                <w:delText>n8</w:delText>
              </w:r>
            </w:del>
          </w:p>
        </w:tc>
        <w:tc>
          <w:tcPr>
            <w:tcW w:w="2952" w:type="dxa"/>
          </w:tcPr>
          <w:p w14:paraId="0AE16C14" w14:textId="26A9254C" w:rsidR="00594129" w:rsidRPr="00F92868" w:rsidDel="00054C80" w:rsidRDefault="00594129" w:rsidP="00F34961">
            <w:pPr>
              <w:keepNext/>
              <w:keepLines/>
              <w:spacing w:after="0"/>
              <w:jc w:val="center"/>
              <w:rPr>
                <w:del w:id="357" w:author="ZTE-Ma Zhifeng" w:date="2022-07-30T21:45:00Z"/>
                <w:rFonts w:ascii="Arial" w:eastAsia="DengXian" w:hAnsi="Arial"/>
                <w:sz w:val="18"/>
                <w:lang w:eastAsia="zh-CN"/>
              </w:rPr>
            </w:pPr>
            <w:del w:id="358"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2CF1A119" w14:textId="000E20E4" w:rsidTr="00F34961">
        <w:trPr>
          <w:trHeight w:val="187"/>
          <w:jc w:val="center"/>
          <w:del w:id="359" w:author="ZTE-Ma Zhifeng" w:date="2022-07-30T21:45:00Z"/>
        </w:trPr>
        <w:tc>
          <w:tcPr>
            <w:tcW w:w="1594" w:type="dxa"/>
            <w:tcBorders>
              <w:top w:val="nil"/>
              <w:bottom w:val="single" w:sz="4" w:space="0" w:color="auto"/>
            </w:tcBorders>
            <w:shd w:val="clear" w:color="auto" w:fill="auto"/>
          </w:tcPr>
          <w:p w14:paraId="4E50B439" w14:textId="5FBABEBC" w:rsidR="00594129" w:rsidRPr="00F92868" w:rsidDel="00054C80" w:rsidRDefault="00594129" w:rsidP="00F34961">
            <w:pPr>
              <w:keepNext/>
              <w:keepLines/>
              <w:spacing w:after="0"/>
              <w:jc w:val="center"/>
              <w:rPr>
                <w:del w:id="360" w:author="ZTE-Ma Zhifeng" w:date="2022-07-30T21:45:00Z"/>
                <w:rFonts w:ascii="Arial" w:eastAsia="DengXian" w:hAnsi="Arial"/>
                <w:sz w:val="18"/>
              </w:rPr>
            </w:pPr>
          </w:p>
        </w:tc>
        <w:tc>
          <w:tcPr>
            <w:tcW w:w="2893" w:type="dxa"/>
          </w:tcPr>
          <w:p w14:paraId="091ED091" w14:textId="5D856110" w:rsidR="00594129" w:rsidRPr="00F92868" w:rsidDel="00054C80" w:rsidRDefault="00594129" w:rsidP="00F34961">
            <w:pPr>
              <w:keepNext/>
              <w:keepLines/>
              <w:spacing w:after="0"/>
              <w:jc w:val="center"/>
              <w:rPr>
                <w:del w:id="361" w:author="ZTE-Ma Zhifeng" w:date="2022-07-30T21:45:00Z"/>
                <w:rFonts w:ascii="Arial" w:eastAsia="DengXian" w:hAnsi="Arial"/>
                <w:sz w:val="18"/>
                <w:lang w:eastAsia="zh-CN"/>
              </w:rPr>
            </w:pPr>
            <w:del w:id="362"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7E3406B1" w14:textId="7862C435" w:rsidR="00594129" w:rsidRPr="00F92868" w:rsidDel="00054C80" w:rsidRDefault="00594129" w:rsidP="00F34961">
            <w:pPr>
              <w:keepNext/>
              <w:keepLines/>
              <w:spacing w:after="0"/>
              <w:jc w:val="center"/>
              <w:rPr>
                <w:del w:id="363" w:author="ZTE-Ma Zhifeng" w:date="2022-07-30T21:45:00Z"/>
                <w:rFonts w:ascii="Arial" w:eastAsia="DengXian" w:hAnsi="Arial"/>
                <w:sz w:val="18"/>
                <w:lang w:eastAsia="zh-CN"/>
              </w:rPr>
            </w:pPr>
            <w:del w:id="364"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452EAE72" w14:textId="728881F7" w:rsidTr="00F34961">
        <w:trPr>
          <w:trHeight w:val="187"/>
          <w:jc w:val="center"/>
          <w:del w:id="365" w:author="ZTE-Ma Zhifeng" w:date="2022-07-30T21:45:00Z"/>
        </w:trPr>
        <w:tc>
          <w:tcPr>
            <w:tcW w:w="1594" w:type="dxa"/>
            <w:tcBorders>
              <w:top w:val="single" w:sz="4" w:space="0" w:color="auto"/>
              <w:bottom w:val="nil"/>
            </w:tcBorders>
            <w:shd w:val="clear" w:color="auto" w:fill="auto"/>
          </w:tcPr>
          <w:p w14:paraId="4CBE0C08" w14:textId="39107337" w:rsidR="00594129" w:rsidRPr="00F92868" w:rsidDel="00054C80" w:rsidRDefault="00594129" w:rsidP="00F34961">
            <w:pPr>
              <w:keepNext/>
              <w:keepLines/>
              <w:spacing w:after="0"/>
              <w:jc w:val="center"/>
              <w:rPr>
                <w:del w:id="366" w:author="ZTE-Ma Zhifeng" w:date="2022-07-30T21:45:00Z"/>
                <w:rFonts w:ascii="Arial" w:eastAsia="DengXian" w:hAnsi="Arial"/>
                <w:sz w:val="18"/>
                <w:lang w:eastAsia="zh-CN"/>
              </w:rPr>
            </w:pPr>
            <w:del w:id="367" w:author="ZTE-Ma Zhifeng" w:date="2022-07-30T21:45:00Z">
              <w:r w:rsidRPr="00F92868" w:rsidDel="00054C80">
                <w:rPr>
                  <w:rFonts w:ascii="Arial" w:eastAsia="DengXian" w:hAnsi="Arial"/>
                  <w:sz w:val="18"/>
                  <w:lang w:eastAsia="zh-CN"/>
                </w:rPr>
                <w:delText>CA_n1-n8-n79</w:delText>
              </w:r>
            </w:del>
          </w:p>
        </w:tc>
        <w:tc>
          <w:tcPr>
            <w:tcW w:w="2893" w:type="dxa"/>
          </w:tcPr>
          <w:p w14:paraId="31E0617A" w14:textId="528423EF" w:rsidR="00594129" w:rsidRPr="00F92868" w:rsidDel="00054C80" w:rsidRDefault="00594129" w:rsidP="00F34961">
            <w:pPr>
              <w:keepNext/>
              <w:keepLines/>
              <w:spacing w:after="0"/>
              <w:jc w:val="center"/>
              <w:rPr>
                <w:del w:id="368" w:author="ZTE-Ma Zhifeng" w:date="2022-07-30T21:45:00Z"/>
                <w:rFonts w:ascii="Arial" w:eastAsia="DengXian" w:hAnsi="Arial"/>
                <w:color w:val="000000"/>
                <w:sz w:val="18"/>
                <w:lang w:val="en-US" w:eastAsia="zh-CN"/>
              </w:rPr>
            </w:pPr>
            <w:del w:id="369" w:author="ZTE-Ma Zhifeng" w:date="2022-07-30T21:45:00Z">
              <w:r w:rsidRPr="00F92868" w:rsidDel="00054C80">
                <w:rPr>
                  <w:rFonts w:ascii="Arial" w:eastAsia="DengXian" w:hAnsi="Arial"/>
                  <w:sz w:val="18"/>
                </w:rPr>
                <w:delText>n8</w:delText>
              </w:r>
            </w:del>
          </w:p>
        </w:tc>
        <w:tc>
          <w:tcPr>
            <w:tcW w:w="2952" w:type="dxa"/>
          </w:tcPr>
          <w:p w14:paraId="0808659B" w14:textId="2B6F93DE" w:rsidR="00594129" w:rsidRPr="00F92868" w:rsidDel="00054C80" w:rsidRDefault="00594129" w:rsidP="00F34961">
            <w:pPr>
              <w:keepNext/>
              <w:keepLines/>
              <w:spacing w:after="0"/>
              <w:jc w:val="center"/>
              <w:rPr>
                <w:del w:id="370" w:author="ZTE-Ma Zhifeng" w:date="2022-07-30T21:45:00Z"/>
                <w:rFonts w:ascii="Arial" w:eastAsia="DengXian" w:hAnsi="Arial"/>
                <w:color w:val="000000"/>
                <w:sz w:val="18"/>
                <w:lang w:val="en-US" w:eastAsia="zh-CN"/>
              </w:rPr>
            </w:pPr>
            <w:del w:id="371" w:author="ZTE-Ma Zhifeng" w:date="2022-07-30T21:45:00Z">
              <w:r w:rsidRPr="00F92868" w:rsidDel="00054C80">
                <w:rPr>
                  <w:rFonts w:ascii="Arial" w:eastAsia="DengXian" w:hAnsi="Arial"/>
                  <w:sz w:val="18"/>
                </w:rPr>
                <w:delText>0.2</w:delText>
              </w:r>
            </w:del>
          </w:p>
        </w:tc>
      </w:tr>
      <w:tr w:rsidR="00594129" w:rsidRPr="00F92868" w:rsidDel="00054C80" w14:paraId="5C36A3FD" w14:textId="2EAC98C5" w:rsidTr="00F34961">
        <w:trPr>
          <w:trHeight w:val="187"/>
          <w:jc w:val="center"/>
          <w:del w:id="372" w:author="ZTE-Ma Zhifeng" w:date="2022-07-30T21:45:00Z"/>
        </w:trPr>
        <w:tc>
          <w:tcPr>
            <w:tcW w:w="1594" w:type="dxa"/>
            <w:tcBorders>
              <w:top w:val="nil"/>
              <w:bottom w:val="single" w:sz="4" w:space="0" w:color="auto"/>
            </w:tcBorders>
            <w:shd w:val="clear" w:color="auto" w:fill="auto"/>
          </w:tcPr>
          <w:p w14:paraId="2AE71BAA" w14:textId="79EEC428" w:rsidR="00594129" w:rsidRPr="00F92868" w:rsidDel="00054C80" w:rsidRDefault="00594129" w:rsidP="00F34961">
            <w:pPr>
              <w:keepNext/>
              <w:keepLines/>
              <w:spacing w:after="0"/>
              <w:jc w:val="center"/>
              <w:rPr>
                <w:del w:id="373" w:author="ZTE-Ma Zhifeng" w:date="2022-07-30T21:45:00Z"/>
                <w:rFonts w:ascii="Arial" w:eastAsia="DengXian" w:hAnsi="Arial"/>
                <w:sz w:val="18"/>
                <w:lang w:eastAsia="zh-CN"/>
              </w:rPr>
            </w:pPr>
          </w:p>
        </w:tc>
        <w:tc>
          <w:tcPr>
            <w:tcW w:w="2893" w:type="dxa"/>
          </w:tcPr>
          <w:p w14:paraId="7F1D10D6" w14:textId="0228A576" w:rsidR="00594129" w:rsidRPr="00F92868" w:rsidDel="00054C80" w:rsidRDefault="00594129" w:rsidP="00F34961">
            <w:pPr>
              <w:keepNext/>
              <w:keepLines/>
              <w:spacing w:after="0"/>
              <w:jc w:val="center"/>
              <w:rPr>
                <w:del w:id="374" w:author="ZTE-Ma Zhifeng" w:date="2022-07-30T21:45:00Z"/>
                <w:rFonts w:ascii="Arial" w:eastAsia="DengXian" w:hAnsi="Arial"/>
                <w:color w:val="000000"/>
                <w:sz w:val="18"/>
                <w:lang w:val="en-US" w:eastAsia="zh-CN"/>
              </w:rPr>
            </w:pPr>
            <w:del w:id="375" w:author="ZTE-Ma Zhifeng" w:date="2022-07-30T21:45:00Z">
              <w:r w:rsidRPr="00F92868" w:rsidDel="00054C80">
                <w:rPr>
                  <w:rFonts w:ascii="Arial" w:eastAsia="DengXian" w:hAnsi="Arial"/>
                  <w:sz w:val="18"/>
                </w:rPr>
                <w:delText>n79</w:delText>
              </w:r>
            </w:del>
          </w:p>
        </w:tc>
        <w:tc>
          <w:tcPr>
            <w:tcW w:w="2952" w:type="dxa"/>
          </w:tcPr>
          <w:p w14:paraId="191BD7E8" w14:textId="4689C738" w:rsidR="00594129" w:rsidRPr="00F92868" w:rsidDel="00054C80" w:rsidRDefault="00594129" w:rsidP="00F34961">
            <w:pPr>
              <w:keepNext/>
              <w:keepLines/>
              <w:spacing w:after="0"/>
              <w:jc w:val="center"/>
              <w:rPr>
                <w:del w:id="376" w:author="ZTE-Ma Zhifeng" w:date="2022-07-30T21:45:00Z"/>
                <w:rFonts w:ascii="Arial" w:eastAsia="DengXian" w:hAnsi="Arial"/>
                <w:color w:val="000000"/>
                <w:sz w:val="18"/>
                <w:lang w:val="en-US" w:eastAsia="zh-CN"/>
              </w:rPr>
            </w:pPr>
            <w:del w:id="377" w:author="ZTE-Ma Zhifeng" w:date="2022-07-30T21:45:00Z">
              <w:r w:rsidRPr="00F92868" w:rsidDel="00054C80">
                <w:rPr>
                  <w:rFonts w:ascii="Arial" w:eastAsia="DengXian" w:hAnsi="Arial"/>
                  <w:sz w:val="18"/>
                </w:rPr>
                <w:delText>0.5</w:delText>
              </w:r>
            </w:del>
          </w:p>
        </w:tc>
      </w:tr>
      <w:tr w:rsidR="00594129" w:rsidRPr="00F92868" w:rsidDel="00054C80" w14:paraId="3BAFABF3" w14:textId="587668AA" w:rsidTr="00F34961">
        <w:tblPrEx>
          <w:tblLook w:val="04A0" w:firstRow="1" w:lastRow="0" w:firstColumn="1" w:lastColumn="0" w:noHBand="0" w:noVBand="1"/>
        </w:tblPrEx>
        <w:trPr>
          <w:trHeight w:val="187"/>
          <w:jc w:val="center"/>
          <w:del w:id="378" w:author="ZTE-Ma Zhifeng" w:date="2022-07-30T21:45:00Z"/>
        </w:trPr>
        <w:tc>
          <w:tcPr>
            <w:tcW w:w="1594" w:type="dxa"/>
            <w:tcBorders>
              <w:top w:val="single" w:sz="4" w:space="0" w:color="auto"/>
              <w:left w:val="single" w:sz="4" w:space="0" w:color="auto"/>
              <w:bottom w:val="nil"/>
              <w:right w:val="single" w:sz="4" w:space="0" w:color="auto"/>
            </w:tcBorders>
            <w:vAlign w:val="center"/>
          </w:tcPr>
          <w:p w14:paraId="373E1068" w14:textId="524D32E1" w:rsidR="00594129" w:rsidRPr="00F92868" w:rsidDel="00054C80" w:rsidRDefault="00594129" w:rsidP="00F34961">
            <w:pPr>
              <w:keepNext/>
              <w:keepLines/>
              <w:spacing w:after="0"/>
              <w:jc w:val="center"/>
              <w:rPr>
                <w:del w:id="379" w:author="ZTE-Ma Zhifeng" w:date="2022-07-30T21:45:00Z"/>
                <w:rFonts w:ascii="Arial" w:eastAsia="DengXian" w:hAnsi="Arial" w:cs="Arial"/>
                <w:sz w:val="18"/>
                <w:szCs w:val="22"/>
              </w:rPr>
            </w:pPr>
            <w:del w:id="380"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6308240B" w14:textId="4FCF064A" w:rsidR="00594129" w:rsidRPr="00F92868" w:rsidDel="00054C80" w:rsidRDefault="00594129" w:rsidP="00F34961">
            <w:pPr>
              <w:keepNext/>
              <w:keepLines/>
              <w:spacing w:after="0"/>
              <w:jc w:val="center"/>
              <w:rPr>
                <w:del w:id="381" w:author="ZTE-Ma Zhifeng" w:date="2022-07-30T21:45:00Z"/>
                <w:rFonts w:ascii="Arial" w:eastAsia="DengXian" w:hAnsi="Arial" w:cs="Arial"/>
                <w:sz w:val="18"/>
                <w:szCs w:val="22"/>
                <w:lang w:eastAsia="zh-CN"/>
              </w:rPr>
            </w:pPr>
            <w:del w:id="382" w:author="ZTE-Ma Zhifeng" w:date="2022-07-30T21:45:00Z">
              <w:r w:rsidRPr="00F92868" w:rsidDel="00054C80">
                <w:rPr>
                  <w:rFonts w:ascii="Arial" w:eastAsia="DengXian"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5BB806" w14:textId="7CBC2222" w:rsidR="00594129" w:rsidRPr="00F92868" w:rsidDel="00054C80" w:rsidRDefault="00594129" w:rsidP="00F34961">
            <w:pPr>
              <w:keepNext/>
              <w:keepLines/>
              <w:spacing w:after="0"/>
              <w:jc w:val="center"/>
              <w:rPr>
                <w:del w:id="383" w:author="ZTE-Ma Zhifeng" w:date="2022-07-30T21:45:00Z"/>
                <w:rFonts w:ascii="Arial" w:eastAsia="DengXian" w:hAnsi="Arial" w:cs="Arial"/>
                <w:sz w:val="18"/>
                <w:szCs w:val="22"/>
                <w:lang w:eastAsia="zh-CN"/>
              </w:rPr>
            </w:pPr>
            <w:del w:id="384"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5F193615" w14:textId="7501125C" w:rsidTr="00F34961">
        <w:tblPrEx>
          <w:tblLook w:val="04A0" w:firstRow="1" w:lastRow="0" w:firstColumn="1" w:lastColumn="0" w:noHBand="0" w:noVBand="1"/>
        </w:tblPrEx>
        <w:trPr>
          <w:trHeight w:val="187"/>
          <w:jc w:val="center"/>
          <w:del w:id="385" w:author="ZTE-Ma Zhifeng" w:date="2022-07-30T21:45:00Z"/>
        </w:trPr>
        <w:tc>
          <w:tcPr>
            <w:tcW w:w="1594" w:type="dxa"/>
            <w:tcBorders>
              <w:top w:val="nil"/>
              <w:left w:val="single" w:sz="4" w:space="0" w:color="auto"/>
              <w:bottom w:val="nil"/>
              <w:right w:val="single" w:sz="4" w:space="0" w:color="auto"/>
            </w:tcBorders>
            <w:vAlign w:val="center"/>
          </w:tcPr>
          <w:p w14:paraId="5D646716" w14:textId="519A1467" w:rsidR="00594129" w:rsidRPr="00F92868" w:rsidDel="00054C80" w:rsidRDefault="00594129" w:rsidP="00F34961">
            <w:pPr>
              <w:keepNext/>
              <w:keepLines/>
              <w:spacing w:after="0"/>
              <w:jc w:val="center"/>
              <w:rPr>
                <w:del w:id="386"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6FD3A0B7" w14:textId="023C3A20" w:rsidR="00594129" w:rsidRPr="00F92868" w:rsidDel="00054C80" w:rsidRDefault="00594129" w:rsidP="00F34961">
            <w:pPr>
              <w:keepNext/>
              <w:keepLines/>
              <w:spacing w:after="0"/>
              <w:jc w:val="center"/>
              <w:rPr>
                <w:del w:id="387" w:author="ZTE-Ma Zhifeng" w:date="2022-07-30T21:45:00Z"/>
                <w:rFonts w:ascii="Arial" w:eastAsia="DengXian" w:hAnsi="Arial" w:cs="Arial"/>
                <w:sz w:val="18"/>
                <w:szCs w:val="22"/>
                <w:lang w:eastAsia="zh-CN"/>
              </w:rPr>
            </w:pPr>
            <w:del w:id="388"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C971A3" w14:textId="09F0C6A3" w:rsidR="00594129" w:rsidRPr="00F92868" w:rsidDel="00054C80" w:rsidRDefault="00594129" w:rsidP="00F34961">
            <w:pPr>
              <w:keepNext/>
              <w:keepLines/>
              <w:spacing w:after="0"/>
              <w:jc w:val="center"/>
              <w:rPr>
                <w:del w:id="389" w:author="ZTE-Ma Zhifeng" w:date="2022-07-30T21:45:00Z"/>
                <w:rFonts w:ascii="Arial" w:eastAsia="DengXian" w:hAnsi="Arial" w:cs="Arial"/>
                <w:sz w:val="18"/>
                <w:szCs w:val="22"/>
                <w:lang w:eastAsia="zh-CN"/>
              </w:rPr>
            </w:pPr>
            <w:del w:id="390"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72430C87" w14:textId="5CE6597F" w:rsidTr="00F34961">
        <w:tblPrEx>
          <w:tblLook w:val="04A0" w:firstRow="1" w:lastRow="0" w:firstColumn="1" w:lastColumn="0" w:noHBand="0" w:noVBand="1"/>
        </w:tblPrEx>
        <w:trPr>
          <w:trHeight w:val="187"/>
          <w:jc w:val="center"/>
          <w:del w:id="391"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53CA27C" w14:textId="452A47A3" w:rsidR="00594129" w:rsidRPr="00F92868" w:rsidDel="00054C80" w:rsidRDefault="00594129" w:rsidP="00F34961">
            <w:pPr>
              <w:keepNext/>
              <w:keepLines/>
              <w:spacing w:after="0"/>
              <w:jc w:val="center"/>
              <w:rPr>
                <w:del w:id="392"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62326D99" w14:textId="0CCA272E" w:rsidR="00594129" w:rsidRPr="00F92868" w:rsidDel="00054C80" w:rsidRDefault="00594129" w:rsidP="00F34961">
            <w:pPr>
              <w:keepNext/>
              <w:keepLines/>
              <w:spacing w:after="0"/>
              <w:jc w:val="center"/>
              <w:rPr>
                <w:del w:id="393" w:author="ZTE-Ma Zhifeng" w:date="2022-07-30T21:45:00Z"/>
                <w:rFonts w:ascii="Arial" w:eastAsia="DengXian" w:hAnsi="Arial" w:cs="Arial"/>
                <w:sz w:val="18"/>
                <w:szCs w:val="22"/>
                <w:lang w:eastAsia="zh-CN"/>
              </w:rPr>
            </w:pPr>
            <w:del w:id="394"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A37EC4" w14:textId="3BDE5EC4" w:rsidR="00594129" w:rsidRPr="00F92868" w:rsidDel="00054C80" w:rsidRDefault="00594129" w:rsidP="00F34961">
            <w:pPr>
              <w:keepNext/>
              <w:keepLines/>
              <w:spacing w:after="0"/>
              <w:jc w:val="center"/>
              <w:rPr>
                <w:del w:id="395" w:author="ZTE-Ma Zhifeng" w:date="2022-07-30T21:45:00Z"/>
                <w:rFonts w:ascii="Arial" w:eastAsia="DengXian" w:hAnsi="Arial" w:cs="Arial"/>
                <w:sz w:val="18"/>
                <w:szCs w:val="22"/>
                <w:lang w:eastAsia="zh-CN"/>
              </w:rPr>
            </w:pPr>
            <w:del w:id="396"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522835E1" w14:textId="2F45EA96" w:rsidTr="00F34961">
        <w:tblPrEx>
          <w:tblLook w:val="04A0" w:firstRow="1" w:lastRow="0" w:firstColumn="1" w:lastColumn="0" w:noHBand="0" w:noVBand="1"/>
        </w:tblPrEx>
        <w:trPr>
          <w:trHeight w:val="187"/>
          <w:jc w:val="center"/>
          <w:del w:id="397" w:author="ZTE-Ma Zhifeng" w:date="2022-07-30T21:45:00Z"/>
        </w:trPr>
        <w:tc>
          <w:tcPr>
            <w:tcW w:w="1594" w:type="dxa"/>
            <w:tcBorders>
              <w:top w:val="single" w:sz="4" w:space="0" w:color="auto"/>
              <w:left w:val="single" w:sz="4" w:space="0" w:color="auto"/>
              <w:bottom w:val="nil"/>
              <w:right w:val="single" w:sz="4" w:space="0" w:color="auto"/>
            </w:tcBorders>
            <w:vAlign w:val="center"/>
          </w:tcPr>
          <w:p w14:paraId="11448364" w14:textId="463EE99C" w:rsidR="00594129" w:rsidRPr="00F92868" w:rsidDel="00054C80" w:rsidRDefault="00594129" w:rsidP="00F34961">
            <w:pPr>
              <w:keepNext/>
              <w:keepLines/>
              <w:spacing w:after="0"/>
              <w:jc w:val="center"/>
              <w:rPr>
                <w:del w:id="398" w:author="ZTE-Ma Zhifeng" w:date="2022-07-30T21:45:00Z"/>
                <w:rFonts w:ascii="Arial" w:eastAsia="DengXian" w:hAnsi="Arial" w:cs="Arial"/>
                <w:sz w:val="18"/>
                <w:szCs w:val="22"/>
              </w:rPr>
            </w:pPr>
            <w:del w:id="399"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C715FFC" w14:textId="46164FDE" w:rsidR="00594129" w:rsidRPr="00F92868" w:rsidDel="00054C80" w:rsidRDefault="00594129" w:rsidP="00F34961">
            <w:pPr>
              <w:keepNext/>
              <w:keepLines/>
              <w:spacing w:after="0"/>
              <w:jc w:val="center"/>
              <w:rPr>
                <w:del w:id="400" w:author="ZTE-Ma Zhifeng" w:date="2022-07-30T21:45:00Z"/>
                <w:rFonts w:ascii="Arial" w:eastAsia="DengXian" w:hAnsi="Arial" w:cs="Arial"/>
                <w:sz w:val="18"/>
                <w:szCs w:val="22"/>
                <w:lang w:eastAsia="zh-CN"/>
              </w:rPr>
            </w:pPr>
            <w:del w:id="401" w:author="ZTE-Ma Zhifeng" w:date="2022-07-30T21:45:00Z">
              <w:r w:rsidRPr="00F92868" w:rsidDel="00054C80">
                <w:rPr>
                  <w:rFonts w:ascii="Arial" w:eastAsia="DengXian"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7BF30D" w14:textId="45A6E903" w:rsidR="00594129" w:rsidRPr="00F92868" w:rsidDel="00054C80" w:rsidRDefault="00594129" w:rsidP="00F34961">
            <w:pPr>
              <w:keepNext/>
              <w:keepLines/>
              <w:spacing w:after="0"/>
              <w:jc w:val="center"/>
              <w:rPr>
                <w:del w:id="402" w:author="ZTE-Ma Zhifeng" w:date="2022-07-30T21:45:00Z"/>
                <w:rFonts w:ascii="Arial" w:eastAsia="DengXian" w:hAnsi="Arial" w:cs="Arial"/>
                <w:sz w:val="18"/>
                <w:szCs w:val="22"/>
                <w:lang w:eastAsia="zh-CN"/>
              </w:rPr>
            </w:pPr>
            <w:del w:id="403"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6BF8D676" w14:textId="29554578" w:rsidTr="00F34961">
        <w:tblPrEx>
          <w:tblLook w:val="04A0" w:firstRow="1" w:lastRow="0" w:firstColumn="1" w:lastColumn="0" w:noHBand="0" w:noVBand="1"/>
        </w:tblPrEx>
        <w:trPr>
          <w:trHeight w:val="187"/>
          <w:jc w:val="center"/>
          <w:del w:id="404" w:author="ZTE-Ma Zhifeng" w:date="2022-07-30T21:45:00Z"/>
        </w:trPr>
        <w:tc>
          <w:tcPr>
            <w:tcW w:w="1594" w:type="dxa"/>
            <w:tcBorders>
              <w:top w:val="nil"/>
              <w:left w:val="single" w:sz="4" w:space="0" w:color="auto"/>
              <w:bottom w:val="nil"/>
              <w:right w:val="single" w:sz="4" w:space="0" w:color="auto"/>
            </w:tcBorders>
            <w:vAlign w:val="center"/>
          </w:tcPr>
          <w:p w14:paraId="6BA7D1D3" w14:textId="284555CF" w:rsidR="00594129" w:rsidRPr="00F92868" w:rsidDel="00054C80" w:rsidRDefault="00594129" w:rsidP="00F34961">
            <w:pPr>
              <w:keepNext/>
              <w:keepLines/>
              <w:spacing w:after="0"/>
              <w:jc w:val="center"/>
              <w:rPr>
                <w:del w:id="405"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0298ABC" w14:textId="57F321D7" w:rsidR="00594129" w:rsidRPr="00F92868" w:rsidDel="00054C80" w:rsidRDefault="00594129" w:rsidP="00F34961">
            <w:pPr>
              <w:keepNext/>
              <w:keepLines/>
              <w:spacing w:after="0"/>
              <w:jc w:val="center"/>
              <w:rPr>
                <w:del w:id="406" w:author="ZTE-Ma Zhifeng" w:date="2022-07-30T21:45:00Z"/>
                <w:rFonts w:ascii="Arial" w:eastAsia="DengXian" w:hAnsi="Arial" w:cs="Arial"/>
                <w:sz w:val="18"/>
                <w:szCs w:val="22"/>
                <w:lang w:eastAsia="zh-CN"/>
              </w:rPr>
            </w:pPr>
            <w:del w:id="407"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BC042B" w14:textId="58ED795A" w:rsidR="00594129" w:rsidRPr="00F92868" w:rsidDel="00054C80" w:rsidRDefault="00594129" w:rsidP="00F34961">
            <w:pPr>
              <w:keepNext/>
              <w:keepLines/>
              <w:spacing w:after="0"/>
              <w:jc w:val="center"/>
              <w:rPr>
                <w:del w:id="408" w:author="ZTE-Ma Zhifeng" w:date="2022-07-30T21:45:00Z"/>
                <w:rFonts w:ascii="Arial" w:eastAsia="DengXian" w:hAnsi="Arial" w:cs="Arial"/>
                <w:sz w:val="18"/>
                <w:szCs w:val="22"/>
                <w:lang w:eastAsia="zh-CN"/>
              </w:rPr>
            </w:pPr>
            <w:del w:id="409"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7CF2689C" w14:textId="05C8EFE0" w:rsidTr="00F34961">
        <w:tblPrEx>
          <w:tblLook w:val="04A0" w:firstRow="1" w:lastRow="0" w:firstColumn="1" w:lastColumn="0" w:noHBand="0" w:noVBand="1"/>
        </w:tblPrEx>
        <w:trPr>
          <w:trHeight w:val="187"/>
          <w:jc w:val="center"/>
          <w:del w:id="410" w:author="ZTE-Ma Zhifeng" w:date="2022-07-30T21:45:00Z"/>
        </w:trPr>
        <w:tc>
          <w:tcPr>
            <w:tcW w:w="1594" w:type="dxa"/>
            <w:tcBorders>
              <w:top w:val="nil"/>
              <w:left w:val="single" w:sz="4" w:space="0" w:color="auto"/>
              <w:bottom w:val="single" w:sz="4" w:space="0" w:color="auto"/>
              <w:right w:val="single" w:sz="4" w:space="0" w:color="auto"/>
            </w:tcBorders>
            <w:vAlign w:val="center"/>
          </w:tcPr>
          <w:p w14:paraId="44485BFC" w14:textId="4756C2EB" w:rsidR="00594129" w:rsidRPr="00F92868" w:rsidDel="00054C80" w:rsidRDefault="00594129" w:rsidP="00F34961">
            <w:pPr>
              <w:keepNext/>
              <w:keepLines/>
              <w:spacing w:after="0"/>
              <w:jc w:val="center"/>
              <w:rPr>
                <w:del w:id="411"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6FDBAC6" w14:textId="2516F3A9" w:rsidR="00594129" w:rsidRPr="00F92868" w:rsidDel="00054C80" w:rsidRDefault="00594129" w:rsidP="00F34961">
            <w:pPr>
              <w:keepNext/>
              <w:keepLines/>
              <w:spacing w:after="0"/>
              <w:jc w:val="center"/>
              <w:rPr>
                <w:del w:id="412" w:author="ZTE-Ma Zhifeng" w:date="2022-07-30T21:45:00Z"/>
                <w:rFonts w:ascii="Arial" w:eastAsia="DengXian" w:hAnsi="Arial" w:cs="Arial"/>
                <w:sz w:val="18"/>
                <w:szCs w:val="22"/>
                <w:lang w:eastAsia="zh-CN"/>
              </w:rPr>
            </w:pPr>
            <w:del w:id="413"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F30ACE" w14:textId="7B22EC1C" w:rsidR="00594129" w:rsidRPr="00F92868" w:rsidDel="00054C80" w:rsidRDefault="00594129" w:rsidP="00F34961">
            <w:pPr>
              <w:keepNext/>
              <w:keepLines/>
              <w:spacing w:after="0"/>
              <w:jc w:val="center"/>
              <w:rPr>
                <w:del w:id="414" w:author="ZTE-Ma Zhifeng" w:date="2022-07-30T21:45:00Z"/>
                <w:rFonts w:ascii="Arial" w:eastAsia="DengXian" w:hAnsi="Arial" w:cs="Arial"/>
                <w:sz w:val="18"/>
                <w:szCs w:val="22"/>
                <w:lang w:eastAsia="zh-CN"/>
              </w:rPr>
            </w:pPr>
            <w:del w:id="415"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4B3E0588" w14:textId="08F29607" w:rsidTr="00F34961">
        <w:tblPrEx>
          <w:tblLook w:val="04A0" w:firstRow="1" w:lastRow="0" w:firstColumn="1" w:lastColumn="0" w:noHBand="0" w:noVBand="1"/>
        </w:tblPrEx>
        <w:trPr>
          <w:trHeight w:val="187"/>
          <w:jc w:val="center"/>
          <w:del w:id="416" w:author="ZTE-Ma Zhifeng" w:date="2022-07-30T21:45:00Z"/>
        </w:trPr>
        <w:tc>
          <w:tcPr>
            <w:tcW w:w="1594" w:type="dxa"/>
            <w:tcBorders>
              <w:top w:val="single" w:sz="4" w:space="0" w:color="auto"/>
              <w:left w:val="single" w:sz="4" w:space="0" w:color="auto"/>
              <w:bottom w:val="nil"/>
              <w:right w:val="single" w:sz="4" w:space="0" w:color="auto"/>
            </w:tcBorders>
            <w:vAlign w:val="center"/>
          </w:tcPr>
          <w:p w14:paraId="7AA41889" w14:textId="1A6C98DC" w:rsidR="00594129" w:rsidRPr="00F92868" w:rsidDel="00054C80" w:rsidRDefault="00594129" w:rsidP="00F34961">
            <w:pPr>
              <w:keepNext/>
              <w:keepLines/>
              <w:spacing w:after="0"/>
              <w:jc w:val="center"/>
              <w:rPr>
                <w:del w:id="417" w:author="ZTE-Ma Zhifeng" w:date="2022-07-30T21:45:00Z"/>
                <w:rFonts w:ascii="Arial" w:eastAsia="DengXian" w:hAnsi="Arial" w:cs="Arial"/>
                <w:sz w:val="18"/>
                <w:szCs w:val="22"/>
              </w:rPr>
            </w:pPr>
            <w:del w:id="418"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44E4752" w14:textId="17931A94" w:rsidR="00594129" w:rsidRPr="00F92868" w:rsidDel="00054C80" w:rsidRDefault="00594129" w:rsidP="00F34961">
            <w:pPr>
              <w:keepNext/>
              <w:keepLines/>
              <w:spacing w:after="0"/>
              <w:jc w:val="center"/>
              <w:rPr>
                <w:del w:id="419" w:author="ZTE-Ma Zhifeng" w:date="2022-07-30T21:45:00Z"/>
                <w:rFonts w:ascii="Arial" w:eastAsia="DengXian" w:hAnsi="Arial" w:cs="Arial"/>
                <w:sz w:val="18"/>
                <w:szCs w:val="22"/>
                <w:lang w:eastAsia="zh-CN"/>
              </w:rPr>
            </w:pPr>
            <w:del w:id="420" w:author="ZTE-Ma Zhifeng" w:date="2022-07-30T21:45:00Z">
              <w:r w:rsidRPr="00F92868" w:rsidDel="00054C80">
                <w:rPr>
                  <w:rFonts w:ascii="Arial" w:eastAsia="DengXian" w:hAnsi="Arial"/>
                  <w:color w:val="000000"/>
                  <w:sz w:val="18"/>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12B888" w14:textId="2B3770E4" w:rsidR="00594129" w:rsidRPr="00F92868" w:rsidDel="00054C80" w:rsidRDefault="00594129" w:rsidP="00F34961">
            <w:pPr>
              <w:keepNext/>
              <w:keepLines/>
              <w:spacing w:after="0"/>
              <w:jc w:val="center"/>
              <w:rPr>
                <w:del w:id="421" w:author="ZTE-Ma Zhifeng" w:date="2022-07-30T21:45:00Z"/>
                <w:rFonts w:ascii="Arial" w:eastAsia="DengXian" w:hAnsi="Arial" w:cs="Arial"/>
                <w:sz w:val="18"/>
                <w:szCs w:val="22"/>
                <w:lang w:eastAsia="zh-CN"/>
              </w:rPr>
            </w:pPr>
            <w:del w:id="422"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3A26699B" w14:textId="79C4942D" w:rsidTr="00F34961">
        <w:tblPrEx>
          <w:tblLook w:val="04A0" w:firstRow="1" w:lastRow="0" w:firstColumn="1" w:lastColumn="0" w:noHBand="0" w:noVBand="1"/>
        </w:tblPrEx>
        <w:trPr>
          <w:trHeight w:val="187"/>
          <w:jc w:val="center"/>
          <w:del w:id="423" w:author="ZTE-Ma Zhifeng" w:date="2022-07-30T21:45:00Z"/>
        </w:trPr>
        <w:tc>
          <w:tcPr>
            <w:tcW w:w="1594" w:type="dxa"/>
            <w:tcBorders>
              <w:top w:val="nil"/>
              <w:left w:val="single" w:sz="4" w:space="0" w:color="auto"/>
              <w:bottom w:val="nil"/>
              <w:right w:val="single" w:sz="4" w:space="0" w:color="auto"/>
            </w:tcBorders>
            <w:vAlign w:val="center"/>
          </w:tcPr>
          <w:p w14:paraId="2567213A" w14:textId="5D723630" w:rsidR="00594129" w:rsidRPr="00F92868" w:rsidDel="00054C80" w:rsidRDefault="00594129" w:rsidP="00F34961">
            <w:pPr>
              <w:keepNext/>
              <w:keepLines/>
              <w:spacing w:after="0"/>
              <w:jc w:val="center"/>
              <w:rPr>
                <w:del w:id="424"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00727A5A" w14:textId="2B532C93" w:rsidR="00594129" w:rsidRPr="00F92868" w:rsidDel="00054C80" w:rsidRDefault="00594129" w:rsidP="00F34961">
            <w:pPr>
              <w:keepNext/>
              <w:keepLines/>
              <w:spacing w:after="0"/>
              <w:jc w:val="center"/>
              <w:rPr>
                <w:del w:id="425" w:author="ZTE-Ma Zhifeng" w:date="2022-07-30T21:45:00Z"/>
                <w:rFonts w:ascii="Arial" w:eastAsia="DengXian" w:hAnsi="Arial" w:cs="Arial"/>
                <w:sz w:val="18"/>
                <w:szCs w:val="22"/>
                <w:lang w:eastAsia="zh-CN"/>
              </w:rPr>
            </w:pPr>
            <w:del w:id="426"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CC7EB9" w14:textId="64646005" w:rsidR="00594129" w:rsidRPr="00F92868" w:rsidDel="00054C80" w:rsidRDefault="00594129" w:rsidP="00F34961">
            <w:pPr>
              <w:keepNext/>
              <w:keepLines/>
              <w:spacing w:after="0"/>
              <w:jc w:val="center"/>
              <w:rPr>
                <w:del w:id="427" w:author="ZTE-Ma Zhifeng" w:date="2022-07-30T21:45:00Z"/>
                <w:rFonts w:ascii="Arial" w:eastAsia="DengXian" w:hAnsi="Arial" w:cs="Arial"/>
                <w:sz w:val="18"/>
                <w:szCs w:val="22"/>
                <w:lang w:eastAsia="zh-CN"/>
              </w:rPr>
            </w:pPr>
            <w:del w:id="428"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006F90F1" w14:textId="206B1BCB" w:rsidTr="00F34961">
        <w:tblPrEx>
          <w:tblLook w:val="04A0" w:firstRow="1" w:lastRow="0" w:firstColumn="1" w:lastColumn="0" w:noHBand="0" w:noVBand="1"/>
        </w:tblPrEx>
        <w:trPr>
          <w:trHeight w:val="187"/>
          <w:jc w:val="center"/>
          <w:del w:id="429"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EAE41E9" w14:textId="057585ED" w:rsidR="00594129" w:rsidRPr="00F92868" w:rsidDel="00054C80" w:rsidRDefault="00594129" w:rsidP="00F34961">
            <w:pPr>
              <w:keepNext/>
              <w:keepLines/>
              <w:spacing w:after="0"/>
              <w:jc w:val="center"/>
              <w:rPr>
                <w:del w:id="430"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2E238959" w14:textId="0A18097B" w:rsidR="00594129" w:rsidRPr="00F92868" w:rsidDel="00054C80" w:rsidRDefault="00594129" w:rsidP="00F34961">
            <w:pPr>
              <w:keepNext/>
              <w:keepLines/>
              <w:spacing w:after="0"/>
              <w:jc w:val="center"/>
              <w:rPr>
                <w:del w:id="431" w:author="ZTE-Ma Zhifeng" w:date="2022-07-30T21:45:00Z"/>
                <w:rFonts w:ascii="Arial" w:eastAsia="DengXian" w:hAnsi="Arial" w:cs="Arial"/>
                <w:sz w:val="18"/>
                <w:szCs w:val="22"/>
                <w:lang w:eastAsia="zh-CN"/>
              </w:rPr>
            </w:pPr>
            <w:del w:id="432"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58DEFF" w14:textId="6E8C88DB" w:rsidR="00594129" w:rsidRPr="00F92868" w:rsidDel="00054C80" w:rsidRDefault="00594129" w:rsidP="00F34961">
            <w:pPr>
              <w:keepNext/>
              <w:keepLines/>
              <w:spacing w:after="0"/>
              <w:jc w:val="center"/>
              <w:rPr>
                <w:del w:id="433" w:author="ZTE-Ma Zhifeng" w:date="2022-07-30T21:45:00Z"/>
                <w:rFonts w:ascii="Arial" w:eastAsia="DengXian" w:hAnsi="Arial" w:cs="Arial"/>
                <w:sz w:val="18"/>
                <w:szCs w:val="22"/>
                <w:lang w:eastAsia="zh-CN"/>
              </w:rPr>
            </w:pPr>
            <w:del w:id="434"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color w:val="000000"/>
                  <w:sz w:val="18"/>
                  <w:lang w:eastAsia="zh-CN"/>
                </w:rPr>
                <w:delText>.5</w:delText>
              </w:r>
            </w:del>
          </w:p>
        </w:tc>
      </w:tr>
      <w:tr w:rsidR="00594129" w:rsidRPr="00F92868" w:rsidDel="00054C80" w14:paraId="7325AEA5" w14:textId="68A5A650" w:rsidTr="00F34961">
        <w:tblPrEx>
          <w:tblLook w:val="04A0" w:firstRow="1" w:lastRow="0" w:firstColumn="1" w:lastColumn="0" w:noHBand="0" w:noVBand="1"/>
        </w:tblPrEx>
        <w:trPr>
          <w:trHeight w:val="187"/>
          <w:jc w:val="center"/>
          <w:del w:id="435" w:author="ZTE-Ma Zhifeng" w:date="2022-07-30T21:45:00Z"/>
        </w:trPr>
        <w:tc>
          <w:tcPr>
            <w:tcW w:w="1594" w:type="dxa"/>
            <w:tcBorders>
              <w:top w:val="single" w:sz="4" w:space="0" w:color="auto"/>
              <w:left w:val="single" w:sz="4" w:space="0" w:color="auto"/>
              <w:bottom w:val="nil"/>
              <w:right w:val="single" w:sz="4" w:space="0" w:color="auto"/>
            </w:tcBorders>
            <w:vAlign w:val="center"/>
          </w:tcPr>
          <w:p w14:paraId="531818C9" w14:textId="0D244997" w:rsidR="00594129" w:rsidRPr="00F92868" w:rsidDel="00054C80" w:rsidRDefault="00594129" w:rsidP="00F34961">
            <w:pPr>
              <w:keepNext/>
              <w:keepLines/>
              <w:spacing w:after="0"/>
              <w:jc w:val="center"/>
              <w:rPr>
                <w:del w:id="436" w:author="ZTE-Ma Zhifeng" w:date="2022-07-30T21:45:00Z"/>
                <w:rFonts w:ascii="Arial" w:eastAsia="DengXian" w:hAnsi="Arial" w:cs="Arial"/>
                <w:sz w:val="18"/>
                <w:szCs w:val="22"/>
              </w:rPr>
            </w:pPr>
            <w:del w:id="437" w:author="ZTE-Ma Zhifeng" w:date="2022-07-30T21:45:00Z">
              <w:r w:rsidRPr="00F92868" w:rsidDel="00054C80">
                <w:rPr>
                  <w:rFonts w:ascii="Arial" w:eastAsia="宋体" w:hAnsi="Arial"/>
                  <w:color w:val="000000"/>
                  <w:sz w:val="18"/>
                  <w:lang w:eastAsia="zh-CN"/>
                </w:rPr>
                <w:delText>CA_n1-n20-n67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5E7BA971" w14:textId="45F7B880" w:rsidR="00594129" w:rsidRPr="00F92868" w:rsidDel="00054C80" w:rsidRDefault="00594129" w:rsidP="00F34961">
            <w:pPr>
              <w:keepNext/>
              <w:keepLines/>
              <w:spacing w:after="0"/>
              <w:jc w:val="center"/>
              <w:rPr>
                <w:del w:id="438" w:author="ZTE-Ma Zhifeng" w:date="2022-07-30T21:45:00Z"/>
                <w:rFonts w:ascii="Arial" w:eastAsia="DengXian" w:hAnsi="Arial" w:cs="Arial"/>
                <w:sz w:val="18"/>
                <w:szCs w:val="22"/>
                <w:lang w:eastAsia="zh-CN"/>
              </w:rPr>
            </w:pPr>
            <w:del w:id="439" w:author="ZTE-Ma Zhifeng" w:date="2022-07-30T21:45:00Z">
              <w:r w:rsidRPr="00F92868" w:rsidDel="00054C80">
                <w:rPr>
                  <w:rFonts w:ascii="Arial" w:eastAsia="DengXian" w:hAnsi="Arial"/>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92031DC" w14:textId="53832169" w:rsidR="00594129" w:rsidRPr="00F92868" w:rsidDel="00054C80" w:rsidRDefault="00594129" w:rsidP="00F34961">
            <w:pPr>
              <w:keepNext/>
              <w:keepLines/>
              <w:spacing w:after="0"/>
              <w:jc w:val="center"/>
              <w:rPr>
                <w:del w:id="440" w:author="ZTE-Ma Zhifeng" w:date="2022-07-30T21:45:00Z"/>
                <w:rFonts w:ascii="Arial" w:eastAsia="DengXian" w:hAnsi="Arial" w:cs="Arial"/>
                <w:sz w:val="18"/>
                <w:szCs w:val="22"/>
                <w:lang w:eastAsia="zh-CN"/>
              </w:rPr>
            </w:pPr>
            <w:del w:id="441" w:author="ZTE-Ma Zhifeng" w:date="2022-07-30T21:45:00Z">
              <w:r w:rsidRPr="00F92868" w:rsidDel="00054C80">
                <w:rPr>
                  <w:rFonts w:ascii="Arial" w:eastAsia="DengXian" w:hAnsi="Arial" w:cs="Arial"/>
                  <w:color w:val="000000"/>
                  <w:sz w:val="18"/>
                  <w:lang w:val="en-US" w:eastAsia="zh-CN"/>
                </w:rPr>
                <w:delText>0</w:delText>
              </w:r>
            </w:del>
          </w:p>
        </w:tc>
      </w:tr>
      <w:tr w:rsidR="00594129" w:rsidRPr="00F92868" w:rsidDel="00054C80" w14:paraId="208A8EE8" w14:textId="7FCD9E7C" w:rsidTr="00F34961">
        <w:tblPrEx>
          <w:tblLook w:val="04A0" w:firstRow="1" w:lastRow="0" w:firstColumn="1" w:lastColumn="0" w:noHBand="0" w:noVBand="1"/>
        </w:tblPrEx>
        <w:trPr>
          <w:trHeight w:val="187"/>
          <w:jc w:val="center"/>
          <w:del w:id="442" w:author="ZTE-Ma Zhifeng" w:date="2022-07-30T21:45:00Z"/>
        </w:trPr>
        <w:tc>
          <w:tcPr>
            <w:tcW w:w="1594" w:type="dxa"/>
            <w:tcBorders>
              <w:top w:val="nil"/>
              <w:left w:val="single" w:sz="4" w:space="0" w:color="auto"/>
              <w:bottom w:val="nil"/>
              <w:right w:val="single" w:sz="4" w:space="0" w:color="auto"/>
            </w:tcBorders>
            <w:vAlign w:val="center"/>
          </w:tcPr>
          <w:p w14:paraId="07A9D519" w14:textId="35EA3DDB" w:rsidR="00594129" w:rsidRPr="00F92868" w:rsidDel="00054C80" w:rsidRDefault="00594129" w:rsidP="00F34961">
            <w:pPr>
              <w:keepNext/>
              <w:keepLines/>
              <w:spacing w:after="0"/>
              <w:jc w:val="center"/>
              <w:rPr>
                <w:del w:id="443"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1960DBF4" w14:textId="04DACED7" w:rsidR="00594129" w:rsidRPr="00F92868" w:rsidDel="00054C80" w:rsidRDefault="00594129" w:rsidP="00F34961">
            <w:pPr>
              <w:keepNext/>
              <w:keepLines/>
              <w:spacing w:after="0"/>
              <w:jc w:val="center"/>
              <w:rPr>
                <w:del w:id="444" w:author="ZTE-Ma Zhifeng" w:date="2022-07-30T21:45:00Z"/>
                <w:rFonts w:ascii="Arial" w:eastAsia="DengXian" w:hAnsi="Arial" w:cs="Arial"/>
                <w:sz w:val="18"/>
                <w:szCs w:val="22"/>
                <w:lang w:eastAsia="zh-CN"/>
              </w:rPr>
            </w:pPr>
            <w:del w:id="445" w:author="ZTE-Ma Zhifeng" w:date="2022-07-30T21:45:00Z">
              <w:r w:rsidRPr="00F92868" w:rsidDel="00054C80">
                <w:rPr>
                  <w:rFonts w:ascii="Arial" w:eastAsia="DengXian"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33E2D823" w14:textId="30F345E8" w:rsidR="00594129" w:rsidRPr="00F92868" w:rsidDel="00054C80" w:rsidRDefault="00594129" w:rsidP="00F34961">
            <w:pPr>
              <w:keepNext/>
              <w:keepLines/>
              <w:spacing w:after="0"/>
              <w:jc w:val="center"/>
              <w:rPr>
                <w:del w:id="446" w:author="ZTE-Ma Zhifeng" w:date="2022-07-30T21:45:00Z"/>
                <w:rFonts w:ascii="Arial" w:eastAsia="DengXian" w:hAnsi="Arial" w:cs="Arial"/>
                <w:sz w:val="18"/>
                <w:szCs w:val="22"/>
                <w:lang w:eastAsia="zh-CN"/>
              </w:rPr>
            </w:pPr>
            <w:del w:id="447"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088DD262" w14:textId="38518FDB" w:rsidTr="00F34961">
        <w:tblPrEx>
          <w:tblLook w:val="04A0" w:firstRow="1" w:lastRow="0" w:firstColumn="1" w:lastColumn="0" w:noHBand="0" w:noVBand="1"/>
        </w:tblPrEx>
        <w:trPr>
          <w:trHeight w:val="187"/>
          <w:jc w:val="center"/>
          <w:del w:id="448" w:author="ZTE-Ma Zhifeng" w:date="2022-07-30T21:45:00Z"/>
        </w:trPr>
        <w:tc>
          <w:tcPr>
            <w:tcW w:w="1594" w:type="dxa"/>
            <w:tcBorders>
              <w:top w:val="nil"/>
              <w:left w:val="single" w:sz="4" w:space="0" w:color="auto"/>
              <w:bottom w:val="single" w:sz="4" w:space="0" w:color="auto"/>
              <w:right w:val="single" w:sz="4" w:space="0" w:color="auto"/>
            </w:tcBorders>
            <w:vAlign w:val="center"/>
          </w:tcPr>
          <w:p w14:paraId="7E992C19" w14:textId="0E45E6A6" w:rsidR="00594129" w:rsidRPr="00F92868" w:rsidDel="00054C80" w:rsidRDefault="00594129" w:rsidP="00F34961">
            <w:pPr>
              <w:keepNext/>
              <w:keepLines/>
              <w:spacing w:after="0"/>
              <w:jc w:val="center"/>
              <w:rPr>
                <w:del w:id="449" w:author="ZTE-Ma Zhifeng" w:date="2022-07-30T21:45:00Z"/>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553DC8C5" w14:textId="74615230" w:rsidR="00594129" w:rsidRPr="00F92868" w:rsidDel="00054C80" w:rsidRDefault="00594129" w:rsidP="00F34961">
            <w:pPr>
              <w:keepNext/>
              <w:keepLines/>
              <w:spacing w:after="0"/>
              <w:jc w:val="center"/>
              <w:rPr>
                <w:del w:id="450" w:author="ZTE-Ma Zhifeng" w:date="2022-07-30T21:45:00Z"/>
                <w:rFonts w:ascii="Arial" w:eastAsia="DengXian" w:hAnsi="Arial" w:cs="Arial"/>
                <w:sz w:val="18"/>
                <w:szCs w:val="22"/>
                <w:lang w:eastAsia="zh-CN"/>
              </w:rPr>
            </w:pPr>
            <w:del w:id="451" w:author="ZTE-Ma Zhifeng" w:date="2022-07-30T21:45:00Z">
              <w:r w:rsidRPr="00F92868" w:rsidDel="00054C80">
                <w:rPr>
                  <w:rFonts w:ascii="Arial" w:eastAsia="DengXian"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3E4C19FD" w14:textId="58C5D38C" w:rsidR="00594129" w:rsidRPr="00F92868" w:rsidDel="00054C80" w:rsidRDefault="00594129" w:rsidP="00F34961">
            <w:pPr>
              <w:keepNext/>
              <w:keepLines/>
              <w:spacing w:after="0"/>
              <w:jc w:val="center"/>
              <w:rPr>
                <w:del w:id="452" w:author="ZTE-Ma Zhifeng" w:date="2022-07-30T21:45:00Z"/>
                <w:rFonts w:ascii="Arial" w:eastAsia="DengXian" w:hAnsi="Arial" w:cs="Arial"/>
                <w:sz w:val="18"/>
                <w:szCs w:val="22"/>
                <w:lang w:eastAsia="zh-CN"/>
              </w:rPr>
            </w:pPr>
            <w:del w:id="453"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72F00115" w14:textId="3F73BED2" w:rsidTr="00F34961">
        <w:trPr>
          <w:trHeight w:val="187"/>
          <w:jc w:val="center"/>
          <w:del w:id="454" w:author="ZTE-Ma Zhifeng" w:date="2022-07-30T21:45:00Z"/>
        </w:trPr>
        <w:tc>
          <w:tcPr>
            <w:tcW w:w="1594" w:type="dxa"/>
            <w:vMerge w:val="restart"/>
            <w:tcBorders>
              <w:top w:val="single" w:sz="4" w:space="0" w:color="auto"/>
            </w:tcBorders>
            <w:shd w:val="clear" w:color="auto" w:fill="auto"/>
          </w:tcPr>
          <w:p w14:paraId="43CCBA6A" w14:textId="70A3B57B" w:rsidR="00594129" w:rsidRPr="00F92868" w:rsidDel="00054C80" w:rsidRDefault="00594129" w:rsidP="00F34961">
            <w:pPr>
              <w:keepNext/>
              <w:keepLines/>
              <w:spacing w:after="0"/>
              <w:jc w:val="center"/>
              <w:rPr>
                <w:del w:id="455" w:author="ZTE-Ma Zhifeng" w:date="2022-07-30T21:45:00Z"/>
                <w:rFonts w:ascii="Arial" w:eastAsia="DengXian" w:hAnsi="Arial"/>
                <w:sz w:val="18"/>
              </w:rPr>
            </w:pPr>
            <w:del w:id="456"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n2</w:delText>
              </w:r>
              <w:r w:rsidRPr="00F92868" w:rsidDel="00054C80">
                <w:rPr>
                  <w:rFonts w:ascii="Arial" w:eastAsia="DengXian" w:hAnsi="Arial" w:hint="eastAsia"/>
                  <w:sz w:val="18"/>
                  <w:lang w:val="en-US" w:eastAsia="zh-CN"/>
                </w:rPr>
                <w:delText>0</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201852EB" w14:textId="452B4641" w:rsidR="00594129" w:rsidRPr="00F92868" w:rsidDel="00054C80" w:rsidRDefault="00594129" w:rsidP="00F34961">
            <w:pPr>
              <w:keepNext/>
              <w:keepLines/>
              <w:spacing w:after="0"/>
              <w:jc w:val="center"/>
              <w:rPr>
                <w:del w:id="457" w:author="ZTE-Ma Zhifeng" w:date="2022-07-30T21:45:00Z"/>
                <w:rFonts w:ascii="Arial" w:eastAsia="DengXian" w:hAnsi="Arial"/>
                <w:sz w:val="18"/>
                <w:lang w:eastAsia="zh-CN"/>
              </w:rPr>
            </w:pPr>
            <w:del w:id="458" w:author="ZTE-Ma Zhifeng" w:date="2022-07-30T21:45:00Z">
              <w:r w:rsidRPr="00F92868" w:rsidDel="00054C80">
                <w:rPr>
                  <w:rFonts w:ascii="Arial" w:eastAsia="DengXian" w:hAnsi="Arial" w:hint="eastAsia"/>
                  <w:color w:val="000000"/>
                  <w:sz w:val="18"/>
                  <w:lang w:val="en-US" w:eastAsia="zh-CN"/>
                </w:rPr>
                <w:delText>n1</w:delText>
              </w:r>
            </w:del>
          </w:p>
        </w:tc>
        <w:tc>
          <w:tcPr>
            <w:tcW w:w="2952" w:type="dxa"/>
          </w:tcPr>
          <w:p w14:paraId="6031D61D" w14:textId="46261EAD" w:rsidR="00594129" w:rsidRPr="00F92868" w:rsidDel="00054C80" w:rsidRDefault="00594129" w:rsidP="00F34961">
            <w:pPr>
              <w:keepNext/>
              <w:keepLines/>
              <w:spacing w:after="0"/>
              <w:jc w:val="center"/>
              <w:rPr>
                <w:del w:id="459" w:author="ZTE-Ma Zhifeng" w:date="2022-07-30T21:45:00Z"/>
                <w:rFonts w:ascii="Arial" w:eastAsia="DengXian" w:hAnsi="Arial"/>
                <w:sz w:val="18"/>
                <w:lang w:eastAsia="zh-CN"/>
              </w:rPr>
            </w:pPr>
            <w:del w:id="460"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70531231" w14:textId="2B7B8AD0" w:rsidTr="00F34961">
        <w:trPr>
          <w:trHeight w:val="187"/>
          <w:jc w:val="center"/>
          <w:del w:id="461" w:author="ZTE-Ma Zhifeng" w:date="2022-07-30T21:45:00Z"/>
        </w:trPr>
        <w:tc>
          <w:tcPr>
            <w:tcW w:w="1594" w:type="dxa"/>
            <w:vMerge/>
            <w:shd w:val="clear" w:color="auto" w:fill="auto"/>
          </w:tcPr>
          <w:p w14:paraId="7C6667B4" w14:textId="566C4E50" w:rsidR="00594129" w:rsidRPr="00F92868" w:rsidDel="00054C80" w:rsidRDefault="00594129" w:rsidP="00F34961">
            <w:pPr>
              <w:keepNext/>
              <w:keepLines/>
              <w:spacing w:after="0"/>
              <w:jc w:val="center"/>
              <w:rPr>
                <w:del w:id="462" w:author="ZTE-Ma Zhifeng" w:date="2022-07-30T21:45:00Z"/>
                <w:rFonts w:ascii="Arial" w:eastAsia="DengXian" w:hAnsi="Arial"/>
                <w:sz w:val="18"/>
              </w:rPr>
            </w:pPr>
          </w:p>
        </w:tc>
        <w:tc>
          <w:tcPr>
            <w:tcW w:w="2893" w:type="dxa"/>
          </w:tcPr>
          <w:p w14:paraId="7FA565F0" w14:textId="258CEC1C" w:rsidR="00594129" w:rsidRPr="00F92868" w:rsidDel="00054C80" w:rsidRDefault="00594129" w:rsidP="00F34961">
            <w:pPr>
              <w:keepNext/>
              <w:keepLines/>
              <w:spacing w:after="0"/>
              <w:jc w:val="center"/>
              <w:rPr>
                <w:del w:id="463" w:author="ZTE-Ma Zhifeng" w:date="2022-07-30T21:45:00Z"/>
                <w:rFonts w:ascii="Arial" w:eastAsia="DengXian" w:hAnsi="Arial"/>
                <w:sz w:val="18"/>
                <w:lang w:eastAsia="zh-CN"/>
              </w:rPr>
            </w:pPr>
            <w:del w:id="464" w:author="ZTE-Ma Zhifeng" w:date="2022-07-30T21:45:00Z">
              <w:r w:rsidRPr="00F92868" w:rsidDel="00054C80">
                <w:rPr>
                  <w:rFonts w:ascii="Arial" w:eastAsia="DengXian" w:hAnsi="Arial" w:hint="eastAsia"/>
                  <w:color w:val="000000"/>
                  <w:sz w:val="18"/>
                  <w:lang w:val="en-US" w:eastAsia="zh-CN"/>
                </w:rPr>
                <w:delText>n20</w:delText>
              </w:r>
            </w:del>
          </w:p>
        </w:tc>
        <w:tc>
          <w:tcPr>
            <w:tcW w:w="2952" w:type="dxa"/>
          </w:tcPr>
          <w:p w14:paraId="0744AAA4" w14:textId="0E8F534E" w:rsidR="00594129" w:rsidRPr="00F92868" w:rsidDel="00054C80" w:rsidRDefault="00594129" w:rsidP="00F34961">
            <w:pPr>
              <w:keepNext/>
              <w:keepLines/>
              <w:spacing w:after="0"/>
              <w:jc w:val="center"/>
              <w:rPr>
                <w:del w:id="465" w:author="ZTE-Ma Zhifeng" w:date="2022-07-30T21:45:00Z"/>
                <w:rFonts w:ascii="Arial" w:eastAsia="DengXian" w:hAnsi="Arial"/>
                <w:sz w:val="18"/>
                <w:lang w:eastAsia="zh-CN"/>
              </w:rPr>
            </w:pPr>
            <w:del w:id="466" w:author="ZTE-Ma Zhifeng" w:date="2022-07-30T21:45:00Z">
              <w:r w:rsidRPr="00F92868" w:rsidDel="00054C80">
                <w:rPr>
                  <w:rFonts w:ascii="Arial" w:eastAsia="DengXian" w:hAnsi="Arial" w:hint="eastAsia"/>
                  <w:color w:val="000000"/>
                  <w:sz w:val="18"/>
                  <w:lang w:val="en-US" w:eastAsia="zh-CN"/>
                </w:rPr>
                <w:delText>0</w:delText>
              </w:r>
            </w:del>
          </w:p>
        </w:tc>
      </w:tr>
      <w:tr w:rsidR="00594129" w:rsidRPr="00F92868" w:rsidDel="00054C80" w14:paraId="5E29F825" w14:textId="29BC968F" w:rsidTr="00F34961">
        <w:trPr>
          <w:trHeight w:val="187"/>
          <w:jc w:val="center"/>
          <w:del w:id="467" w:author="ZTE-Ma Zhifeng" w:date="2022-07-30T21:45:00Z"/>
        </w:trPr>
        <w:tc>
          <w:tcPr>
            <w:tcW w:w="1594" w:type="dxa"/>
            <w:vMerge/>
            <w:tcBorders>
              <w:bottom w:val="single" w:sz="4" w:space="0" w:color="auto"/>
            </w:tcBorders>
            <w:shd w:val="clear" w:color="auto" w:fill="auto"/>
          </w:tcPr>
          <w:p w14:paraId="3DEDDFFB" w14:textId="3D891F3C" w:rsidR="00594129" w:rsidRPr="00F92868" w:rsidDel="00054C80" w:rsidRDefault="00594129" w:rsidP="00F34961">
            <w:pPr>
              <w:keepNext/>
              <w:keepLines/>
              <w:spacing w:after="0"/>
              <w:jc w:val="center"/>
              <w:rPr>
                <w:del w:id="468" w:author="ZTE-Ma Zhifeng" w:date="2022-07-30T21:45:00Z"/>
                <w:rFonts w:ascii="Arial" w:eastAsia="DengXian" w:hAnsi="Arial"/>
                <w:sz w:val="18"/>
              </w:rPr>
            </w:pPr>
          </w:p>
        </w:tc>
        <w:tc>
          <w:tcPr>
            <w:tcW w:w="2893" w:type="dxa"/>
          </w:tcPr>
          <w:p w14:paraId="69B67586" w14:textId="5D7971A9" w:rsidR="00594129" w:rsidRPr="00F92868" w:rsidDel="00054C80" w:rsidRDefault="00594129" w:rsidP="00F34961">
            <w:pPr>
              <w:keepNext/>
              <w:keepLines/>
              <w:spacing w:after="0"/>
              <w:jc w:val="center"/>
              <w:rPr>
                <w:del w:id="469" w:author="ZTE-Ma Zhifeng" w:date="2022-07-30T21:45:00Z"/>
                <w:rFonts w:ascii="Arial" w:eastAsia="DengXian" w:hAnsi="Arial"/>
                <w:sz w:val="18"/>
                <w:lang w:eastAsia="zh-CN"/>
              </w:rPr>
            </w:pPr>
            <w:del w:id="470"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17C7919D" w14:textId="020C3792" w:rsidR="00594129" w:rsidRPr="00F92868" w:rsidDel="00054C80" w:rsidRDefault="00594129" w:rsidP="00F34961">
            <w:pPr>
              <w:keepNext/>
              <w:keepLines/>
              <w:spacing w:after="0"/>
              <w:jc w:val="center"/>
              <w:rPr>
                <w:del w:id="471" w:author="ZTE-Ma Zhifeng" w:date="2022-07-30T21:45:00Z"/>
                <w:rFonts w:ascii="Arial" w:eastAsia="DengXian" w:hAnsi="Arial"/>
                <w:sz w:val="18"/>
                <w:lang w:eastAsia="zh-CN"/>
              </w:rPr>
            </w:pPr>
            <w:del w:id="472"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160AC991" w14:textId="4261BA7C" w:rsidTr="00F34961">
        <w:trPr>
          <w:trHeight w:val="187"/>
          <w:jc w:val="center"/>
          <w:del w:id="473" w:author="ZTE-Ma Zhifeng" w:date="2022-07-30T21:45:00Z"/>
        </w:trPr>
        <w:tc>
          <w:tcPr>
            <w:tcW w:w="1594" w:type="dxa"/>
            <w:tcBorders>
              <w:top w:val="single" w:sz="4" w:space="0" w:color="auto"/>
              <w:bottom w:val="nil"/>
            </w:tcBorders>
            <w:shd w:val="clear" w:color="auto" w:fill="auto"/>
            <w:vAlign w:val="center"/>
          </w:tcPr>
          <w:p w14:paraId="0B21818E" w14:textId="762CA83D" w:rsidR="00594129" w:rsidRPr="00F92868" w:rsidDel="00054C80" w:rsidRDefault="00594129" w:rsidP="00F34961">
            <w:pPr>
              <w:keepNext/>
              <w:keepLines/>
              <w:spacing w:after="0"/>
              <w:jc w:val="center"/>
              <w:rPr>
                <w:del w:id="474" w:author="ZTE-Ma Zhifeng" w:date="2022-07-30T21:45:00Z"/>
                <w:rFonts w:ascii="Arial" w:eastAsia="DengXian" w:hAnsi="Arial"/>
                <w:sz w:val="18"/>
              </w:rPr>
            </w:pPr>
            <w:del w:id="475" w:author="ZTE-Ma Zhifeng" w:date="2022-07-30T21:45:00Z">
              <w:r w:rsidRPr="0062357B" w:rsidDel="00054C80">
                <w:rPr>
                  <w:rFonts w:ascii="Arial" w:eastAsia="宋体" w:hAnsi="Arial"/>
                  <w:color w:val="000000"/>
                  <w:sz w:val="18"/>
                </w:rPr>
                <w:delText>CA_n1-n28-n38</w:delText>
              </w:r>
            </w:del>
          </w:p>
        </w:tc>
        <w:tc>
          <w:tcPr>
            <w:tcW w:w="2893" w:type="dxa"/>
            <w:vAlign w:val="center"/>
          </w:tcPr>
          <w:p w14:paraId="1F73DD75" w14:textId="5103A6A8" w:rsidR="00594129" w:rsidRPr="00F92868" w:rsidDel="00054C80" w:rsidRDefault="00594129" w:rsidP="00F34961">
            <w:pPr>
              <w:keepNext/>
              <w:keepLines/>
              <w:spacing w:after="0"/>
              <w:jc w:val="center"/>
              <w:rPr>
                <w:del w:id="476" w:author="ZTE-Ma Zhifeng" w:date="2022-07-30T21:45:00Z"/>
                <w:rFonts w:ascii="Arial" w:eastAsia="DengXian" w:hAnsi="Arial"/>
                <w:sz w:val="18"/>
                <w:lang w:eastAsia="zh-CN"/>
              </w:rPr>
            </w:pPr>
            <w:del w:id="477" w:author="ZTE-Ma Zhifeng" w:date="2022-07-30T21:45:00Z">
              <w:r w:rsidRPr="0062357B" w:rsidDel="00054C80">
                <w:rPr>
                  <w:rFonts w:ascii="Arial" w:eastAsia="宋体" w:hAnsi="Arial"/>
                  <w:color w:val="000000"/>
                  <w:sz w:val="18"/>
                </w:rPr>
                <w:delText>n1</w:delText>
              </w:r>
            </w:del>
          </w:p>
        </w:tc>
        <w:tc>
          <w:tcPr>
            <w:tcW w:w="2952" w:type="dxa"/>
            <w:vAlign w:val="center"/>
          </w:tcPr>
          <w:p w14:paraId="3B03A62C" w14:textId="46338AD4" w:rsidR="00594129" w:rsidRPr="00F92868" w:rsidDel="00054C80" w:rsidRDefault="00594129" w:rsidP="00F34961">
            <w:pPr>
              <w:keepNext/>
              <w:keepLines/>
              <w:spacing w:after="0"/>
              <w:jc w:val="center"/>
              <w:rPr>
                <w:del w:id="478" w:author="ZTE-Ma Zhifeng" w:date="2022-07-30T21:45:00Z"/>
                <w:rFonts w:ascii="Arial" w:eastAsia="DengXian" w:hAnsi="Arial"/>
                <w:sz w:val="18"/>
                <w:lang w:eastAsia="zh-CN"/>
              </w:rPr>
            </w:pPr>
            <w:del w:id="479" w:author="ZTE-Ma Zhifeng" w:date="2022-07-30T21:45:00Z">
              <w:r w:rsidRPr="0062357B" w:rsidDel="00054C80">
                <w:rPr>
                  <w:rFonts w:ascii="Arial" w:eastAsia="宋体" w:hAnsi="Arial"/>
                  <w:color w:val="000000"/>
                  <w:sz w:val="18"/>
                </w:rPr>
                <w:delText>0</w:delText>
              </w:r>
            </w:del>
          </w:p>
        </w:tc>
      </w:tr>
      <w:tr w:rsidR="00594129" w:rsidRPr="00F92868" w:rsidDel="00054C80" w14:paraId="7BD62CED" w14:textId="6BF40080" w:rsidTr="00F34961">
        <w:trPr>
          <w:trHeight w:val="187"/>
          <w:jc w:val="center"/>
          <w:del w:id="480" w:author="ZTE-Ma Zhifeng" w:date="2022-07-30T21:45:00Z"/>
        </w:trPr>
        <w:tc>
          <w:tcPr>
            <w:tcW w:w="1594" w:type="dxa"/>
            <w:tcBorders>
              <w:top w:val="nil"/>
              <w:bottom w:val="nil"/>
            </w:tcBorders>
            <w:shd w:val="clear" w:color="auto" w:fill="auto"/>
            <w:vAlign w:val="center"/>
          </w:tcPr>
          <w:p w14:paraId="36E38283" w14:textId="3A3C0E39" w:rsidR="00594129" w:rsidRPr="00F92868" w:rsidDel="00054C80" w:rsidRDefault="00594129" w:rsidP="00F34961">
            <w:pPr>
              <w:keepNext/>
              <w:keepLines/>
              <w:spacing w:after="0"/>
              <w:jc w:val="center"/>
              <w:rPr>
                <w:del w:id="481" w:author="ZTE-Ma Zhifeng" w:date="2022-07-30T21:45:00Z"/>
                <w:rFonts w:ascii="Arial" w:eastAsia="DengXian" w:hAnsi="Arial"/>
                <w:sz w:val="18"/>
              </w:rPr>
            </w:pPr>
          </w:p>
        </w:tc>
        <w:tc>
          <w:tcPr>
            <w:tcW w:w="2893" w:type="dxa"/>
            <w:vAlign w:val="center"/>
          </w:tcPr>
          <w:p w14:paraId="5112B654" w14:textId="20EB76A5" w:rsidR="00594129" w:rsidRPr="00F92868" w:rsidDel="00054C80" w:rsidRDefault="00594129" w:rsidP="00F34961">
            <w:pPr>
              <w:keepNext/>
              <w:keepLines/>
              <w:spacing w:after="0"/>
              <w:jc w:val="center"/>
              <w:rPr>
                <w:del w:id="482" w:author="ZTE-Ma Zhifeng" w:date="2022-07-30T21:45:00Z"/>
                <w:rFonts w:ascii="Arial" w:eastAsia="DengXian" w:hAnsi="Arial"/>
                <w:sz w:val="18"/>
                <w:lang w:eastAsia="zh-CN"/>
              </w:rPr>
            </w:pPr>
            <w:del w:id="483" w:author="ZTE-Ma Zhifeng" w:date="2022-07-30T21:45:00Z">
              <w:r w:rsidRPr="0062357B" w:rsidDel="00054C80">
                <w:rPr>
                  <w:rFonts w:ascii="Arial" w:eastAsia="宋体" w:hAnsi="Arial"/>
                  <w:color w:val="000000"/>
                  <w:sz w:val="18"/>
                </w:rPr>
                <w:delText>n28</w:delText>
              </w:r>
            </w:del>
          </w:p>
        </w:tc>
        <w:tc>
          <w:tcPr>
            <w:tcW w:w="2952" w:type="dxa"/>
            <w:vAlign w:val="center"/>
          </w:tcPr>
          <w:p w14:paraId="55E98D14" w14:textId="41621CB4" w:rsidR="00594129" w:rsidRPr="00F92868" w:rsidDel="00054C80" w:rsidRDefault="00594129" w:rsidP="00F34961">
            <w:pPr>
              <w:keepNext/>
              <w:keepLines/>
              <w:spacing w:after="0"/>
              <w:jc w:val="center"/>
              <w:rPr>
                <w:del w:id="484" w:author="ZTE-Ma Zhifeng" w:date="2022-07-30T21:45:00Z"/>
                <w:rFonts w:ascii="Arial" w:eastAsia="DengXian" w:hAnsi="Arial"/>
                <w:sz w:val="18"/>
                <w:lang w:eastAsia="zh-CN"/>
              </w:rPr>
            </w:pPr>
            <w:del w:id="485" w:author="ZTE-Ma Zhifeng" w:date="2022-07-30T21:45:00Z">
              <w:r w:rsidRPr="0062357B" w:rsidDel="00054C80">
                <w:rPr>
                  <w:rFonts w:ascii="Arial" w:eastAsia="宋体" w:hAnsi="Arial"/>
                  <w:color w:val="000000"/>
                  <w:sz w:val="18"/>
                </w:rPr>
                <w:delText>0.2</w:delText>
              </w:r>
            </w:del>
          </w:p>
        </w:tc>
      </w:tr>
      <w:tr w:rsidR="00594129" w:rsidRPr="00F92868" w:rsidDel="00054C80" w14:paraId="792F21D7" w14:textId="46B25EDF" w:rsidTr="00F34961">
        <w:trPr>
          <w:trHeight w:val="187"/>
          <w:jc w:val="center"/>
          <w:del w:id="486" w:author="ZTE-Ma Zhifeng" w:date="2022-07-30T21:45:00Z"/>
        </w:trPr>
        <w:tc>
          <w:tcPr>
            <w:tcW w:w="1594" w:type="dxa"/>
            <w:tcBorders>
              <w:top w:val="nil"/>
              <w:bottom w:val="single" w:sz="4" w:space="0" w:color="auto"/>
            </w:tcBorders>
            <w:shd w:val="clear" w:color="auto" w:fill="auto"/>
            <w:vAlign w:val="center"/>
          </w:tcPr>
          <w:p w14:paraId="6286792E" w14:textId="0AC429E9" w:rsidR="00594129" w:rsidRPr="00F92868" w:rsidDel="00054C80" w:rsidRDefault="00594129" w:rsidP="00F34961">
            <w:pPr>
              <w:keepNext/>
              <w:keepLines/>
              <w:spacing w:after="0"/>
              <w:jc w:val="center"/>
              <w:rPr>
                <w:del w:id="487" w:author="ZTE-Ma Zhifeng" w:date="2022-07-30T21:45:00Z"/>
                <w:rFonts w:ascii="Arial" w:eastAsia="DengXian" w:hAnsi="Arial"/>
                <w:sz w:val="18"/>
              </w:rPr>
            </w:pPr>
          </w:p>
        </w:tc>
        <w:tc>
          <w:tcPr>
            <w:tcW w:w="2893" w:type="dxa"/>
            <w:vAlign w:val="center"/>
          </w:tcPr>
          <w:p w14:paraId="5BE3C7EE" w14:textId="6B0C8311" w:rsidR="00594129" w:rsidRPr="00F92868" w:rsidDel="00054C80" w:rsidRDefault="00594129" w:rsidP="00F34961">
            <w:pPr>
              <w:keepNext/>
              <w:keepLines/>
              <w:spacing w:after="0"/>
              <w:jc w:val="center"/>
              <w:rPr>
                <w:del w:id="488" w:author="ZTE-Ma Zhifeng" w:date="2022-07-30T21:45:00Z"/>
                <w:rFonts w:ascii="Arial" w:eastAsia="DengXian" w:hAnsi="Arial"/>
                <w:sz w:val="18"/>
                <w:lang w:eastAsia="zh-CN"/>
              </w:rPr>
            </w:pPr>
            <w:del w:id="489" w:author="ZTE-Ma Zhifeng" w:date="2022-07-30T21:45:00Z">
              <w:r w:rsidRPr="0062357B" w:rsidDel="00054C80">
                <w:rPr>
                  <w:rFonts w:ascii="Arial" w:eastAsia="宋体" w:hAnsi="Arial"/>
                  <w:color w:val="000000"/>
                  <w:sz w:val="18"/>
                </w:rPr>
                <w:delText>n38</w:delText>
              </w:r>
            </w:del>
          </w:p>
        </w:tc>
        <w:tc>
          <w:tcPr>
            <w:tcW w:w="2952" w:type="dxa"/>
            <w:vAlign w:val="center"/>
          </w:tcPr>
          <w:p w14:paraId="4C79D6B8" w14:textId="44DF5450" w:rsidR="00594129" w:rsidRPr="00F92868" w:rsidDel="00054C80" w:rsidRDefault="00594129" w:rsidP="00F34961">
            <w:pPr>
              <w:keepNext/>
              <w:keepLines/>
              <w:spacing w:after="0"/>
              <w:jc w:val="center"/>
              <w:rPr>
                <w:del w:id="490" w:author="ZTE-Ma Zhifeng" w:date="2022-07-30T21:45:00Z"/>
                <w:rFonts w:ascii="Arial" w:eastAsia="DengXian" w:hAnsi="Arial"/>
                <w:sz w:val="18"/>
                <w:lang w:eastAsia="zh-CN"/>
              </w:rPr>
            </w:pPr>
            <w:del w:id="491" w:author="ZTE-Ma Zhifeng" w:date="2022-07-30T21:45:00Z">
              <w:r w:rsidRPr="0062357B" w:rsidDel="00054C80">
                <w:rPr>
                  <w:rFonts w:ascii="Arial" w:eastAsia="宋体" w:hAnsi="Arial"/>
                  <w:color w:val="000000"/>
                  <w:sz w:val="18"/>
                </w:rPr>
                <w:delText>0</w:delText>
              </w:r>
            </w:del>
          </w:p>
        </w:tc>
      </w:tr>
      <w:tr w:rsidR="00594129" w:rsidRPr="00F92868" w:rsidDel="00054C80" w14:paraId="113F4B08" w14:textId="5D228141" w:rsidTr="00F34961">
        <w:trPr>
          <w:trHeight w:val="187"/>
          <w:jc w:val="center"/>
          <w:del w:id="492" w:author="ZTE-Ma Zhifeng" w:date="2022-07-30T21:45:00Z"/>
        </w:trPr>
        <w:tc>
          <w:tcPr>
            <w:tcW w:w="1594" w:type="dxa"/>
            <w:tcBorders>
              <w:top w:val="single" w:sz="4" w:space="0" w:color="auto"/>
              <w:bottom w:val="nil"/>
            </w:tcBorders>
            <w:shd w:val="clear" w:color="auto" w:fill="auto"/>
          </w:tcPr>
          <w:p w14:paraId="20321C82" w14:textId="667E1D46" w:rsidR="00594129" w:rsidRPr="00F92868" w:rsidDel="00054C80" w:rsidRDefault="00594129" w:rsidP="00F34961">
            <w:pPr>
              <w:keepNext/>
              <w:keepLines/>
              <w:spacing w:after="0"/>
              <w:jc w:val="center"/>
              <w:rPr>
                <w:del w:id="493" w:author="ZTE-Ma Zhifeng" w:date="2022-07-30T21:45:00Z"/>
                <w:rFonts w:ascii="Arial" w:eastAsia="DengXian" w:hAnsi="Arial"/>
                <w:sz w:val="18"/>
              </w:rPr>
            </w:pPr>
            <w:del w:id="49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n2</w:delText>
              </w:r>
              <w:r w:rsidRPr="00F92868" w:rsidDel="00054C80">
                <w:rPr>
                  <w:rFonts w:ascii="Arial" w:eastAsia="DengXian" w:hAnsi="Arial" w:hint="eastAsia"/>
                  <w:sz w:val="18"/>
                  <w:lang w:val="en-US" w:eastAsia="zh-CN"/>
                </w:rPr>
                <w:delText>8</w:delText>
              </w:r>
              <w:r w:rsidRPr="00F92868" w:rsidDel="00054C80">
                <w:rPr>
                  <w:rFonts w:ascii="Arial" w:eastAsia="DengXian" w:hAnsi="Arial"/>
                  <w:sz w:val="18"/>
                  <w:lang w:val="sv-SE" w:eastAsia="zh-CN"/>
                </w:rPr>
                <w:delText>-n</w:delText>
              </w:r>
              <w:r w:rsidRPr="00F92868" w:rsidDel="00054C80">
                <w:rPr>
                  <w:rFonts w:ascii="Arial" w:eastAsia="DengXian" w:hAnsi="Arial" w:hint="eastAsia"/>
                  <w:sz w:val="18"/>
                  <w:lang w:val="sv-SE" w:eastAsia="zh-CN"/>
                </w:rPr>
                <w:delText>40</w:delText>
              </w:r>
            </w:del>
          </w:p>
        </w:tc>
        <w:tc>
          <w:tcPr>
            <w:tcW w:w="2893" w:type="dxa"/>
          </w:tcPr>
          <w:p w14:paraId="3D7C742E" w14:textId="2655EA47" w:rsidR="00594129" w:rsidRPr="00F92868" w:rsidDel="00054C80" w:rsidRDefault="00594129" w:rsidP="00F34961">
            <w:pPr>
              <w:keepNext/>
              <w:keepLines/>
              <w:spacing w:after="0"/>
              <w:jc w:val="center"/>
              <w:rPr>
                <w:del w:id="495" w:author="ZTE-Ma Zhifeng" w:date="2022-07-30T21:45:00Z"/>
                <w:rFonts w:ascii="Arial" w:eastAsia="DengXian" w:hAnsi="Arial"/>
                <w:sz w:val="18"/>
                <w:lang w:eastAsia="zh-CN"/>
              </w:rPr>
            </w:pPr>
            <w:del w:id="496" w:author="ZTE-Ma Zhifeng" w:date="2022-07-30T21:45:00Z">
              <w:r w:rsidRPr="00F92868" w:rsidDel="00054C80">
                <w:rPr>
                  <w:rFonts w:ascii="Arial" w:eastAsia="DengXian" w:hAnsi="Arial" w:hint="eastAsia"/>
                  <w:color w:val="000000"/>
                  <w:sz w:val="18"/>
                  <w:lang w:val="en-US" w:eastAsia="zh-CN"/>
                </w:rPr>
                <w:delText>n1</w:delText>
              </w:r>
            </w:del>
          </w:p>
        </w:tc>
        <w:tc>
          <w:tcPr>
            <w:tcW w:w="2952" w:type="dxa"/>
          </w:tcPr>
          <w:p w14:paraId="6A81D117" w14:textId="074AD6E3" w:rsidR="00594129" w:rsidRPr="00F92868" w:rsidDel="00054C80" w:rsidRDefault="00594129" w:rsidP="00F34961">
            <w:pPr>
              <w:keepNext/>
              <w:keepLines/>
              <w:spacing w:after="0"/>
              <w:jc w:val="center"/>
              <w:rPr>
                <w:del w:id="497" w:author="ZTE-Ma Zhifeng" w:date="2022-07-30T21:45:00Z"/>
                <w:rFonts w:ascii="Arial" w:eastAsia="DengXian" w:hAnsi="Arial"/>
                <w:sz w:val="18"/>
                <w:lang w:eastAsia="zh-CN"/>
              </w:rPr>
            </w:pPr>
            <w:del w:id="498"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3DBD5857" w14:textId="2F76B41B" w:rsidTr="00F34961">
        <w:trPr>
          <w:trHeight w:val="187"/>
          <w:jc w:val="center"/>
          <w:del w:id="499" w:author="ZTE-Ma Zhifeng" w:date="2022-07-30T21:45:00Z"/>
        </w:trPr>
        <w:tc>
          <w:tcPr>
            <w:tcW w:w="1594" w:type="dxa"/>
            <w:tcBorders>
              <w:top w:val="nil"/>
              <w:bottom w:val="nil"/>
            </w:tcBorders>
            <w:shd w:val="clear" w:color="auto" w:fill="auto"/>
          </w:tcPr>
          <w:p w14:paraId="442E260E" w14:textId="0FC57CB3" w:rsidR="00594129" w:rsidRPr="00F92868" w:rsidDel="00054C80" w:rsidRDefault="00594129" w:rsidP="00F34961">
            <w:pPr>
              <w:keepNext/>
              <w:keepLines/>
              <w:spacing w:after="0"/>
              <w:jc w:val="center"/>
              <w:rPr>
                <w:del w:id="500" w:author="ZTE-Ma Zhifeng" w:date="2022-07-30T21:45:00Z"/>
                <w:rFonts w:ascii="Arial" w:eastAsia="DengXian" w:hAnsi="Arial"/>
                <w:sz w:val="18"/>
              </w:rPr>
            </w:pPr>
          </w:p>
        </w:tc>
        <w:tc>
          <w:tcPr>
            <w:tcW w:w="2893" w:type="dxa"/>
          </w:tcPr>
          <w:p w14:paraId="3976D11C" w14:textId="07A41FEE" w:rsidR="00594129" w:rsidRPr="00F92868" w:rsidDel="00054C80" w:rsidRDefault="00594129" w:rsidP="00F34961">
            <w:pPr>
              <w:keepNext/>
              <w:keepLines/>
              <w:spacing w:after="0"/>
              <w:jc w:val="center"/>
              <w:rPr>
                <w:del w:id="501" w:author="ZTE-Ma Zhifeng" w:date="2022-07-30T21:45:00Z"/>
                <w:rFonts w:ascii="Arial" w:eastAsia="DengXian" w:hAnsi="Arial"/>
                <w:sz w:val="18"/>
                <w:lang w:eastAsia="zh-CN"/>
              </w:rPr>
            </w:pPr>
            <w:del w:id="502" w:author="ZTE-Ma Zhifeng" w:date="2022-07-30T21:45:00Z">
              <w:r w:rsidRPr="00F92868" w:rsidDel="00054C80">
                <w:rPr>
                  <w:rFonts w:ascii="Arial" w:eastAsia="DengXian" w:hAnsi="Arial" w:hint="eastAsia"/>
                  <w:color w:val="000000"/>
                  <w:sz w:val="18"/>
                  <w:lang w:val="en-US" w:eastAsia="zh-CN"/>
                </w:rPr>
                <w:delText>n28</w:delText>
              </w:r>
            </w:del>
          </w:p>
        </w:tc>
        <w:tc>
          <w:tcPr>
            <w:tcW w:w="2952" w:type="dxa"/>
          </w:tcPr>
          <w:p w14:paraId="1E40F9D6" w14:textId="73FF97FD" w:rsidR="00594129" w:rsidRPr="00F92868" w:rsidDel="00054C80" w:rsidRDefault="00594129" w:rsidP="00F34961">
            <w:pPr>
              <w:keepNext/>
              <w:keepLines/>
              <w:spacing w:after="0"/>
              <w:jc w:val="center"/>
              <w:rPr>
                <w:del w:id="503" w:author="ZTE-Ma Zhifeng" w:date="2022-07-30T21:45:00Z"/>
                <w:rFonts w:ascii="Arial" w:eastAsia="DengXian" w:hAnsi="Arial"/>
                <w:sz w:val="18"/>
                <w:lang w:eastAsia="zh-CN"/>
              </w:rPr>
            </w:pPr>
            <w:del w:id="504"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35CF90C1" w14:textId="35DCD52A" w:rsidTr="00F34961">
        <w:trPr>
          <w:trHeight w:val="187"/>
          <w:jc w:val="center"/>
          <w:del w:id="505" w:author="ZTE-Ma Zhifeng" w:date="2022-07-30T21:45:00Z"/>
        </w:trPr>
        <w:tc>
          <w:tcPr>
            <w:tcW w:w="1594" w:type="dxa"/>
            <w:tcBorders>
              <w:top w:val="nil"/>
              <w:bottom w:val="single" w:sz="4" w:space="0" w:color="auto"/>
            </w:tcBorders>
            <w:shd w:val="clear" w:color="auto" w:fill="auto"/>
          </w:tcPr>
          <w:p w14:paraId="23F2D407" w14:textId="77E83890" w:rsidR="00594129" w:rsidRPr="00F92868" w:rsidDel="00054C80" w:rsidRDefault="00594129" w:rsidP="00F34961">
            <w:pPr>
              <w:keepNext/>
              <w:keepLines/>
              <w:spacing w:after="0"/>
              <w:jc w:val="center"/>
              <w:rPr>
                <w:del w:id="506" w:author="ZTE-Ma Zhifeng" w:date="2022-07-30T21:45:00Z"/>
                <w:rFonts w:ascii="Arial" w:eastAsia="DengXian" w:hAnsi="Arial"/>
                <w:sz w:val="18"/>
              </w:rPr>
            </w:pPr>
          </w:p>
        </w:tc>
        <w:tc>
          <w:tcPr>
            <w:tcW w:w="2893" w:type="dxa"/>
          </w:tcPr>
          <w:p w14:paraId="35BCE2E4" w14:textId="73B99F49" w:rsidR="00594129" w:rsidRPr="00F92868" w:rsidDel="00054C80" w:rsidRDefault="00594129" w:rsidP="00F34961">
            <w:pPr>
              <w:keepNext/>
              <w:keepLines/>
              <w:spacing w:after="0"/>
              <w:jc w:val="center"/>
              <w:rPr>
                <w:del w:id="507" w:author="ZTE-Ma Zhifeng" w:date="2022-07-30T21:45:00Z"/>
                <w:rFonts w:ascii="Arial" w:eastAsia="DengXian" w:hAnsi="Arial"/>
                <w:sz w:val="18"/>
                <w:lang w:eastAsia="zh-CN"/>
              </w:rPr>
            </w:pPr>
            <w:del w:id="508" w:author="ZTE-Ma Zhifeng" w:date="2022-07-30T21:45:00Z">
              <w:r w:rsidRPr="00F92868" w:rsidDel="00054C80">
                <w:rPr>
                  <w:rFonts w:ascii="Arial" w:eastAsia="DengXian" w:hAnsi="Arial" w:hint="eastAsia"/>
                  <w:color w:val="000000"/>
                  <w:sz w:val="18"/>
                  <w:lang w:val="en-US" w:eastAsia="zh-CN"/>
                </w:rPr>
                <w:delText>n40</w:delText>
              </w:r>
            </w:del>
          </w:p>
        </w:tc>
        <w:tc>
          <w:tcPr>
            <w:tcW w:w="2952" w:type="dxa"/>
          </w:tcPr>
          <w:p w14:paraId="2A591035" w14:textId="07A73D06" w:rsidR="00594129" w:rsidRPr="00F92868" w:rsidDel="00054C80" w:rsidRDefault="00594129" w:rsidP="00F34961">
            <w:pPr>
              <w:keepNext/>
              <w:keepLines/>
              <w:spacing w:after="0"/>
              <w:jc w:val="center"/>
              <w:rPr>
                <w:del w:id="509" w:author="ZTE-Ma Zhifeng" w:date="2022-07-30T21:45:00Z"/>
                <w:rFonts w:ascii="Arial" w:eastAsia="DengXian" w:hAnsi="Arial"/>
                <w:sz w:val="18"/>
                <w:lang w:eastAsia="zh-CN"/>
              </w:rPr>
            </w:pPr>
            <w:del w:id="510"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32875C3E" w14:textId="0ED7F0CE" w:rsidTr="00F34961">
        <w:trPr>
          <w:trHeight w:val="187"/>
          <w:jc w:val="center"/>
          <w:del w:id="511" w:author="ZTE-Ma Zhifeng" w:date="2022-07-30T21:45:00Z"/>
        </w:trPr>
        <w:tc>
          <w:tcPr>
            <w:tcW w:w="1594" w:type="dxa"/>
            <w:tcBorders>
              <w:top w:val="single" w:sz="4" w:space="0" w:color="auto"/>
              <w:bottom w:val="nil"/>
            </w:tcBorders>
            <w:shd w:val="clear" w:color="auto" w:fill="auto"/>
            <w:vAlign w:val="center"/>
          </w:tcPr>
          <w:p w14:paraId="76F10B3C" w14:textId="73EA78C2" w:rsidR="00594129" w:rsidRPr="00F92868" w:rsidDel="00054C80" w:rsidRDefault="00594129" w:rsidP="00F34961">
            <w:pPr>
              <w:keepNext/>
              <w:keepLines/>
              <w:spacing w:after="0"/>
              <w:jc w:val="center"/>
              <w:rPr>
                <w:del w:id="512" w:author="ZTE-Ma Zhifeng" w:date="2022-07-30T21:45:00Z"/>
                <w:rFonts w:ascii="Arial" w:eastAsia="DengXian" w:hAnsi="Arial"/>
                <w:sz w:val="18"/>
                <w:lang w:eastAsia="zh-CN"/>
              </w:rPr>
            </w:pPr>
            <w:del w:id="513" w:author="ZTE-Ma Zhifeng" w:date="2022-07-30T21:45:00Z">
              <w:r w:rsidRPr="00F92868" w:rsidDel="00054C80">
                <w:rPr>
                  <w:rFonts w:ascii="Arial" w:eastAsia="DengXian" w:hAnsi="Arial"/>
                  <w:sz w:val="18"/>
                  <w:lang w:eastAsia="zh-CN"/>
                </w:rPr>
                <w:delText>CA_n1-n28-n41</w:delText>
              </w:r>
            </w:del>
          </w:p>
        </w:tc>
        <w:tc>
          <w:tcPr>
            <w:tcW w:w="2893" w:type="dxa"/>
            <w:vAlign w:val="center"/>
          </w:tcPr>
          <w:p w14:paraId="1848F5CF" w14:textId="5AA9AAF7" w:rsidR="00594129" w:rsidRPr="00F92868" w:rsidDel="00054C80" w:rsidRDefault="00594129" w:rsidP="00F34961">
            <w:pPr>
              <w:keepNext/>
              <w:keepLines/>
              <w:spacing w:after="0"/>
              <w:jc w:val="center"/>
              <w:rPr>
                <w:del w:id="514" w:author="ZTE-Ma Zhifeng" w:date="2022-07-30T21:45:00Z"/>
                <w:rFonts w:ascii="Arial" w:eastAsia="DengXian" w:hAnsi="Arial"/>
                <w:color w:val="000000"/>
                <w:sz w:val="18"/>
                <w:lang w:val="en-US" w:eastAsia="zh-CN"/>
              </w:rPr>
            </w:pPr>
            <w:del w:id="515" w:author="ZTE-Ma Zhifeng" w:date="2022-07-30T21:45:00Z">
              <w:r w:rsidRPr="00F92868" w:rsidDel="00054C80">
                <w:rPr>
                  <w:rFonts w:ascii="Arial" w:eastAsia="DengXian" w:hAnsi="Arial"/>
                  <w:sz w:val="18"/>
                  <w:lang w:eastAsia="zh-CN"/>
                </w:rPr>
                <w:delText>n1</w:delText>
              </w:r>
            </w:del>
          </w:p>
        </w:tc>
        <w:tc>
          <w:tcPr>
            <w:tcW w:w="2952" w:type="dxa"/>
          </w:tcPr>
          <w:p w14:paraId="420AC72A" w14:textId="2A8A186E" w:rsidR="00594129" w:rsidRPr="00F92868" w:rsidDel="00054C80" w:rsidRDefault="00594129" w:rsidP="00F34961">
            <w:pPr>
              <w:keepNext/>
              <w:keepLines/>
              <w:spacing w:after="0"/>
              <w:jc w:val="center"/>
              <w:rPr>
                <w:del w:id="516" w:author="ZTE-Ma Zhifeng" w:date="2022-07-30T21:45:00Z"/>
                <w:rFonts w:ascii="Arial" w:eastAsia="DengXian" w:hAnsi="Arial"/>
                <w:color w:val="000000"/>
                <w:sz w:val="18"/>
                <w:lang w:val="en-US" w:eastAsia="zh-CN"/>
              </w:rPr>
            </w:pPr>
            <w:del w:id="517" w:author="ZTE-Ma Zhifeng" w:date="2022-07-30T21:45:00Z">
              <w:r w:rsidRPr="00F92868" w:rsidDel="00054C80">
                <w:rPr>
                  <w:rFonts w:ascii="Arial" w:eastAsia="DengXian" w:hAnsi="Arial"/>
                  <w:sz w:val="18"/>
                  <w:lang w:eastAsia="zh-CN"/>
                </w:rPr>
                <w:delText>0</w:delText>
              </w:r>
            </w:del>
          </w:p>
        </w:tc>
      </w:tr>
      <w:tr w:rsidR="00594129" w:rsidRPr="00F92868" w:rsidDel="00054C80" w14:paraId="6A21F166" w14:textId="21457591" w:rsidTr="00F34961">
        <w:trPr>
          <w:trHeight w:val="187"/>
          <w:jc w:val="center"/>
          <w:del w:id="518" w:author="ZTE-Ma Zhifeng" w:date="2022-07-30T21:45:00Z"/>
        </w:trPr>
        <w:tc>
          <w:tcPr>
            <w:tcW w:w="1594" w:type="dxa"/>
            <w:tcBorders>
              <w:top w:val="nil"/>
              <w:bottom w:val="nil"/>
            </w:tcBorders>
            <w:shd w:val="clear" w:color="auto" w:fill="auto"/>
            <w:vAlign w:val="center"/>
          </w:tcPr>
          <w:p w14:paraId="0DEA8307" w14:textId="0D3DD532" w:rsidR="00594129" w:rsidRPr="00F92868" w:rsidDel="00054C80" w:rsidRDefault="00594129" w:rsidP="00F34961">
            <w:pPr>
              <w:keepNext/>
              <w:keepLines/>
              <w:spacing w:after="0"/>
              <w:jc w:val="center"/>
              <w:rPr>
                <w:del w:id="519" w:author="ZTE-Ma Zhifeng" w:date="2022-07-30T21:45:00Z"/>
                <w:rFonts w:ascii="Arial" w:eastAsia="DengXian" w:hAnsi="Arial"/>
                <w:sz w:val="18"/>
                <w:lang w:eastAsia="zh-CN"/>
              </w:rPr>
            </w:pPr>
          </w:p>
        </w:tc>
        <w:tc>
          <w:tcPr>
            <w:tcW w:w="2893" w:type="dxa"/>
            <w:vAlign w:val="center"/>
          </w:tcPr>
          <w:p w14:paraId="78B16879" w14:textId="6AC76A22" w:rsidR="00594129" w:rsidRPr="00F92868" w:rsidDel="00054C80" w:rsidRDefault="00594129" w:rsidP="00F34961">
            <w:pPr>
              <w:keepNext/>
              <w:keepLines/>
              <w:spacing w:after="0"/>
              <w:jc w:val="center"/>
              <w:rPr>
                <w:del w:id="520" w:author="ZTE-Ma Zhifeng" w:date="2022-07-30T21:45:00Z"/>
                <w:rFonts w:ascii="Arial" w:eastAsia="DengXian" w:hAnsi="Arial"/>
                <w:color w:val="000000"/>
                <w:sz w:val="18"/>
                <w:lang w:val="en-US" w:eastAsia="zh-CN"/>
              </w:rPr>
            </w:pPr>
            <w:del w:id="521" w:author="ZTE-Ma Zhifeng" w:date="2022-07-30T21:45:00Z">
              <w:r w:rsidRPr="00F92868" w:rsidDel="00054C80">
                <w:rPr>
                  <w:rFonts w:ascii="Arial" w:eastAsia="DengXian" w:hAnsi="Arial"/>
                  <w:sz w:val="18"/>
                  <w:lang w:eastAsia="zh-CN"/>
                </w:rPr>
                <w:delText>n28</w:delText>
              </w:r>
            </w:del>
          </w:p>
        </w:tc>
        <w:tc>
          <w:tcPr>
            <w:tcW w:w="2952" w:type="dxa"/>
          </w:tcPr>
          <w:p w14:paraId="4901EE5B" w14:textId="414222FF" w:rsidR="00594129" w:rsidRPr="00F92868" w:rsidDel="00054C80" w:rsidRDefault="00594129" w:rsidP="00F34961">
            <w:pPr>
              <w:keepNext/>
              <w:keepLines/>
              <w:spacing w:after="0"/>
              <w:jc w:val="center"/>
              <w:rPr>
                <w:del w:id="522" w:author="ZTE-Ma Zhifeng" w:date="2022-07-30T21:45:00Z"/>
                <w:rFonts w:ascii="Arial" w:eastAsia="DengXian" w:hAnsi="Arial"/>
                <w:color w:val="000000"/>
                <w:sz w:val="18"/>
                <w:lang w:val="en-US" w:eastAsia="zh-CN"/>
              </w:rPr>
            </w:pPr>
            <w:del w:id="523" w:author="ZTE-Ma Zhifeng" w:date="2022-07-30T21:45:00Z">
              <w:r w:rsidRPr="00F92868" w:rsidDel="00054C80">
                <w:rPr>
                  <w:rFonts w:ascii="Arial" w:eastAsia="DengXian" w:hAnsi="Arial"/>
                  <w:sz w:val="18"/>
                  <w:lang w:eastAsia="zh-CN"/>
                </w:rPr>
                <w:delText>0.2</w:delText>
              </w:r>
            </w:del>
          </w:p>
        </w:tc>
      </w:tr>
      <w:tr w:rsidR="00594129" w:rsidRPr="00F92868" w:rsidDel="00054C80" w14:paraId="49F55317" w14:textId="6B93EE4A" w:rsidTr="00F34961">
        <w:trPr>
          <w:trHeight w:val="187"/>
          <w:jc w:val="center"/>
          <w:del w:id="524" w:author="ZTE-Ma Zhifeng" w:date="2022-07-30T21:45:00Z"/>
        </w:trPr>
        <w:tc>
          <w:tcPr>
            <w:tcW w:w="1594" w:type="dxa"/>
            <w:tcBorders>
              <w:top w:val="nil"/>
              <w:bottom w:val="single" w:sz="4" w:space="0" w:color="auto"/>
            </w:tcBorders>
            <w:shd w:val="clear" w:color="auto" w:fill="auto"/>
            <w:vAlign w:val="center"/>
          </w:tcPr>
          <w:p w14:paraId="3336B5D0" w14:textId="00BC08DB" w:rsidR="00594129" w:rsidRPr="00F92868" w:rsidDel="00054C80" w:rsidRDefault="00594129" w:rsidP="00F34961">
            <w:pPr>
              <w:keepNext/>
              <w:keepLines/>
              <w:spacing w:after="0"/>
              <w:jc w:val="center"/>
              <w:rPr>
                <w:del w:id="525" w:author="ZTE-Ma Zhifeng" w:date="2022-07-30T21:45:00Z"/>
                <w:rFonts w:ascii="Arial" w:eastAsia="DengXian" w:hAnsi="Arial"/>
                <w:sz w:val="18"/>
                <w:lang w:eastAsia="zh-CN"/>
              </w:rPr>
            </w:pPr>
          </w:p>
        </w:tc>
        <w:tc>
          <w:tcPr>
            <w:tcW w:w="2893" w:type="dxa"/>
            <w:vAlign w:val="center"/>
          </w:tcPr>
          <w:p w14:paraId="54E9CBA5" w14:textId="1A63FDFF" w:rsidR="00594129" w:rsidRPr="00F92868" w:rsidDel="00054C80" w:rsidRDefault="00594129" w:rsidP="00F34961">
            <w:pPr>
              <w:keepNext/>
              <w:keepLines/>
              <w:spacing w:after="0"/>
              <w:jc w:val="center"/>
              <w:rPr>
                <w:del w:id="526" w:author="ZTE-Ma Zhifeng" w:date="2022-07-30T21:45:00Z"/>
                <w:rFonts w:ascii="Arial" w:eastAsia="DengXian" w:hAnsi="Arial"/>
                <w:color w:val="000000"/>
                <w:sz w:val="18"/>
                <w:lang w:val="en-US" w:eastAsia="zh-CN"/>
              </w:rPr>
            </w:pPr>
            <w:del w:id="527" w:author="ZTE-Ma Zhifeng" w:date="2022-07-30T21:45:00Z">
              <w:r w:rsidRPr="00F92868" w:rsidDel="00054C80">
                <w:rPr>
                  <w:rFonts w:ascii="Arial" w:eastAsia="DengXian" w:hAnsi="Arial"/>
                  <w:sz w:val="18"/>
                  <w:lang w:eastAsia="zh-CN"/>
                </w:rPr>
                <w:delText>n41</w:delText>
              </w:r>
            </w:del>
          </w:p>
        </w:tc>
        <w:tc>
          <w:tcPr>
            <w:tcW w:w="2952" w:type="dxa"/>
          </w:tcPr>
          <w:p w14:paraId="2836660A" w14:textId="5A939A51" w:rsidR="00594129" w:rsidRPr="00F92868" w:rsidDel="00054C80" w:rsidRDefault="00594129" w:rsidP="00F34961">
            <w:pPr>
              <w:keepNext/>
              <w:keepLines/>
              <w:spacing w:after="0"/>
              <w:jc w:val="center"/>
              <w:rPr>
                <w:del w:id="528" w:author="ZTE-Ma Zhifeng" w:date="2022-07-30T21:45:00Z"/>
                <w:rFonts w:ascii="Arial" w:eastAsia="DengXian" w:hAnsi="Arial"/>
                <w:color w:val="000000"/>
                <w:sz w:val="18"/>
                <w:lang w:val="en-US" w:eastAsia="zh-CN"/>
              </w:rPr>
            </w:pPr>
            <w:del w:id="529" w:author="ZTE-Ma Zhifeng" w:date="2022-07-30T21:45:00Z">
              <w:r w:rsidRPr="00F92868" w:rsidDel="00054C80">
                <w:rPr>
                  <w:rFonts w:ascii="Arial" w:eastAsia="DengXian" w:hAnsi="Arial"/>
                  <w:sz w:val="18"/>
                  <w:lang w:eastAsia="zh-CN"/>
                </w:rPr>
                <w:delText>0</w:delText>
              </w:r>
            </w:del>
          </w:p>
        </w:tc>
      </w:tr>
      <w:tr w:rsidR="00594129" w:rsidRPr="00F92868" w:rsidDel="00054C80" w14:paraId="370AA31E" w14:textId="2493BB66" w:rsidTr="00F34961">
        <w:trPr>
          <w:trHeight w:val="187"/>
          <w:jc w:val="center"/>
          <w:del w:id="530" w:author="ZTE-Ma Zhifeng" w:date="2022-07-30T21:45:00Z"/>
        </w:trPr>
        <w:tc>
          <w:tcPr>
            <w:tcW w:w="1594" w:type="dxa"/>
            <w:tcBorders>
              <w:top w:val="single" w:sz="4" w:space="0" w:color="auto"/>
              <w:bottom w:val="nil"/>
            </w:tcBorders>
            <w:shd w:val="clear" w:color="auto" w:fill="auto"/>
            <w:vAlign w:val="center"/>
          </w:tcPr>
          <w:p w14:paraId="638181CE" w14:textId="2529770F" w:rsidR="00594129" w:rsidRPr="00F92868" w:rsidDel="00054C80" w:rsidRDefault="00594129" w:rsidP="00F34961">
            <w:pPr>
              <w:keepNext/>
              <w:keepLines/>
              <w:spacing w:after="0"/>
              <w:jc w:val="center"/>
              <w:rPr>
                <w:del w:id="531" w:author="ZTE-Ma Zhifeng" w:date="2022-07-30T21:45:00Z"/>
                <w:rFonts w:ascii="Arial" w:eastAsia="DengXian" w:hAnsi="Arial"/>
                <w:sz w:val="18"/>
                <w:lang w:eastAsia="zh-CN"/>
              </w:rPr>
            </w:pPr>
            <w:del w:id="532" w:author="ZTE-Ma Zhifeng" w:date="2022-07-30T21:45:00Z">
              <w:r w:rsidRPr="00F92868" w:rsidDel="00054C80">
                <w:rPr>
                  <w:rFonts w:ascii="Arial" w:eastAsia="DengXian" w:hAnsi="Arial"/>
                  <w:sz w:val="18"/>
                  <w:lang w:eastAsia="zh-CN"/>
                </w:rPr>
                <w:delText>CA_n1-n28-n77</w:delText>
              </w:r>
            </w:del>
          </w:p>
        </w:tc>
        <w:tc>
          <w:tcPr>
            <w:tcW w:w="2893" w:type="dxa"/>
            <w:vAlign w:val="center"/>
          </w:tcPr>
          <w:p w14:paraId="7A5D9D9D" w14:textId="3D2CD52A" w:rsidR="00594129" w:rsidRPr="00F92868" w:rsidDel="00054C80" w:rsidRDefault="00594129" w:rsidP="00F34961">
            <w:pPr>
              <w:keepNext/>
              <w:keepLines/>
              <w:spacing w:after="0"/>
              <w:jc w:val="center"/>
              <w:rPr>
                <w:del w:id="533" w:author="ZTE-Ma Zhifeng" w:date="2022-07-30T21:45:00Z"/>
                <w:rFonts w:ascii="Arial" w:eastAsia="DengXian" w:hAnsi="Arial"/>
                <w:color w:val="000000"/>
                <w:sz w:val="18"/>
                <w:lang w:val="en-US" w:eastAsia="zh-CN"/>
              </w:rPr>
            </w:pPr>
            <w:del w:id="534" w:author="ZTE-Ma Zhifeng" w:date="2022-07-30T21:45:00Z">
              <w:r w:rsidRPr="00F92868" w:rsidDel="00054C80">
                <w:rPr>
                  <w:rFonts w:ascii="Arial" w:eastAsia="DengXian" w:hAnsi="Arial"/>
                  <w:sz w:val="18"/>
                  <w:lang w:eastAsia="zh-CN"/>
                </w:rPr>
                <w:delText>n1</w:delText>
              </w:r>
            </w:del>
          </w:p>
        </w:tc>
        <w:tc>
          <w:tcPr>
            <w:tcW w:w="2952" w:type="dxa"/>
          </w:tcPr>
          <w:p w14:paraId="747491CF" w14:textId="53595160" w:rsidR="00594129" w:rsidRPr="00F92868" w:rsidDel="00054C80" w:rsidRDefault="00594129" w:rsidP="00F34961">
            <w:pPr>
              <w:keepNext/>
              <w:keepLines/>
              <w:spacing w:after="0"/>
              <w:jc w:val="center"/>
              <w:rPr>
                <w:del w:id="535" w:author="ZTE-Ma Zhifeng" w:date="2022-07-30T21:45:00Z"/>
                <w:rFonts w:ascii="Arial" w:eastAsia="DengXian" w:hAnsi="Arial"/>
                <w:color w:val="000000"/>
                <w:sz w:val="18"/>
                <w:lang w:val="en-US" w:eastAsia="zh-CN"/>
              </w:rPr>
            </w:pPr>
            <w:del w:id="536" w:author="ZTE-Ma Zhifeng" w:date="2022-07-30T21:45:00Z">
              <w:r w:rsidRPr="00F92868" w:rsidDel="00054C80">
                <w:rPr>
                  <w:rFonts w:ascii="Arial" w:eastAsia="DengXian" w:hAnsi="Arial"/>
                  <w:sz w:val="18"/>
                  <w:lang w:eastAsia="zh-CN"/>
                </w:rPr>
                <w:delText>0.2</w:delText>
              </w:r>
            </w:del>
          </w:p>
        </w:tc>
      </w:tr>
      <w:tr w:rsidR="00594129" w:rsidRPr="00F92868" w:rsidDel="00054C80" w14:paraId="415816B7" w14:textId="2F576F92" w:rsidTr="00F34961">
        <w:trPr>
          <w:trHeight w:val="187"/>
          <w:jc w:val="center"/>
          <w:del w:id="537" w:author="ZTE-Ma Zhifeng" w:date="2022-07-30T21:45:00Z"/>
        </w:trPr>
        <w:tc>
          <w:tcPr>
            <w:tcW w:w="1594" w:type="dxa"/>
            <w:tcBorders>
              <w:top w:val="nil"/>
              <w:bottom w:val="nil"/>
            </w:tcBorders>
            <w:shd w:val="clear" w:color="auto" w:fill="auto"/>
            <w:vAlign w:val="center"/>
          </w:tcPr>
          <w:p w14:paraId="2E20858C" w14:textId="528904A1" w:rsidR="00594129" w:rsidRPr="00F92868" w:rsidDel="00054C80" w:rsidRDefault="00594129" w:rsidP="00F34961">
            <w:pPr>
              <w:keepNext/>
              <w:keepLines/>
              <w:spacing w:after="0"/>
              <w:jc w:val="center"/>
              <w:rPr>
                <w:del w:id="538" w:author="ZTE-Ma Zhifeng" w:date="2022-07-30T21:45:00Z"/>
                <w:rFonts w:ascii="Arial" w:eastAsia="DengXian" w:hAnsi="Arial"/>
                <w:sz w:val="18"/>
                <w:lang w:eastAsia="zh-CN"/>
              </w:rPr>
            </w:pPr>
          </w:p>
        </w:tc>
        <w:tc>
          <w:tcPr>
            <w:tcW w:w="2893" w:type="dxa"/>
            <w:vAlign w:val="center"/>
          </w:tcPr>
          <w:p w14:paraId="30B028EC" w14:textId="69D57406" w:rsidR="00594129" w:rsidRPr="00F92868" w:rsidDel="00054C80" w:rsidRDefault="00594129" w:rsidP="00F34961">
            <w:pPr>
              <w:keepNext/>
              <w:keepLines/>
              <w:spacing w:after="0"/>
              <w:jc w:val="center"/>
              <w:rPr>
                <w:del w:id="539" w:author="ZTE-Ma Zhifeng" w:date="2022-07-30T21:45:00Z"/>
                <w:rFonts w:ascii="Arial" w:eastAsia="DengXian" w:hAnsi="Arial"/>
                <w:color w:val="000000"/>
                <w:sz w:val="18"/>
                <w:lang w:val="en-US" w:eastAsia="zh-CN"/>
              </w:rPr>
            </w:pPr>
            <w:del w:id="540" w:author="ZTE-Ma Zhifeng" w:date="2022-07-30T21:45:00Z">
              <w:r w:rsidRPr="00F92868" w:rsidDel="00054C80">
                <w:rPr>
                  <w:rFonts w:ascii="Arial" w:eastAsia="DengXian" w:hAnsi="Arial"/>
                  <w:sz w:val="18"/>
                  <w:lang w:eastAsia="zh-CN"/>
                </w:rPr>
                <w:delText>n28</w:delText>
              </w:r>
            </w:del>
          </w:p>
        </w:tc>
        <w:tc>
          <w:tcPr>
            <w:tcW w:w="2952" w:type="dxa"/>
          </w:tcPr>
          <w:p w14:paraId="711EB023" w14:textId="3A5A2558" w:rsidR="00594129" w:rsidRPr="00F92868" w:rsidDel="00054C80" w:rsidRDefault="00594129" w:rsidP="00F34961">
            <w:pPr>
              <w:keepNext/>
              <w:keepLines/>
              <w:spacing w:after="0"/>
              <w:jc w:val="center"/>
              <w:rPr>
                <w:del w:id="541" w:author="ZTE-Ma Zhifeng" w:date="2022-07-30T21:45:00Z"/>
                <w:rFonts w:ascii="Arial" w:eastAsia="DengXian" w:hAnsi="Arial"/>
                <w:color w:val="000000"/>
                <w:sz w:val="18"/>
                <w:lang w:val="en-US" w:eastAsia="zh-CN"/>
              </w:rPr>
            </w:pPr>
            <w:del w:id="542" w:author="ZTE-Ma Zhifeng" w:date="2022-07-30T21:45:00Z">
              <w:r w:rsidRPr="00F92868" w:rsidDel="00054C80">
                <w:rPr>
                  <w:rFonts w:ascii="Arial" w:eastAsia="DengXian" w:hAnsi="Arial"/>
                  <w:sz w:val="18"/>
                  <w:lang w:eastAsia="zh-CN"/>
                </w:rPr>
                <w:delText>0.2</w:delText>
              </w:r>
            </w:del>
          </w:p>
        </w:tc>
      </w:tr>
      <w:tr w:rsidR="00594129" w:rsidRPr="00F92868" w:rsidDel="00054C80" w14:paraId="72292D1B" w14:textId="02889F4C" w:rsidTr="00F34961">
        <w:trPr>
          <w:trHeight w:val="187"/>
          <w:jc w:val="center"/>
          <w:del w:id="543" w:author="ZTE-Ma Zhifeng" w:date="2022-07-30T21:45:00Z"/>
        </w:trPr>
        <w:tc>
          <w:tcPr>
            <w:tcW w:w="1594" w:type="dxa"/>
            <w:tcBorders>
              <w:top w:val="nil"/>
              <w:bottom w:val="single" w:sz="4" w:space="0" w:color="auto"/>
            </w:tcBorders>
            <w:shd w:val="clear" w:color="auto" w:fill="auto"/>
            <w:vAlign w:val="center"/>
          </w:tcPr>
          <w:p w14:paraId="6B6C48D0" w14:textId="485FFC45" w:rsidR="00594129" w:rsidRPr="00F92868" w:rsidDel="00054C80" w:rsidRDefault="00594129" w:rsidP="00F34961">
            <w:pPr>
              <w:keepNext/>
              <w:keepLines/>
              <w:spacing w:after="0"/>
              <w:jc w:val="center"/>
              <w:rPr>
                <w:del w:id="544" w:author="ZTE-Ma Zhifeng" w:date="2022-07-30T21:45:00Z"/>
                <w:rFonts w:ascii="Arial" w:eastAsia="DengXian" w:hAnsi="Arial"/>
                <w:sz w:val="18"/>
                <w:lang w:eastAsia="zh-CN"/>
              </w:rPr>
            </w:pPr>
          </w:p>
        </w:tc>
        <w:tc>
          <w:tcPr>
            <w:tcW w:w="2893" w:type="dxa"/>
            <w:vAlign w:val="center"/>
          </w:tcPr>
          <w:p w14:paraId="343247B4" w14:textId="18BA5B3B" w:rsidR="00594129" w:rsidRPr="00F92868" w:rsidDel="00054C80" w:rsidRDefault="00594129" w:rsidP="00F34961">
            <w:pPr>
              <w:keepNext/>
              <w:keepLines/>
              <w:spacing w:after="0"/>
              <w:jc w:val="center"/>
              <w:rPr>
                <w:del w:id="545" w:author="ZTE-Ma Zhifeng" w:date="2022-07-30T21:45:00Z"/>
                <w:rFonts w:ascii="Arial" w:eastAsia="DengXian" w:hAnsi="Arial"/>
                <w:color w:val="000000"/>
                <w:sz w:val="18"/>
                <w:lang w:val="en-US" w:eastAsia="zh-CN"/>
              </w:rPr>
            </w:pPr>
            <w:del w:id="546" w:author="ZTE-Ma Zhifeng" w:date="2022-07-30T21:45:00Z">
              <w:r w:rsidRPr="00F92868" w:rsidDel="00054C80">
                <w:rPr>
                  <w:rFonts w:ascii="Arial" w:eastAsia="DengXian" w:hAnsi="Arial"/>
                  <w:sz w:val="18"/>
                  <w:lang w:eastAsia="zh-CN"/>
                </w:rPr>
                <w:delText>n77</w:delText>
              </w:r>
            </w:del>
          </w:p>
        </w:tc>
        <w:tc>
          <w:tcPr>
            <w:tcW w:w="2952" w:type="dxa"/>
          </w:tcPr>
          <w:p w14:paraId="07F58CDA" w14:textId="0B4F76AE" w:rsidR="00594129" w:rsidRPr="00F92868" w:rsidDel="00054C80" w:rsidRDefault="00594129" w:rsidP="00F34961">
            <w:pPr>
              <w:keepNext/>
              <w:keepLines/>
              <w:spacing w:after="0"/>
              <w:jc w:val="center"/>
              <w:rPr>
                <w:del w:id="547" w:author="ZTE-Ma Zhifeng" w:date="2022-07-30T21:45:00Z"/>
                <w:rFonts w:ascii="Arial" w:eastAsia="DengXian" w:hAnsi="Arial"/>
                <w:color w:val="000000"/>
                <w:sz w:val="18"/>
                <w:lang w:val="en-US" w:eastAsia="zh-CN"/>
              </w:rPr>
            </w:pPr>
            <w:del w:id="548" w:author="ZTE-Ma Zhifeng" w:date="2022-07-30T21:45:00Z">
              <w:r w:rsidRPr="00F92868" w:rsidDel="00054C80">
                <w:rPr>
                  <w:rFonts w:ascii="Arial" w:eastAsia="DengXian" w:hAnsi="Arial"/>
                  <w:sz w:val="18"/>
                  <w:lang w:eastAsia="zh-CN"/>
                </w:rPr>
                <w:delText>0.5</w:delText>
              </w:r>
            </w:del>
          </w:p>
        </w:tc>
      </w:tr>
      <w:tr w:rsidR="00594129" w:rsidRPr="00F92868" w:rsidDel="00054C80" w14:paraId="74A68D38" w14:textId="090ECA9F" w:rsidTr="00F34961">
        <w:trPr>
          <w:trHeight w:val="187"/>
          <w:jc w:val="center"/>
          <w:del w:id="549" w:author="ZTE-Ma Zhifeng" w:date="2022-07-30T21:45:00Z"/>
        </w:trPr>
        <w:tc>
          <w:tcPr>
            <w:tcW w:w="1594" w:type="dxa"/>
            <w:tcBorders>
              <w:top w:val="single" w:sz="4" w:space="0" w:color="auto"/>
              <w:bottom w:val="nil"/>
            </w:tcBorders>
            <w:shd w:val="clear" w:color="auto" w:fill="auto"/>
          </w:tcPr>
          <w:p w14:paraId="30B46191" w14:textId="50E1B2A6" w:rsidR="00594129" w:rsidRPr="00F92868" w:rsidDel="00054C80" w:rsidRDefault="00594129" w:rsidP="00F34961">
            <w:pPr>
              <w:keepNext/>
              <w:keepLines/>
              <w:spacing w:after="0"/>
              <w:jc w:val="center"/>
              <w:rPr>
                <w:del w:id="550" w:author="ZTE-Ma Zhifeng" w:date="2022-07-30T21:45:00Z"/>
                <w:rFonts w:ascii="Arial" w:eastAsia="DengXian" w:hAnsi="Arial"/>
                <w:sz w:val="18"/>
              </w:rPr>
            </w:pPr>
            <w:del w:id="551"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n28</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130FBBCA" w14:textId="022F838A" w:rsidR="00594129" w:rsidRPr="00F92868" w:rsidDel="00054C80" w:rsidRDefault="00594129" w:rsidP="00F34961">
            <w:pPr>
              <w:keepNext/>
              <w:keepLines/>
              <w:spacing w:after="0"/>
              <w:jc w:val="center"/>
              <w:rPr>
                <w:del w:id="552" w:author="ZTE-Ma Zhifeng" w:date="2022-07-30T21:45:00Z"/>
                <w:rFonts w:ascii="Arial" w:eastAsia="DengXian" w:hAnsi="Arial"/>
                <w:sz w:val="18"/>
                <w:lang w:eastAsia="zh-CN"/>
              </w:rPr>
            </w:pPr>
            <w:del w:id="553" w:author="ZTE-Ma Zhifeng" w:date="2022-07-30T21:45:00Z">
              <w:r w:rsidRPr="00F92868" w:rsidDel="00054C80">
                <w:rPr>
                  <w:rFonts w:ascii="Arial" w:eastAsia="DengXian" w:hAnsi="Arial" w:hint="eastAsia"/>
                  <w:color w:val="000000"/>
                  <w:sz w:val="18"/>
                  <w:lang w:val="en-US" w:eastAsia="zh-CN"/>
                </w:rPr>
                <w:delText>n28</w:delText>
              </w:r>
            </w:del>
          </w:p>
        </w:tc>
        <w:tc>
          <w:tcPr>
            <w:tcW w:w="2952" w:type="dxa"/>
          </w:tcPr>
          <w:p w14:paraId="5DA3EC21" w14:textId="7105DD7C" w:rsidR="00594129" w:rsidRPr="00F92868" w:rsidDel="00054C80" w:rsidRDefault="00594129" w:rsidP="00F34961">
            <w:pPr>
              <w:keepNext/>
              <w:keepLines/>
              <w:spacing w:after="0"/>
              <w:jc w:val="center"/>
              <w:rPr>
                <w:del w:id="554" w:author="ZTE-Ma Zhifeng" w:date="2022-07-30T21:45:00Z"/>
                <w:rFonts w:ascii="Arial" w:eastAsia="DengXian" w:hAnsi="Arial"/>
                <w:sz w:val="18"/>
                <w:lang w:eastAsia="zh-CN"/>
              </w:rPr>
            </w:pPr>
            <w:del w:id="555"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5B38E520" w14:textId="6B4456EF" w:rsidTr="00F34961">
        <w:trPr>
          <w:trHeight w:val="187"/>
          <w:jc w:val="center"/>
          <w:del w:id="556" w:author="ZTE-Ma Zhifeng" w:date="2022-07-30T21:45:00Z"/>
        </w:trPr>
        <w:tc>
          <w:tcPr>
            <w:tcW w:w="1594" w:type="dxa"/>
            <w:tcBorders>
              <w:top w:val="nil"/>
              <w:bottom w:val="single" w:sz="4" w:space="0" w:color="auto"/>
            </w:tcBorders>
            <w:shd w:val="clear" w:color="auto" w:fill="auto"/>
          </w:tcPr>
          <w:p w14:paraId="34849861" w14:textId="177FF0E2" w:rsidR="00594129" w:rsidRPr="00F92868" w:rsidDel="00054C80" w:rsidRDefault="00594129" w:rsidP="00F34961">
            <w:pPr>
              <w:keepNext/>
              <w:keepLines/>
              <w:spacing w:after="0"/>
              <w:jc w:val="center"/>
              <w:rPr>
                <w:del w:id="557" w:author="ZTE-Ma Zhifeng" w:date="2022-07-30T21:45:00Z"/>
                <w:rFonts w:ascii="Arial" w:eastAsia="DengXian" w:hAnsi="Arial"/>
                <w:sz w:val="18"/>
              </w:rPr>
            </w:pPr>
          </w:p>
        </w:tc>
        <w:tc>
          <w:tcPr>
            <w:tcW w:w="2893" w:type="dxa"/>
          </w:tcPr>
          <w:p w14:paraId="5DD67E9A" w14:textId="5E05E79D" w:rsidR="00594129" w:rsidRPr="00F92868" w:rsidDel="00054C80" w:rsidRDefault="00594129" w:rsidP="00F34961">
            <w:pPr>
              <w:keepNext/>
              <w:keepLines/>
              <w:spacing w:after="0"/>
              <w:jc w:val="center"/>
              <w:rPr>
                <w:del w:id="558" w:author="ZTE-Ma Zhifeng" w:date="2022-07-30T21:45:00Z"/>
                <w:rFonts w:ascii="Arial" w:eastAsia="DengXian" w:hAnsi="Arial"/>
                <w:sz w:val="18"/>
                <w:lang w:eastAsia="zh-CN"/>
              </w:rPr>
            </w:pPr>
            <w:del w:id="559"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08C3D116" w14:textId="68CF1422" w:rsidR="00594129" w:rsidRPr="00F92868" w:rsidDel="00054C80" w:rsidRDefault="00594129" w:rsidP="00F34961">
            <w:pPr>
              <w:keepNext/>
              <w:keepLines/>
              <w:spacing w:after="0"/>
              <w:jc w:val="center"/>
              <w:rPr>
                <w:del w:id="560" w:author="ZTE-Ma Zhifeng" w:date="2022-07-30T21:45:00Z"/>
                <w:rFonts w:ascii="Arial" w:eastAsia="DengXian" w:hAnsi="Arial"/>
                <w:sz w:val="18"/>
                <w:lang w:eastAsia="zh-CN"/>
              </w:rPr>
            </w:pPr>
            <w:del w:id="56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025F3282" w14:textId="0EEA30BB" w:rsidTr="00F34961">
        <w:trPr>
          <w:trHeight w:val="187"/>
          <w:jc w:val="center"/>
          <w:del w:id="562" w:author="ZTE-Ma Zhifeng" w:date="2022-07-30T21:45:00Z"/>
        </w:trPr>
        <w:tc>
          <w:tcPr>
            <w:tcW w:w="1594" w:type="dxa"/>
            <w:tcBorders>
              <w:top w:val="single" w:sz="4" w:space="0" w:color="auto"/>
              <w:bottom w:val="nil"/>
            </w:tcBorders>
            <w:shd w:val="clear" w:color="auto" w:fill="auto"/>
            <w:vAlign w:val="center"/>
          </w:tcPr>
          <w:p w14:paraId="30BAD5F1" w14:textId="0C2708A5" w:rsidR="00594129" w:rsidRPr="00F92868" w:rsidDel="00054C80" w:rsidRDefault="00594129" w:rsidP="00F34961">
            <w:pPr>
              <w:keepNext/>
              <w:keepLines/>
              <w:spacing w:after="0"/>
              <w:jc w:val="center"/>
              <w:rPr>
                <w:del w:id="563" w:author="ZTE-Ma Zhifeng" w:date="2022-07-30T21:45:00Z"/>
                <w:rFonts w:ascii="Arial" w:eastAsia="DengXian" w:hAnsi="Arial"/>
                <w:sz w:val="18"/>
                <w:lang w:eastAsia="zh-CN"/>
              </w:rPr>
            </w:pPr>
            <w:del w:id="564" w:author="ZTE-Ma Zhifeng" w:date="2022-07-30T21:45:00Z">
              <w:r w:rsidRPr="0062357B" w:rsidDel="00054C80">
                <w:rPr>
                  <w:rFonts w:ascii="Arial" w:eastAsia="宋体" w:hAnsi="Arial"/>
                  <w:color w:val="000000"/>
                  <w:sz w:val="18"/>
                </w:rPr>
                <w:delText>CA_n1-n38-n78</w:delText>
              </w:r>
            </w:del>
          </w:p>
        </w:tc>
        <w:tc>
          <w:tcPr>
            <w:tcW w:w="2893" w:type="dxa"/>
            <w:vAlign w:val="center"/>
          </w:tcPr>
          <w:p w14:paraId="0AAE45D0" w14:textId="5A4851D8" w:rsidR="00594129" w:rsidRPr="00F92868" w:rsidDel="00054C80" w:rsidRDefault="00594129" w:rsidP="00F34961">
            <w:pPr>
              <w:keepNext/>
              <w:keepLines/>
              <w:spacing w:after="0"/>
              <w:jc w:val="center"/>
              <w:rPr>
                <w:del w:id="565" w:author="ZTE-Ma Zhifeng" w:date="2022-07-30T21:45:00Z"/>
                <w:rFonts w:ascii="Arial" w:eastAsia="DengXian" w:hAnsi="Arial"/>
                <w:color w:val="000000"/>
                <w:sz w:val="18"/>
                <w:lang w:val="en-US" w:eastAsia="zh-CN"/>
              </w:rPr>
            </w:pPr>
            <w:del w:id="566" w:author="ZTE-Ma Zhifeng" w:date="2022-07-30T21:45:00Z">
              <w:r w:rsidRPr="0062357B" w:rsidDel="00054C80">
                <w:rPr>
                  <w:rFonts w:ascii="Arial" w:eastAsia="宋体" w:hAnsi="Arial"/>
                  <w:color w:val="000000"/>
                  <w:sz w:val="18"/>
                </w:rPr>
                <w:delText>n1</w:delText>
              </w:r>
            </w:del>
          </w:p>
        </w:tc>
        <w:tc>
          <w:tcPr>
            <w:tcW w:w="2952" w:type="dxa"/>
            <w:vAlign w:val="center"/>
          </w:tcPr>
          <w:p w14:paraId="5AB8E612" w14:textId="6605FDE5" w:rsidR="00594129" w:rsidRPr="00F92868" w:rsidDel="00054C80" w:rsidRDefault="00594129" w:rsidP="00F34961">
            <w:pPr>
              <w:keepNext/>
              <w:keepLines/>
              <w:spacing w:after="0"/>
              <w:jc w:val="center"/>
              <w:rPr>
                <w:del w:id="567" w:author="ZTE-Ma Zhifeng" w:date="2022-07-30T21:45:00Z"/>
                <w:rFonts w:ascii="Arial" w:eastAsia="DengXian" w:hAnsi="Arial"/>
                <w:color w:val="000000"/>
                <w:sz w:val="18"/>
                <w:lang w:val="en-US" w:eastAsia="zh-CN"/>
              </w:rPr>
            </w:pPr>
            <w:del w:id="568" w:author="ZTE-Ma Zhifeng" w:date="2022-07-30T21:45:00Z">
              <w:r w:rsidRPr="0062357B" w:rsidDel="00054C80">
                <w:rPr>
                  <w:rFonts w:ascii="Arial" w:eastAsia="宋体" w:hAnsi="Arial"/>
                  <w:color w:val="000000"/>
                  <w:sz w:val="18"/>
                </w:rPr>
                <w:delText>0</w:delText>
              </w:r>
            </w:del>
          </w:p>
        </w:tc>
      </w:tr>
      <w:tr w:rsidR="00594129" w:rsidRPr="00F92868" w:rsidDel="00054C80" w14:paraId="41F73C01" w14:textId="2B6F6213" w:rsidTr="00F34961">
        <w:trPr>
          <w:trHeight w:val="187"/>
          <w:jc w:val="center"/>
          <w:del w:id="569" w:author="ZTE-Ma Zhifeng" w:date="2022-07-30T21:45:00Z"/>
        </w:trPr>
        <w:tc>
          <w:tcPr>
            <w:tcW w:w="1594" w:type="dxa"/>
            <w:tcBorders>
              <w:top w:val="nil"/>
              <w:bottom w:val="nil"/>
            </w:tcBorders>
            <w:shd w:val="clear" w:color="auto" w:fill="auto"/>
            <w:vAlign w:val="center"/>
          </w:tcPr>
          <w:p w14:paraId="19216345" w14:textId="495C370C" w:rsidR="00594129" w:rsidRPr="00F92868" w:rsidDel="00054C80" w:rsidRDefault="00594129" w:rsidP="00F34961">
            <w:pPr>
              <w:keepNext/>
              <w:keepLines/>
              <w:spacing w:after="0"/>
              <w:jc w:val="center"/>
              <w:rPr>
                <w:del w:id="570" w:author="ZTE-Ma Zhifeng" w:date="2022-07-30T21:45:00Z"/>
                <w:rFonts w:ascii="Arial" w:eastAsia="DengXian" w:hAnsi="Arial"/>
                <w:sz w:val="18"/>
                <w:lang w:eastAsia="zh-CN"/>
              </w:rPr>
            </w:pPr>
          </w:p>
        </w:tc>
        <w:tc>
          <w:tcPr>
            <w:tcW w:w="2893" w:type="dxa"/>
            <w:vAlign w:val="center"/>
          </w:tcPr>
          <w:p w14:paraId="30EA10D5" w14:textId="5229DD6A" w:rsidR="00594129" w:rsidRPr="00F92868" w:rsidDel="00054C80" w:rsidRDefault="00594129" w:rsidP="00F34961">
            <w:pPr>
              <w:keepNext/>
              <w:keepLines/>
              <w:spacing w:after="0"/>
              <w:jc w:val="center"/>
              <w:rPr>
                <w:del w:id="571" w:author="ZTE-Ma Zhifeng" w:date="2022-07-30T21:45:00Z"/>
                <w:rFonts w:ascii="Arial" w:eastAsia="DengXian" w:hAnsi="Arial"/>
                <w:color w:val="000000"/>
                <w:sz w:val="18"/>
                <w:lang w:val="en-US" w:eastAsia="zh-CN"/>
              </w:rPr>
            </w:pPr>
            <w:del w:id="572" w:author="ZTE-Ma Zhifeng" w:date="2022-07-30T21:45:00Z">
              <w:r w:rsidRPr="0062357B" w:rsidDel="00054C80">
                <w:rPr>
                  <w:rFonts w:ascii="Arial" w:eastAsia="宋体" w:hAnsi="Arial"/>
                  <w:color w:val="000000"/>
                  <w:sz w:val="18"/>
                </w:rPr>
                <w:delText>n38</w:delText>
              </w:r>
            </w:del>
          </w:p>
        </w:tc>
        <w:tc>
          <w:tcPr>
            <w:tcW w:w="2952" w:type="dxa"/>
            <w:vAlign w:val="center"/>
          </w:tcPr>
          <w:p w14:paraId="1E947FCA" w14:textId="09375974" w:rsidR="00594129" w:rsidRPr="00F92868" w:rsidDel="00054C80" w:rsidRDefault="00594129" w:rsidP="00F34961">
            <w:pPr>
              <w:keepNext/>
              <w:keepLines/>
              <w:spacing w:after="0"/>
              <w:jc w:val="center"/>
              <w:rPr>
                <w:del w:id="573" w:author="ZTE-Ma Zhifeng" w:date="2022-07-30T21:45:00Z"/>
                <w:rFonts w:ascii="Arial" w:eastAsia="DengXian" w:hAnsi="Arial"/>
                <w:color w:val="000000"/>
                <w:sz w:val="18"/>
                <w:lang w:val="en-US" w:eastAsia="zh-CN"/>
              </w:rPr>
            </w:pPr>
            <w:del w:id="574" w:author="ZTE-Ma Zhifeng" w:date="2022-07-30T21:45:00Z">
              <w:r w:rsidRPr="0062357B" w:rsidDel="00054C80">
                <w:rPr>
                  <w:rFonts w:ascii="Arial" w:eastAsia="宋体" w:hAnsi="Arial"/>
                  <w:color w:val="000000"/>
                  <w:sz w:val="18"/>
                </w:rPr>
                <w:delText>0</w:delText>
              </w:r>
            </w:del>
          </w:p>
        </w:tc>
      </w:tr>
      <w:tr w:rsidR="00594129" w:rsidRPr="00F92868" w:rsidDel="00054C80" w14:paraId="0C507AAF" w14:textId="70799044" w:rsidTr="00F34961">
        <w:trPr>
          <w:trHeight w:val="187"/>
          <w:jc w:val="center"/>
          <w:del w:id="575" w:author="ZTE-Ma Zhifeng" w:date="2022-07-30T21:45:00Z"/>
        </w:trPr>
        <w:tc>
          <w:tcPr>
            <w:tcW w:w="1594" w:type="dxa"/>
            <w:tcBorders>
              <w:top w:val="nil"/>
              <w:bottom w:val="single" w:sz="4" w:space="0" w:color="auto"/>
            </w:tcBorders>
            <w:shd w:val="clear" w:color="auto" w:fill="auto"/>
            <w:vAlign w:val="center"/>
          </w:tcPr>
          <w:p w14:paraId="44C5C11D" w14:textId="6B124FD0" w:rsidR="00594129" w:rsidRPr="00F92868" w:rsidDel="00054C80" w:rsidRDefault="00594129" w:rsidP="00F34961">
            <w:pPr>
              <w:keepNext/>
              <w:keepLines/>
              <w:spacing w:after="0"/>
              <w:jc w:val="center"/>
              <w:rPr>
                <w:del w:id="576" w:author="ZTE-Ma Zhifeng" w:date="2022-07-30T21:45:00Z"/>
                <w:rFonts w:ascii="Arial" w:eastAsia="DengXian" w:hAnsi="Arial"/>
                <w:sz w:val="18"/>
                <w:lang w:eastAsia="zh-CN"/>
              </w:rPr>
            </w:pPr>
          </w:p>
        </w:tc>
        <w:tc>
          <w:tcPr>
            <w:tcW w:w="2893" w:type="dxa"/>
            <w:vAlign w:val="center"/>
          </w:tcPr>
          <w:p w14:paraId="718E4BB3" w14:textId="0AE409A6" w:rsidR="00594129" w:rsidRPr="00F92868" w:rsidDel="00054C80" w:rsidRDefault="00594129" w:rsidP="00F34961">
            <w:pPr>
              <w:keepNext/>
              <w:keepLines/>
              <w:spacing w:after="0"/>
              <w:jc w:val="center"/>
              <w:rPr>
                <w:del w:id="577" w:author="ZTE-Ma Zhifeng" w:date="2022-07-30T21:45:00Z"/>
                <w:rFonts w:ascii="Arial" w:eastAsia="DengXian" w:hAnsi="Arial"/>
                <w:color w:val="000000"/>
                <w:sz w:val="18"/>
                <w:lang w:val="en-US" w:eastAsia="zh-CN"/>
              </w:rPr>
            </w:pPr>
            <w:del w:id="578" w:author="ZTE-Ma Zhifeng" w:date="2022-07-30T21:45:00Z">
              <w:r w:rsidRPr="0062357B" w:rsidDel="00054C80">
                <w:rPr>
                  <w:rFonts w:ascii="Arial" w:eastAsia="宋体" w:hAnsi="Arial"/>
                  <w:color w:val="000000"/>
                  <w:sz w:val="18"/>
                </w:rPr>
                <w:delText>n78</w:delText>
              </w:r>
            </w:del>
          </w:p>
        </w:tc>
        <w:tc>
          <w:tcPr>
            <w:tcW w:w="2952" w:type="dxa"/>
            <w:vAlign w:val="center"/>
          </w:tcPr>
          <w:p w14:paraId="7AFB0DE1" w14:textId="2BEE4FD6" w:rsidR="00594129" w:rsidRPr="00F92868" w:rsidDel="00054C80" w:rsidRDefault="00594129" w:rsidP="00F34961">
            <w:pPr>
              <w:keepNext/>
              <w:keepLines/>
              <w:spacing w:after="0"/>
              <w:jc w:val="center"/>
              <w:rPr>
                <w:del w:id="579" w:author="ZTE-Ma Zhifeng" w:date="2022-07-30T21:45:00Z"/>
                <w:rFonts w:ascii="Arial" w:eastAsia="DengXian" w:hAnsi="Arial"/>
                <w:color w:val="000000"/>
                <w:sz w:val="18"/>
                <w:lang w:val="en-US" w:eastAsia="zh-CN"/>
              </w:rPr>
            </w:pPr>
            <w:del w:id="580" w:author="ZTE-Ma Zhifeng" w:date="2022-07-30T21:45:00Z">
              <w:r w:rsidRPr="0062357B" w:rsidDel="00054C80">
                <w:rPr>
                  <w:rFonts w:ascii="Arial" w:eastAsia="宋体" w:hAnsi="Arial"/>
                  <w:color w:val="000000"/>
                  <w:sz w:val="18"/>
                </w:rPr>
                <w:delText>0.5</w:delText>
              </w:r>
            </w:del>
          </w:p>
        </w:tc>
      </w:tr>
      <w:tr w:rsidR="00594129" w:rsidRPr="00F92868" w:rsidDel="00054C80" w14:paraId="1B0B28A0" w14:textId="5EAC3FA4" w:rsidTr="00F34961">
        <w:trPr>
          <w:trHeight w:val="187"/>
          <w:jc w:val="center"/>
          <w:del w:id="581" w:author="ZTE-Ma Zhifeng" w:date="2022-07-30T21:45:00Z"/>
        </w:trPr>
        <w:tc>
          <w:tcPr>
            <w:tcW w:w="1594" w:type="dxa"/>
            <w:tcBorders>
              <w:top w:val="single" w:sz="4" w:space="0" w:color="auto"/>
              <w:bottom w:val="single" w:sz="4" w:space="0" w:color="auto"/>
            </w:tcBorders>
            <w:shd w:val="clear" w:color="auto" w:fill="auto"/>
          </w:tcPr>
          <w:p w14:paraId="067F4E7D" w14:textId="1867994F" w:rsidR="00594129" w:rsidRPr="00F92868" w:rsidDel="00054C80" w:rsidRDefault="00594129" w:rsidP="00F34961">
            <w:pPr>
              <w:keepNext/>
              <w:keepLines/>
              <w:spacing w:after="0"/>
              <w:jc w:val="center"/>
              <w:rPr>
                <w:del w:id="582" w:author="ZTE-Ma Zhifeng" w:date="2022-07-30T21:45:00Z"/>
                <w:rFonts w:ascii="Arial" w:eastAsia="DengXian" w:hAnsi="Arial"/>
                <w:sz w:val="18"/>
              </w:rPr>
            </w:pPr>
            <w:del w:id="583"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40</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5CF2CCC0" w14:textId="65B9FC84" w:rsidR="00594129" w:rsidRPr="00F92868" w:rsidDel="00054C80" w:rsidRDefault="00594129" w:rsidP="00F34961">
            <w:pPr>
              <w:keepNext/>
              <w:keepLines/>
              <w:spacing w:after="0"/>
              <w:jc w:val="center"/>
              <w:rPr>
                <w:del w:id="584" w:author="ZTE-Ma Zhifeng" w:date="2022-07-30T21:45:00Z"/>
                <w:rFonts w:ascii="Arial" w:eastAsia="DengXian" w:hAnsi="Arial"/>
                <w:sz w:val="18"/>
                <w:lang w:eastAsia="zh-CN"/>
              </w:rPr>
            </w:pPr>
            <w:del w:id="585"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69A5DC8E" w14:textId="01B382C4" w:rsidR="00594129" w:rsidRPr="00F92868" w:rsidDel="00054C80" w:rsidRDefault="00594129" w:rsidP="00F34961">
            <w:pPr>
              <w:keepNext/>
              <w:keepLines/>
              <w:spacing w:after="0"/>
              <w:jc w:val="center"/>
              <w:rPr>
                <w:del w:id="586" w:author="ZTE-Ma Zhifeng" w:date="2022-07-30T21:45:00Z"/>
                <w:rFonts w:ascii="Arial" w:eastAsia="DengXian" w:hAnsi="Arial"/>
                <w:sz w:val="18"/>
                <w:lang w:eastAsia="zh-CN"/>
              </w:rPr>
            </w:pPr>
            <w:del w:id="587" w:author="ZTE-Ma Zhifeng" w:date="2022-07-30T21:45:00Z">
              <w:r w:rsidRPr="00F92868" w:rsidDel="00054C80">
                <w:rPr>
                  <w:rFonts w:ascii="Arial" w:eastAsia="DengXian" w:hAnsi="Arial" w:cs="Arial"/>
                  <w:sz w:val="18"/>
                  <w:szCs w:val="18"/>
                  <w:lang w:val="en-US" w:eastAsia="ja-JP"/>
                </w:rPr>
                <w:delText>0.5</w:delText>
              </w:r>
            </w:del>
          </w:p>
        </w:tc>
      </w:tr>
      <w:tr w:rsidR="00594129" w:rsidRPr="00F92868" w:rsidDel="00054C80" w14:paraId="28F282A2" w14:textId="16756E9F" w:rsidTr="00F34961">
        <w:trPr>
          <w:trHeight w:val="187"/>
          <w:jc w:val="center"/>
          <w:del w:id="588" w:author="ZTE-Ma Zhifeng" w:date="2022-07-30T21:45:00Z"/>
        </w:trPr>
        <w:tc>
          <w:tcPr>
            <w:tcW w:w="1594" w:type="dxa"/>
            <w:tcBorders>
              <w:top w:val="single" w:sz="4" w:space="0" w:color="auto"/>
              <w:bottom w:val="nil"/>
            </w:tcBorders>
            <w:shd w:val="clear" w:color="auto" w:fill="auto"/>
            <w:vAlign w:val="center"/>
          </w:tcPr>
          <w:p w14:paraId="16225154" w14:textId="11125764" w:rsidR="00594129" w:rsidRPr="00F92868" w:rsidDel="00054C80" w:rsidRDefault="00594129" w:rsidP="00F34961">
            <w:pPr>
              <w:keepNext/>
              <w:keepLines/>
              <w:spacing w:after="0"/>
              <w:jc w:val="center"/>
              <w:rPr>
                <w:del w:id="589" w:author="ZTE-Ma Zhifeng" w:date="2022-07-30T21:45:00Z"/>
                <w:rFonts w:ascii="Arial" w:eastAsia="DengXian" w:hAnsi="Arial"/>
                <w:sz w:val="18"/>
                <w:lang w:eastAsia="zh-CN"/>
              </w:rPr>
            </w:pPr>
            <w:del w:id="590" w:author="ZTE-Ma Zhifeng" w:date="2022-07-30T21:45:00Z">
              <w:r w:rsidRPr="00F92868" w:rsidDel="00054C80">
                <w:rPr>
                  <w:rFonts w:ascii="Arial" w:eastAsia="DengXian" w:hAnsi="Arial"/>
                  <w:sz w:val="18"/>
                  <w:lang w:eastAsia="zh-CN"/>
                </w:rPr>
                <w:delText>CA_n1-n41-n77</w:delText>
              </w:r>
            </w:del>
          </w:p>
        </w:tc>
        <w:tc>
          <w:tcPr>
            <w:tcW w:w="2893" w:type="dxa"/>
            <w:vAlign w:val="center"/>
          </w:tcPr>
          <w:p w14:paraId="3D96B6C4" w14:textId="07AF5586" w:rsidR="00594129" w:rsidRPr="00F92868" w:rsidDel="00054C80" w:rsidRDefault="00594129" w:rsidP="00F34961">
            <w:pPr>
              <w:keepNext/>
              <w:keepLines/>
              <w:spacing w:after="0"/>
              <w:jc w:val="center"/>
              <w:rPr>
                <w:del w:id="591" w:author="ZTE-Ma Zhifeng" w:date="2022-07-30T21:45:00Z"/>
                <w:rFonts w:ascii="Arial" w:eastAsia="DengXian" w:hAnsi="Arial"/>
                <w:sz w:val="18"/>
                <w:lang w:eastAsia="zh-CN"/>
              </w:rPr>
            </w:pPr>
            <w:del w:id="592" w:author="ZTE-Ma Zhifeng" w:date="2022-07-30T21:45:00Z">
              <w:r w:rsidRPr="00F92868" w:rsidDel="00054C80">
                <w:rPr>
                  <w:rFonts w:ascii="Arial" w:eastAsia="DengXian" w:hAnsi="Arial"/>
                  <w:sz w:val="18"/>
                  <w:lang w:eastAsia="zh-CN"/>
                </w:rPr>
                <w:delText>n1</w:delText>
              </w:r>
            </w:del>
          </w:p>
        </w:tc>
        <w:tc>
          <w:tcPr>
            <w:tcW w:w="2952" w:type="dxa"/>
          </w:tcPr>
          <w:p w14:paraId="59EE6055" w14:textId="37B784FB" w:rsidR="00594129" w:rsidRPr="00F92868" w:rsidDel="00054C80" w:rsidRDefault="00594129" w:rsidP="00F34961">
            <w:pPr>
              <w:keepNext/>
              <w:keepLines/>
              <w:spacing w:after="0"/>
              <w:jc w:val="center"/>
              <w:rPr>
                <w:del w:id="593" w:author="ZTE-Ma Zhifeng" w:date="2022-07-30T21:45:00Z"/>
                <w:rFonts w:ascii="Arial" w:eastAsia="Yu Mincho" w:hAnsi="Arial"/>
                <w:sz w:val="18"/>
                <w:lang w:eastAsia="ja-JP"/>
              </w:rPr>
            </w:pPr>
            <w:del w:id="594" w:author="ZTE-Ma Zhifeng" w:date="2022-07-30T21:45:00Z">
              <w:r w:rsidRPr="00F92868" w:rsidDel="00054C80">
                <w:rPr>
                  <w:rFonts w:ascii="Arial" w:eastAsia="DengXian" w:hAnsi="Arial"/>
                  <w:sz w:val="18"/>
                  <w:lang w:eastAsia="zh-CN"/>
                </w:rPr>
                <w:delText>0.2</w:delText>
              </w:r>
            </w:del>
          </w:p>
        </w:tc>
      </w:tr>
      <w:tr w:rsidR="00594129" w:rsidRPr="00F92868" w:rsidDel="00054C80" w14:paraId="2CF10697" w14:textId="39E8FD12" w:rsidTr="00F34961">
        <w:trPr>
          <w:trHeight w:val="187"/>
          <w:jc w:val="center"/>
          <w:del w:id="595" w:author="ZTE-Ma Zhifeng" w:date="2022-07-30T21:45:00Z"/>
        </w:trPr>
        <w:tc>
          <w:tcPr>
            <w:tcW w:w="1594" w:type="dxa"/>
            <w:tcBorders>
              <w:top w:val="nil"/>
              <w:bottom w:val="nil"/>
            </w:tcBorders>
            <w:shd w:val="clear" w:color="auto" w:fill="auto"/>
            <w:vAlign w:val="center"/>
          </w:tcPr>
          <w:p w14:paraId="7A8A4DF3" w14:textId="322190A5" w:rsidR="00594129" w:rsidRPr="00F92868" w:rsidDel="00054C80" w:rsidRDefault="00594129" w:rsidP="00F34961">
            <w:pPr>
              <w:keepNext/>
              <w:keepLines/>
              <w:spacing w:after="0"/>
              <w:jc w:val="center"/>
              <w:rPr>
                <w:del w:id="596" w:author="ZTE-Ma Zhifeng" w:date="2022-07-30T21:45:00Z"/>
                <w:rFonts w:ascii="Arial" w:eastAsia="DengXian" w:hAnsi="Arial"/>
                <w:sz w:val="18"/>
                <w:lang w:eastAsia="zh-CN"/>
              </w:rPr>
            </w:pPr>
          </w:p>
        </w:tc>
        <w:tc>
          <w:tcPr>
            <w:tcW w:w="2893" w:type="dxa"/>
            <w:vAlign w:val="center"/>
          </w:tcPr>
          <w:p w14:paraId="26DD5FF6" w14:textId="4CB6DD56" w:rsidR="00594129" w:rsidRPr="00F92868" w:rsidDel="00054C80" w:rsidRDefault="00594129" w:rsidP="00F34961">
            <w:pPr>
              <w:keepNext/>
              <w:keepLines/>
              <w:spacing w:after="0"/>
              <w:jc w:val="center"/>
              <w:rPr>
                <w:del w:id="597" w:author="ZTE-Ma Zhifeng" w:date="2022-07-30T21:45:00Z"/>
                <w:rFonts w:ascii="Arial" w:eastAsia="DengXian" w:hAnsi="Arial"/>
                <w:sz w:val="18"/>
                <w:lang w:eastAsia="zh-CN"/>
              </w:rPr>
            </w:pPr>
            <w:del w:id="598" w:author="ZTE-Ma Zhifeng" w:date="2022-07-30T21:45:00Z">
              <w:r w:rsidRPr="00F92868" w:rsidDel="00054C80">
                <w:rPr>
                  <w:rFonts w:ascii="Arial" w:eastAsia="DengXian" w:hAnsi="Arial"/>
                  <w:sz w:val="18"/>
                  <w:lang w:eastAsia="zh-CN"/>
                </w:rPr>
                <w:delText>n41</w:delText>
              </w:r>
            </w:del>
          </w:p>
        </w:tc>
        <w:tc>
          <w:tcPr>
            <w:tcW w:w="2952" w:type="dxa"/>
          </w:tcPr>
          <w:p w14:paraId="15B71D70" w14:textId="66287A4E" w:rsidR="00594129" w:rsidRPr="00F92868" w:rsidDel="00054C80" w:rsidRDefault="00594129" w:rsidP="00F34961">
            <w:pPr>
              <w:keepNext/>
              <w:keepLines/>
              <w:spacing w:after="0"/>
              <w:jc w:val="center"/>
              <w:rPr>
                <w:del w:id="599" w:author="ZTE-Ma Zhifeng" w:date="2022-07-30T21:45:00Z"/>
                <w:rFonts w:ascii="Arial" w:eastAsia="Yu Mincho" w:hAnsi="Arial"/>
                <w:sz w:val="18"/>
                <w:lang w:eastAsia="ja-JP"/>
              </w:rPr>
            </w:pPr>
            <w:del w:id="600" w:author="ZTE-Ma Zhifeng" w:date="2022-07-30T21:45:00Z">
              <w:r w:rsidRPr="00F92868" w:rsidDel="00054C80">
                <w:rPr>
                  <w:rFonts w:ascii="Arial" w:eastAsia="DengXian" w:hAnsi="Arial"/>
                  <w:sz w:val="18"/>
                  <w:lang w:eastAsia="zh-CN"/>
                </w:rPr>
                <w:delText>0</w:delText>
              </w:r>
            </w:del>
          </w:p>
        </w:tc>
      </w:tr>
      <w:tr w:rsidR="00594129" w:rsidRPr="00F92868" w:rsidDel="00054C80" w14:paraId="725D6812" w14:textId="36967277" w:rsidTr="00F34961">
        <w:trPr>
          <w:trHeight w:val="187"/>
          <w:jc w:val="center"/>
          <w:del w:id="601" w:author="ZTE-Ma Zhifeng" w:date="2022-07-30T21:45:00Z"/>
        </w:trPr>
        <w:tc>
          <w:tcPr>
            <w:tcW w:w="1594" w:type="dxa"/>
            <w:tcBorders>
              <w:top w:val="nil"/>
              <w:bottom w:val="single" w:sz="4" w:space="0" w:color="auto"/>
            </w:tcBorders>
            <w:shd w:val="clear" w:color="auto" w:fill="auto"/>
            <w:vAlign w:val="center"/>
          </w:tcPr>
          <w:p w14:paraId="35968B79" w14:textId="3A41633F" w:rsidR="00594129" w:rsidRPr="00F92868" w:rsidDel="00054C80" w:rsidRDefault="00594129" w:rsidP="00F34961">
            <w:pPr>
              <w:keepNext/>
              <w:keepLines/>
              <w:spacing w:after="0"/>
              <w:jc w:val="center"/>
              <w:rPr>
                <w:del w:id="602" w:author="ZTE-Ma Zhifeng" w:date="2022-07-30T21:45:00Z"/>
                <w:rFonts w:ascii="Arial" w:eastAsia="DengXian" w:hAnsi="Arial"/>
                <w:sz w:val="18"/>
                <w:lang w:eastAsia="zh-CN"/>
              </w:rPr>
            </w:pPr>
          </w:p>
        </w:tc>
        <w:tc>
          <w:tcPr>
            <w:tcW w:w="2893" w:type="dxa"/>
            <w:vAlign w:val="center"/>
          </w:tcPr>
          <w:p w14:paraId="6B7178C5" w14:textId="79893B34" w:rsidR="00594129" w:rsidRPr="00F92868" w:rsidDel="00054C80" w:rsidRDefault="00594129" w:rsidP="00F34961">
            <w:pPr>
              <w:keepNext/>
              <w:keepLines/>
              <w:spacing w:after="0"/>
              <w:jc w:val="center"/>
              <w:rPr>
                <w:del w:id="603" w:author="ZTE-Ma Zhifeng" w:date="2022-07-30T21:45:00Z"/>
                <w:rFonts w:ascii="Arial" w:eastAsia="DengXian" w:hAnsi="Arial"/>
                <w:sz w:val="18"/>
                <w:lang w:eastAsia="zh-CN"/>
              </w:rPr>
            </w:pPr>
            <w:del w:id="604" w:author="ZTE-Ma Zhifeng" w:date="2022-07-30T21:45:00Z">
              <w:r w:rsidRPr="00F92868" w:rsidDel="00054C80">
                <w:rPr>
                  <w:rFonts w:ascii="Arial" w:eastAsia="DengXian" w:hAnsi="Arial"/>
                  <w:sz w:val="18"/>
                  <w:lang w:eastAsia="zh-CN"/>
                </w:rPr>
                <w:delText>n77</w:delText>
              </w:r>
            </w:del>
          </w:p>
        </w:tc>
        <w:tc>
          <w:tcPr>
            <w:tcW w:w="2952" w:type="dxa"/>
          </w:tcPr>
          <w:p w14:paraId="7B331945" w14:textId="49F77D80" w:rsidR="00594129" w:rsidRPr="00F92868" w:rsidDel="00054C80" w:rsidRDefault="00594129" w:rsidP="00F34961">
            <w:pPr>
              <w:keepNext/>
              <w:keepLines/>
              <w:spacing w:after="0"/>
              <w:jc w:val="center"/>
              <w:rPr>
                <w:del w:id="605" w:author="ZTE-Ma Zhifeng" w:date="2022-07-30T21:45:00Z"/>
                <w:rFonts w:ascii="Arial" w:eastAsia="Yu Mincho" w:hAnsi="Arial"/>
                <w:sz w:val="18"/>
                <w:lang w:eastAsia="ja-JP"/>
              </w:rPr>
            </w:pPr>
            <w:del w:id="606" w:author="ZTE-Ma Zhifeng" w:date="2022-07-30T21:45:00Z">
              <w:r w:rsidRPr="00F92868" w:rsidDel="00054C80">
                <w:rPr>
                  <w:rFonts w:ascii="Arial" w:eastAsia="DengXian" w:hAnsi="Arial"/>
                  <w:sz w:val="18"/>
                  <w:lang w:eastAsia="zh-CN"/>
                </w:rPr>
                <w:delText>0.5</w:delText>
              </w:r>
            </w:del>
          </w:p>
        </w:tc>
      </w:tr>
      <w:tr w:rsidR="00594129" w:rsidRPr="00F92868" w:rsidDel="00054C80" w14:paraId="36AD1376" w14:textId="44F8C498" w:rsidTr="00F34961">
        <w:trPr>
          <w:trHeight w:val="187"/>
          <w:jc w:val="center"/>
          <w:del w:id="607" w:author="ZTE-Ma Zhifeng" w:date="2022-07-30T21:45:00Z"/>
        </w:trPr>
        <w:tc>
          <w:tcPr>
            <w:tcW w:w="1594" w:type="dxa"/>
            <w:tcBorders>
              <w:top w:val="nil"/>
              <w:bottom w:val="nil"/>
            </w:tcBorders>
            <w:shd w:val="clear" w:color="auto" w:fill="auto"/>
          </w:tcPr>
          <w:p w14:paraId="046E6C0F" w14:textId="7CA9F98A" w:rsidR="00594129" w:rsidRPr="00F92868" w:rsidDel="00054C80" w:rsidRDefault="00594129" w:rsidP="00F34961">
            <w:pPr>
              <w:keepNext/>
              <w:keepLines/>
              <w:spacing w:after="0"/>
              <w:jc w:val="center"/>
              <w:rPr>
                <w:del w:id="608" w:author="ZTE-Ma Zhifeng" w:date="2022-07-30T21:45:00Z"/>
                <w:rFonts w:ascii="Arial" w:eastAsia="DengXian" w:hAnsi="Arial"/>
                <w:sz w:val="18"/>
              </w:rPr>
            </w:pPr>
            <w:del w:id="609" w:author="ZTE-Ma Zhifeng" w:date="2022-07-30T21:45:00Z">
              <w:r w:rsidRPr="00F92868" w:rsidDel="00054C80">
                <w:rPr>
                  <w:rFonts w:ascii="Arial" w:eastAsia="DengXian" w:hAnsi="Arial"/>
                  <w:sz w:val="18"/>
                  <w:lang w:eastAsia="zh-CN"/>
                </w:rPr>
                <w:delText>CA_n1-n77-n79</w:delText>
              </w:r>
            </w:del>
          </w:p>
        </w:tc>
        <w:tc>
          <w:tcPr>
            <w:tcW w:w="2893" w:type="dxa"/>
          </w:tcPr>
          <w:p w14:paraId="1B34361F" w14:textId="1A8D7656" w:rsidR="00594129" w:rsidRPr="00F92868" w:rsidDel="00054C80" w:rsidRDefault="00594129" w:rsidP="00F34961">
            <w:pPr>
              <w:keepNext/>
              <w:keepLines/>
              <w:spacing w:after="0"/>
              <w:jc w:val="center"/>
              <w:rPr>
                <w:del w:id="610" w:author="ZTE-Ma Zhifeng" w:date="2022-07-30T21:45:00Z"/>
                <w:rFonts w:ascii="Arial" w:eastAsia="DengXian" w:hAnsi="Arial"/>
                <w:color w:val="000000"/>
                <w:sz w:val="18"/>
                <w:lang w:val="en-US" w:eastAsia="zh-CN"/>
              </w:rPr>
            </w:pPr>
            <w:del w:id="611" w:author="ZTE-Ma Zhifeng" w:date="2022-07-30T21:45:00Z">
              <w:r w:rsidRPr="00F92868" w:rsidDel="00054C80">
                <w:rPr>
                  <w:rFonts w:ascii="Arial" w:eastAsia="DengXian" w:hAnsi="Arial"/>
                  <w:sz w:val="18"/>
                  <w:lang w:eastAsia="zh-CN"/>
                </w:rPr>
                <w:delText>n1</w:delText>
              </w:r>
            </w:del>
          </w:p>
        </w:tc>
        <w:tc>
          <w:tcPr>
            <w:tcW w:w="2952" w:type="dxa"/>
          </w:tcPr>
          <w:p w14:paraId="3D0CFF5B" w14:textId="174B75F4" w:rsidR="00594129" w:rsidRPr="00F92868" w:rsidDel="00054C80" w:rsidRDefault="00594129" w:rsidP="00F34961">
            <w:pPr>
              <w:keepNext/>
              <w:keepLines/>
              <w:spacing w:after="0"/>
              <w:jc w:val="center"/>
              <w:rPr>
                <w:del w:id="612" w:author="ZTE-Ma Zhifeng" w:date="2022-07-30T21:45:00Z"/>
                <w:rFonts w:ascii="Arial" w:eastAsia="DengXian" w:hAnsi="Arial" w:cs="Arial"/>
                <w:sz w:val="18"/>
                <w:szCs w:val="18"/>
                <w:lang w:val="en-US" w:eastAsia="ja-JP"/>
              </w:rPr>
            </w:pPr>
            <w:del w:id="613" w:author="ZTE-Ma Zhifeng" w:date="2022-07-30T21:45:00Z">
              <w:r w:rsidRPr="00F92868" w:rsidDel="00054C80">
                <w:rPr>
                  <w:rFonts w:ascii="Arial" w:eastAsia="Yu Mincho" w:hAnsi="Arial" w:hint="eastAsia"/>
                  <w:sz w:val="18"/>
                  <w:lang w:eastAsia="ja-JP"/>
                </w:rPr>
                <w:delText>0.2</w:delText>
              </w:r>
            </w:del>
          </w:p>
        </w:tc>
      </w:tr>
      <w:tr w:rsidR="00594129" w:rsidRPr="00F92868" w:rsidDel="00054C80" w14:paraId="1EF53C38" w14:textId="7B4B6717" w:rsidTr="00F34961">
        <w:trPr>
          <w:trHeight w:val="187"/>
          <w:jc w:val="center"/>
          <w:del w:id="614" w:author="ZTE-Ma Zhifeng" w:date="2022-07-30T21:45:00Z"/>
        </w:trPr>
        <w:tc>
          <w:tcPr>
            <w:tcW w:w="1594" w:type="dxa"/>
            <w:tcBorders>
              <w:top w:val="nil"/>
              <w:bottom w:val="single" w:sz="4" w:space="0" w:color="auto"/>
            </w:tcBorders>
            <w:shd w:val="clear" w:color="auto" w:fill="auto"/>
          </w:tcPr>
          <w:p w14:paraId="28D061B2" w14:textId="169AC27A" w:rsidR="00594129" w:rsidRPr="00F92868" w:rsidDel="00054C80" w:rsidRDefault="00594129" w:rsidP="00F34961">
            <w:pPr>
              <w:keepNext/>
              <w:keepLines/>
              <w:spacing w:after="0"/>
              <w:jc w:val="center"/>
              <w:rPr>
                <w:del w:id="615" w:author="ZTE-Ma Zhifeng" w:date="2022-07-30T21:45:00Z"/>
                <w:rFonts w:ascii="Arial" w:eastAsia="DengXian" w:hAnsi="Arial"/>
                <w:sz w:val="18"/>
              </w:rPr>
            </w:pPr>
          </w:p>
        </w:tc>
        <w:tc>
          <w:tcPr>
            <w:tcW w:w="2893" w:type="dxa"/>
          </w:tcPr>
          <w:p w14:paraId="5D40BC9C" w14:textId="51AC53C4" w:rsidR="00594129" w:rsidRPr="00F92868" w:rsidDel="00054C80" w:rsidRDefault="00594129" w:rsidP="00F34961">
            <w:pPr>
              <w:keepNext/>
              <w:keepLines/>
              <w:spacing w:after="0"/>
              <w:jc w:val="center"/>
              <w:rPr>
                <w:del w:id="616" w:author="ZTE-Ma Zhifeng" w:date="2022-07-30T21:45:00Z"/>
                <w:rFonts w:ascii="Arial" w:eastAsia="DengXian" w:hAnsi="Arial"/>
                <w:color w:val="000000"/>
                <w:sz w:val="18"/>
                <w:lang w:val="en-US" w:eastAsia="zh-CN"/>
              </w:rPr>
            </w:pPr>
            <w:del w:id="617" w:author="ZTE-Ma Zhifeng" w:date="2022-07-30T21:45:00Z">
              <w:r w:rsidRPr="00F92868" w:rsidDel="00054C80">
                <w:rPr>
                  <w:rFonts w:ascii="Arial" w:eastAsia="DengXian" w:hAnsi="Arial"/>
                  <w:sz w:val="18"/>
                  <w:lang w:eastAsia="zh-CN"/>
                </w:rPr>
                <w:delText>n77</w:delText>
              </w:r>
            </w:del>
          </w:p>
        </w:tc>
        <w:tc>
          <w:tcPr>
            <w:tcW w:w="2952" w:type="dxa"/>
          </w:tcPr>
          <w:p w14:paraId="17908970" w14:textId="0604A570" w:rsidR="00594129" w:rsidRPr="00F92868" w:rsidDel="00054C80" w:rsidRDefault="00594129" w:rsidP="00F34961">
            <w:pPr>
              <w:keepNext/>
              <w:keepLines/>
              <w:spacing w:after="0"/>
              <w:jc w:val="center"/>
              <w:rPr>
                <w:del w:id="618" w:author="ZTE-Ma Zhifeng" w:date="2022-07-30T21:45:00Z"/>
                <w:rFonts w:ascii="Arial" w:eastAsia="DengXian" w:hAnsi="Arial" w:cs="Arial"/>
                <w:sz w:val="18"/>
                <w:szCs w:val="18"/>
                <w:lang w:val="en-US" w:eastAsia="ja-JP"/>
              </w:rPr>
            </w:pPr>
            <w:del w:id="619" w:author="ZTE-Ma Zhifeng" w:date="2022-07-30T21:45:00Z">
              <w:r w:rsidRPr="00F92868" w:rsidDel="00054C80">
                <w:rPr>
                  <w:rFonts w:ascii="Arial" w:eastAsia="Yu Mincho" w:hAnsi="Arial" w:hint="eastAsia"/>
                  <w:sz w:val="18"/>
                  <w:lang w:eastAsia="ja-JP"/>
                </w:rPr>
                <w:delText>0.5</w:delText>
              </w:r>
            </w:del>
          </w:p>
        </w:tc>
      </w:tr>
      <w:tr w:rsidR="00594129" w:rsidRPr="00F92868" w:rsidDel="00054C80" w14:paraId="088EE1A3" w14:textId="41AEDCDC" w:rsidTr="00F34961">
        <w:trPr>
          <w:trHeight w:val="187"/>
          <w:jc w:val="center"/>
          <w:del w:id="620" w:author="ZTE-Ma Zhifeng" w:date="2022-07-30T21:45:00Z"/>
        </w:trPr>
        <w:tc>
          <w:tcPr>
            <w:tcW w:w="1594" w:type="dxa"/>
            <w:tcBorders>
              <w:top w:val="single" w:sz="4" w:space="0" w:color="auto"/>
              <w:bottom w:val="single" w:sz="4" w:space="0" w:color="auto"/>
            </w:tcBorders>
            <w:shd w:val="clear" w:color="auto" w:fill="auto"/>
          </w:tcPr>
          <w:p w14:paraId="41140277" w14:textId="0F3FAB84" w:rsidR="00594129" w:rsidRPr="00F92868" w:rsidDel="00054C80" w:rsidRDefault="00594129" w:rsidP="00F34961">
            <w:pPr>
              <w:keepNext/>
              <w:keepLines/>
              <w:spacing w:after="0"/>
              <w:jc w:val="center"/>
              <w:rPr>
                <w:del w:id="621" w:author="ZTE-Ma Zhifeng" w:date="2022-07-30T21:45:00Z"/>
                <w:rFonts w:ascii="Arial" w:eastAsia="DengXian" w:hAnsi="Arial"/>
                <w:sz w:val="18"/>
              </w:rPr>
            </w:pPr>
            <w:del w:id="622"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hint="eastAsia"/>
                  <w:sz w:val="18"/>
                  <w:lang w:val="en-US" w:eastAsia="zh-CN"/>
                </w:rPr>
                <w:delText>n</w:delText>
              </w:r>
              <w:r w:rsidRPr="00F92868" w:rsidDel="00054C80">
                <w:rPr>
                  <w:rFonts w:ascii="Arial" w:eastAsia="DengXian" w:hAnsi="Arial"/>
                  <w:sz w:val="18"/>
                  <w:lang w:val="en-US" w:eastAsia="zh-CN"/>
                </w:rPr>
                <w:delText>1</w:delText>
              </w:r>
              <w:r w:rsidRPr="00F92868" w:rsidDel="00054C80">
                <w:rPr>
                  <w:rFonts w:ascii="Arial" w:eastAsia="DengXian" w:hAnsi="Arial"/>
                  <w:sz w:val="18"/>
                  <w:lang w:val="en-US" w:eastAsia="ja-JP"/>
                </w:rPr>
                <w:delText>-</w:delText>
              </w:r>
              <w:r w:rsidRPr="00F92868" w:rsidDel="00054C80">
                <w:rPr>
                  <w:rFonts w:ascii="Arial" w:eastAsia="DengXian" w:hAnsi="Arial" w:hint="eastAsia"/>
                  <w:sz w:val="18"/>
                  <w:lang w:val="en-US" w:eastAsia="zh-CN"/>
                </w:rPr>
                <w:delText>n</w:delText>
              </w:r>
              <w:r w:rsidRPr="00F92868" w:rsidDel="00054C80">
                <w:rPr>
                  <w:rFonts w:ascii="Arial" w:eastAsia="DengXian" w:hAnsi="Arial"/>
                  <w:sz w:val="18"/>
                  <w:lang w:val="en-US" w:eastAsia="zh-CN"/>
                </w:rPr>
                <w:delText>78</w:delText>
              </w:r>
              <w:r w:rsidRPr="00F92868" w:rsidDel="00054C80">
                <w:rPr>
                  <w:rFonts w:ascii="Arial" w:eastAsia="DengXian" w:hAnsi="Arial" w:hint="eastAsia"/>
                  <w:sz w:val="18"/>
                  <w:lang w:val="en-US" w:eastAsia="ja-JP"/>
                </w:rPr>
                <w:delText>-</w:delText>
              </w:r>
              <w:r w:rsidRPr="00F92868" w:rsidDel="00054C80">
                <w:rPr>
                  <w:rFonts w:ascii="Arial" w:eastAsia="DengXian" w:hAnsi="Arial" w:hint="eastAsia"/>
                  <w:sz w:val="18"/>
                  <w:lang w:val="en-US" w:eastAsia="zh-CN"/>
                </w:rPr>
                <w:delText>n7</w:delText>
              </w:r>
              <w:r w:rsidRPr="00F92868" w:rsidDel="00054C80">
                <w:rPr>
                  <w:rFonts w:ascii="Arial" w:eastAsia="DengXian" w:hAnsi="Arial"/>
                  <w:sz w:val="18"/>
                  <w:lang w:val="en-US" w:eastAsia="zh-CN"/>
                </w:rPr>
                <w:delText>9</w:delText>
              </w:r>
            </w:del>
          </w:p>
        </w:tc>
        <w:tc>
          <w:tcPr>
            <w:tcW w:w="2893" w:type="dxa"/>
          </w:tcPr>
          <w:p w14:paraId="37AF6C11" w14:textId="59BB44DC" w:rsidR="00594129" w:rsidRPr="00F92868" w:rsidDel="00054C80" w:rsidRDefault="00594129" w:rsidP="00F34961">
            <w:pPr>
              <w:keepNext/>
              <w:keepLines/>
              <w:spacing w:after="0"/>
              <w:jc w:val="center"/>
              <w:rPr>
                <w:del w:id="623" w:author="ZTE-Ma Zhifeng" w:date="2022-07-30T21:45:00Z"/>
                <w:rFonts w:ascii="Arial" w:eastAsia="DengXian" w:hAnsi="Arial"/>
                <w:color w:val="000000"/>
                <w:sz w:val="18"/>
                <w:lang w:val="en-US" w:eastAsia="zh-CN"/>
              </w:rPr>
            </w:pPr>
            <w:del w:id="624" w:author="ZTE-Ma Zhifeng" w:date="2022-07-30T21:45:00Z">
              <w:r w:rsidRPr="00F92868" w:rsidDel="00054C80">
                <w:rPr>
                  <w:rFonts w:ascii="Arial" w:eastAsia="DengXian" w:hAnsi="Arial"/>
                  <w:bCs/>
                  <w:color w:val="000000"/>
                  <w:sz w:val="18"/>
                  <w:lang w:val="en-US" w:eastAsia="zh-CN"/>
                </w:rPr>
                <w:delText>n78</w:delText>
              </w:r>
            </w:del>
          </w:p>
        </w:tc>
        <w:tc>
          <w:tcPr>
            <w:tcW w:w="2952" w:type="dxa"/>
          </w:tcPr>
          <w:p w14:paraId="5FD1A409" w14:textId="41D5C9E3" w:rsidR="00594129" w:rsidRPr="00F92868" w:rsidDel="00054C80" w:rsidRDefault="00594129" w:rsidP="00F34961">
            <w:pPr>
              <w:keepNext/>
              <w:keepLines/>
              <w:spacing w:after="0"/>
              <w:jc w:val="center"/>
              <w:rPr>
                <w:del w:id="625" w:author="ZTE-Ma Zhifeng" w:date="2022-07-30T21:45:00Z"/>
                <w:rFonts w:ascii="Arial" w:eastAsia="DengXian" w:hAnsi="Arial" w:cs="Arial"/>
                <w:sz w:val="18"/>
                <w:szCs w:val="18"/>
                <w:lang w:val="en-US" w:eastAsia="ja-JP"/>
              </w:rPr>
            </w:pPr>
            <w:del w:id="626"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4AEDD10D" w14:textId="1095AC24" w:rsidTr="00F34961">
        <w:trPr>
          <w:trHeight w:val="187"/>
          <w:jc w:val="center"/>
          <w:del w:id="627" w:author="ZTE-Ma Zhifeng" w:date="2022-07-30T21:45:00Z"/>
        </w:trPr>
        <w:tc>
          <w:tcPr>
            <w:tcW w:w="1594" w:type="dxa"/>
            <w:vMerge w:val="restart"/>
            <w:tcBorders>
              <w:top w:val="nil"/>
            </w:tcBorders>
            <w:shd w:val="clear" w:color="auto" w:fill="auto"/>
          </w:tcPr>
          <w:p w14:paraId="6C72E10F" w14:textId="04219C28" w:rsidR="00594129" w:rsidRPr="00F92868" w:rsidDel="00054C80" w:rsidRDefault="00594129" w:rsidP="00F34961">
            <w:pPr>
              <w:keepNext/>
              <w:keepLines/>
              <w:spacing w:after="0"/>
              <w:jc w:val="center"/>
              <w:rPr>
                <w:del w:id="628" w:author="ZTE-Ma Zhifeng" w:date="2022-07-30T21:45:00Z"/>
                <w:rFonts w:ascii="Arial" w:eastAsia="DengXian" w:hAnsi="Arial"/>
                <w:sz w:val="18"/>
                <w:lang w:eastAsia="zh-CN"/>
              </w:rPr>
            </w:pPr>
            <w:del w:id="629"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5-n30</w:delText>
              </w:r>
            </w:del>
          </w:p>
        </w:tc>
        <w:tc>
          <w:tcPr>
            <w:tcW w:w="2893" w:type="dxa"/>
          </w:tcPr>
          <w:p w14:paraId="0E30FB28" w14:textId="5E2098C5" w:rsidR="00594129" w:rsidRPr="00F92868" w:rsidDel="00054C80" w:rsidRDefault="00594129" w:rsidP="00F34961">
            <w:pPr>
              <w:keepNext/>
              <w:keepLines/>
              <w:spacing w:after="0"/>
              <w:jc w:val="center"/>
              <w:rPr>
                <w:del w:id="630" w:author="ZTE-Ma Zhifeng" w:date="2022-07-30T21:45:00Z"/>
                <w:rFonts w:ascii="Arial" w:eastAsia="DengXian" w:hAnsi="Arial"/>
                <w:color w:val="000000"/>
                <w:sz w:val="18"/>
                <w:lang w:val="en-US" w:eastAsia="zh-CN"/>
              </w:rPr>
            </w:pPr>
            <w:del w:id="631"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w:delText>
              </w:r>
            </w:del>
          </w:p>
        </w:tc>
        <w:tc>
          <w:tcPr>
            <w:tcW w:w="2952" w:type="dxa"/>
            <w:vAlign w:val="center"/>
          </w:tcPr>
          <w:p w14:paraId="081FE701" w14:textId="2741563A" w:rsidR="00594129" w:rsidRPr="00F92868" w:rsidDel="00054C80" w:rsidRDefault="00594129" w:rsidP="00F34961">
            <w:pPr>
              <w:keepNext/>
              <w:keepLines/>
              <w:spacing w:after="0"/>
              <w:jc w:val="center"/>
              <w:rPr>
                <w:del w:id="632" w:author="ZTE-Ma Zhifeng" w:date="2022-07-30T21:45:00Z"/>
                <w:rFonts w:ascii="Arial" w:eastAsia="DengXian" w:hAnsi="Arial" w:cs="Arial"/>
                <w:sz w:val="18"/>
                <w:szCs w:val="18"/>
                <w:lang w:val="en-US" w:eastAsia="ja-JP"/>
              </w:rPr>
            </w:pPr>
            <w:del w:id="633" w:author="ZTE-Ma Zhifeng" w:date="2022-07-30T21:45:00Z">
              <w:r w:rsidRPr="00F92868" w:rsidDel="00054C80">
                <w:rPr>
                  <w:rFonts w:ascii="Arial" w:eastAsia="DengXian" w:hAnsi="Arial" w:cs="Arial"/>
                  <w:sz w:val="18"/>
                  <w:szCs w:val="18"/>
                  <w:lang w:eastAsia="zh-CN"/>
                </w:rPr>
                <w:delText>0.4</w:delText>
              </w:r>
            </w:del>
          </w:p>
        </w:tc>
      </w:tr>
      <w:tr w:rsidR="00594129" w:rsidRPr="00F92868" w:rsidDel="00054C80" w14:paraId="5D6DA472" w14:textId="6B9DBBB0" w:rsidTr="00F34961">
        <w:trPr>
          <w:trHeight w:val="187"/>
          <w:jc w:val="center"/>
          <w:del w:id="634" w:author="ZTE-Ma Zhifeng" w:date="2022-07-30T21:45:00Z"/>
        </w:trPr>
        <w:tc>
          <w:tcPr>
            <w:tcW w:w="1594" w:type="dxa"/>
            <w:vMerge/>
            <w:shd w:val="clear" w:color="auto" w:fill="auto"/>
          </w:tcPr>
          <w:p w14:paraId="2079C8B3" w14:textId="58F995FA" w:rsidR="00594129" w:rsidRPr="00F92868" w:rsidDel="00054C80" w:rsidRDefault="00594129" w:rsidP="00F34961">
            <w:pPr>
              <w:keepNext/>
              <w:keepLines/>
              <w:spacing w:after="0"/>
              <w:jc w:val="center"/>
              <w:rPr>
                <w:del w:id="635" w:author="ZTE-Ma Zhifeng" w:date="2022-07-30T21:45:00Z"/>
                <w:rFonts w:ascii="Arial" w:eastAsia="DengXian" w:hAnsi="Arial"/>
                <w:sz w:val="18"/>
              </w:rPr>
            </w:pPr>
          </w:p>
        </w:tc>
        <w:tc>
          <w:tcPr>
            <w:tcW w:w="2893" w:type="dxa"/>
          </w:tcPr>
          <w:p w14:paraId="7B1540DB" w14:textId="3FA2E24A" w:rsidR="00594129" w:rsidRPr="00F92868" w:rsidDel="00054C80" w:rsidRDefault="00594129" w:rsidP="00F34961">
            <w:pPr>
              <w:keepNext/>
              <w:keepLines/>
              <w:spacing w:after="0"/>
              <w:jc w:val="center"/>
              <w:rPr>
                <w:del w:id="636" w:author="ZTE-Ma Zhifeng" w:date="2022-07-30T21:45:00Z"/>
                <w:rFonts w:ascii="Arial" w:eastAsia="DengXian" w:hAnsi="Arial"/>
                <w:color w:val="000000"/>
                <w:sz w:val="18"/>
                <w:lang w:val="en-US" w:eastAsia="zh-CN"/>
              </w:rPr>
            </w:pPr>
            <w:del w:id="637" w:author="ZTE-Ma Zhifeng" w:date="2022-07-30T21:45:00Z">
              <w:r w:rsidRPr="00F92868" w:rsidDel="00054C80">
                <w:rPr>
                  <w:rFonts w:ascii="Arial" w:eastAsia="DengXian" w:hAnsi="Arial" w:hint="eastAsia"/>
                  <w:bCs/>
                  <w:sz w:val="18"/>
                  <w:lang w:eastAsia="zh-CN"/>
                </w:rPr>
                <w:delText>n5</w:delText>
              </w:r>
            </w:del>
          </w:p>
        </w:tc>
        <w:tc>
          <w:tcPr>
            <w:tcW w:w="2952" w:type="dxa"/>
            <w:vAlign w:val="center"/>
          </w:tcPr>
          <w:p w14:paraId="79661CD9" w14:textId="558BB4A3" w:rsidR="00594129" w:rsidRPr="00F92868" w:rsidDel="00054C80" w:rsidRDefault="00594129" w:rsidP="00F34961">
            <w:pPr>
              <w:keepNext/>
              <w:keepLines/>
              <w:spacing w:after="0"/>
              <w:jc w:val="center"/>
              <w:rPr>
                <w:del w:id="638" w:author="ZTE-Ma Zhifeng" w:date="2022-07-30T21:45:00Z"/>
                <w:rFonts w:ascii="Arial" w:eastAsia="DengXian" w:hAnsi="Arial" w:cs="Arial"/>
                <w:sz w:val="18"/>
                <w:szCs w:val="18"/>
                <w:lang w:val="en-US" w:eastAsia="ja-JP"/>
              </w:rPr>
            </w:pPr>
            <w:del w:id="639" w:author="ZTE-Ma Zhifeng" w:date="2022-07-30T21:45:00Z">
              <w:r w:rsidRPr="00F92868" w:rsidDel="00054C80">
                <w:rPr>
                  <w:rFonts w:ascii="Arial" w:eastAsia="DengXian" w:hAnsi="Arial" w:cs="Arial"/>
                  <w:sz w:val="18"/>
                  <w:szCs w:val="18"/>
                  <w:lang w:eastAsia="zh-CN"/>
                </w:rPr>
                <w:delText>0</w:delText>
              </w:r>
            </w:del>
          </w:p>
        </w:tc>
      </w:tr>
      <w:tr w:rsidR="00594129" w:rsidRPr="00F92868" w:rsidDel="00054C80" w14:paraId="307B7042" w14:textId="0B78BEE8" w:rsidTr="00F34961">
        <w:trPr>
          <w:trHeight w:val="187"/>
          <w:jc w:val="center"/>
          <w:del w:id="640" w:author="ZTE-Ma Zhifeng" w:date="2022-07-30T21:45:00Z"/>
        </w:trPr>
        <w:tc>
          <w:tcPr>
            <w:tcW w:w="1594" w:type="dxa"/>
            <w:vMerge/>
            <w:tcBorders>
              <w:bottom w:val="single" w:sz="4" w:space="0" w:color="auto"/>
            </w:tcBorders>
            <w:shd w:val="clear" w:color="auto" w:fill="auto"/>
          </w:tcPr>
          <w:p w14:paraId="524A8DBE" w14:textId="1D362D0D" w:rsidR="00594129" w:rsidRPr="00F92868" w:rsidDel="00054C80" w:rsidRDefault="00594129" w:rsidP="00F34961">
            <w:pPr>
              <w:keepNext/>
              <w:keepLines/>
              <w:spacing w:after="0"/>
              <w:jc w:val="center"/>
              <w:rPr>
                <w:del w:id="641" w:author="ZTE-Ma Zhifeng" w:date="2022-07-30T21:45:00Z"/>
                <w:rFonts w:ascii="Arial" w:eastAsia="DengXian" w:hAnsi="Arial"/>
                <w:sz w:val="18"/>
              </w:rPr>
            </w:pPr>
          </w:p>
        </w:tc>
        <w:tc>
          <w:tcPr>
            <w:tcW w:w="2893" w:type="dxa"/>
          </w:tcPr>
          <w:p w14:paraId="112C942F" w14:textId="1E9C0FE4" w:rsidR="00594129" w:rsidRPr="00F92868" w:rsidDel="00054C80" w:rsidRDefault="00594129" w:rsidP="00F34961">
            <w:pPr>
              <w:keepNext/>
              <w:keepLines/>
              <w:spacing w:after="0"/>
              <w:jc w:val="center"/>
              <w:rPr>
                <w:del w:id="642" w:author="ZTE-Ma Zhifeng" w:date="2022-07-30T21:45:00Z"/>
                <w:rFonts w:ascii="Arial" w:eastAsia="DengXian" w:hAnsi="Arial"/>
                <w:color w:val="000000"/>
                <w:sz w:val="18"/>
                <w:lang w:val="en-US" w:eastAsia="zh-CN"/>
              </w:rPr>
            </w:pPr>
            <w:del w:id="643" w:author="ZTE-Ma Zhifeng" w:date="2022-07-30T21:45:00Z">
              <w:r w:rsidRPr="00F92868" w:rsidDel="00054C80">
                <w:rPr>
                  <w:rFonts w:ascii="Arial" w:eastAsia="DengXian" w:hAnsi="Arial" w:hint="eastAsia"/>
                  <w:bCs/>
                  <w:sz w:val="18"/>
                  <w:lang w:eastAsia="zh-CN"/>
                </w:rPr>
                <w:delText>n30</w:delText>
              </w:r>
            </w:del>
          </w:p>
        </w:tc>
        <w:tc>
          <w:tcPr>
            <w:tcW w:w="2952" w:type="dxa"/>
            <w:vAlign w:val="center"/>
          </w:tcPr>
          <w:p w14:paraId="763D8099" w14:textId="62239E32" w:rsidR="00594129" w:rsidRPr="00F92868" w:rsidDel="00054C80" w:rsidRDefault="00594129" w:rsidP="00F34961">
            <w:pPr>
              <w:keepNext/>
              <w:keepLines/>
              <w:spacing w:after="0"/>
              <w:jc w:val="center"/>
              <w:rPr>
                <w:del w:id="644" w:author="ZTE-Ma Zhifeng" w:date="2022-07-30T21:45:00Z"/>
                <w:rFonts w:ascii="Arial" w:eastAsia="DengXian" w:hAnsi="Arial" w:cs="Arial"/>
                <w:sz w:val="18"/>
                <w:szCs w:val="18"/>
                <w:lang w:val="en-US" w:eastAsia="ja-JP"/>
              </w:rPr>
            </w:pPr>
            <w:del w:id="645"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2EA091F9" w14:textId="5EDFA2A4" w:rsidTr="00F34961">
        <w:trPr>
          <w:trHeight w:val="187"/>
          <w:jc w:val="center"/>
          <w:del w:id="646" w:author="ZTE-Ma Zhifeng" w:date="2022-07-30T21:45:00Z"/>
        </w:trPr>
        <w:tc>
          <w:tcPr>
            <w:tcW w:w="1594" w:type="dxa"/>
            <w:tcBorders>
              <w:top w:val="nil"/>
              <w:bottom w:val="nil"/>
            </w:tcBorders>
            <w:shd w:val="clear" w:color="auto" w:fill="auto"/>
          </w:tcPr>
          <w:p w14:paraId="0A8E656D" w14:textId="7225BACE" w:rsidR="00594129" w:rsidRPr="00F92868" w:rsidDel="00054C80" w:rsidRDefault="00594129" w:rsidP="00F34961">
            <w:pPr>
              <w:keepNext/>
              <w:keepLines/>
              <w:spacing w:after="0"/>
              <w:jc w:val="center"/>
              <w:rPr>
                <w:del w:id="647" w:author="ZTE-Ma Zhifeng" w:date="2022-07-30T21:45:00Z"/>
                <w:rFonts w:ascii="Arial" w:eastAsia="DengXian" w:hAnsi="Arial"/>
                <w:sz w:val="18"/>
                <w:lang w:eastAsia="zh-CN"/>
              </w:rPr>
            </w:pPr>
            <w:del w:id="648"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5-n48</w:delText>
              </w:r>
            </w:del>
          </w:p>
        </w:tc>
        <w:tc>
          <w:tcPr>
            <w:tcW w:w="2893" w:type="dxa"/>
          </w:tcPr>
          <w:p w14:paraId="13D5CB16" w14:textId="5701C07F" w:rsidR="00594129" w:rsidRPr="00F92868" w:rsidDel="00054C80" w:rsidRDefault="00594129" w:rsidP="00F34961">
            <w:pPr>
              <w:keepNext/>
              <w:keepLines/>
              <w:spacing w:after="0"/>
              <w:jc w:val="center"/>
              <w:rPr>
                <w:del w:id="649" w:author="ZTE-Ma Zhifeng" w:date="2022-07-30T21:45:00Z"/>
                <w:rFonts w:ascii="Arial" w:eastAsia="DengXian" w:hAnsi="Arial"/>
                <w:color w:val="000000"/>
                <w:sz w:val="18"/>
                <w:lang w:val="en-US" w:eastAsia="zh-CN"/>
              </w:rPr>
            </w:pPr>
            <w:del w:id="650"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w:delText>
              </w:r>
            </w:del>
          </w:p>
        </w:tc>
        <w:tc>
          <w:tcPr>
            <w:tcW w:w="2952" w:type="dxa"/>
            <w:vAlign w:val="center"/>
          </w:tcPr>
          <w:p w14:paraId="0BDCBF39" w14:textId="75DDF3D1" w:rsidR="00594129" w:rsidRPr="00F92868" w:rsidDel="00054C80" w:rsidRDefault="00594129" w:rsidP="00F34961">
            <w:pPr>
              <w:keepNext/>
              <w:keepLines/>
              <w:spacing w:after="0"/>
              <w:jc w:val="center"/>
              <w:rPr>
                <w:del w:id="651" w:author="ZTE-Ma Zhifeng" w:date="2022-07-30T21:45:00Z"/>
                <w:rFonts w:ascii="Arial" w:eastAsia="DengXian" w:hAnsi="Arial" w:cs="Arial"/>
                <w:sz w:val="18"/>
                <w:szCs w:val="18"/>
                <w:lang w:val="en-US" w:eastAsia="ja-JP"/>
              </w:rPr>
            </w:pPr>
            <w:del w:id="652"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.2</w:delText>
              </w:r>
            </w:del>
          </w:p>
        </w:tc>
      </w:tr>
      <w:tr w:rsidR="00594129" w:rsidRPr="00F92868" w:rsidDel="00054C80" w14:paraId="3627072A" w14:textId="4E31B3D6" w:rsidTr="00F34961">
        <w:trPr>
          <w:trHeight w:val="187"/>
          <w:jc w:val="center"/>
          <w:del w:id="653" w:author="ZTE-Ma Zhifeng" w:date="2022-07-30T21:45:00Z"/>
        </w:trPr>
        <w:tc>
          <w:tcPr>
            <w:tcW w:w="1594" w:type="dxa"/>
            <w:tcBorders>
              <w:top w:val="nil"/>
              <w:bottom w:val="nil"/>
            </w:tcBorders>
            <w:shd w:val="clear" w:color="auto" w:fill="auto"/>
          </w:tcPr>
          <w:p w14:paraId="610CD3FF" w14:textId="446F6863" w:rsidR="00594129" w:rsidRPr="00F92868" w:rsidDel="00054C80" w:rsidRDefault="00594129" w:rsidP="00F34961">
            <w:pPr>
              <w:keepNext/>
              <w:keepLines/>
              <w:spacing w:after="0"/>
              <w:jc w:val="center"/>
              <w:rPr>
                <w:del w:id="654" w:author="ZTE-Ma Zhifeng" w:date="2022-07-30T21:45:00Z"/>
                <w:rFonts w:ascii="Arial" w:eastAsia="DengXian" w:hAnsi="Arial"/>
                <w:sz w:val="18"/>
              </w:rPr>
            </w:pPr>
          </w:p>
        </w:tc>
        <w:tc>
          <w:tcPr>
            <w:tcW w:w="2893" w:type="dxa"/>
          </w:tcPr>
          <w:p w14:paraId="442DD5F9" w14:textId="21C89EC8" w:rsidR="00594129" w:rsidRPr="00F92868" w:rsidDel="00054C80" w:rsidRDefault="00594129" w:rsidP="00F34961">
            <w:pPr>
              <w:keepNext/>
              <w:keepLines/>
              <w:spacing w:after="0"/>
              <w:jc w:val="center"/>
              <w:rPr>
                <w:del w:id="655" w:author="ZTE-Ma Zhifeng" w:date="2022-07-30T21:45:00Z"/>
                <w:rFonts w:ascii="Arial" w:eastAsia="DengXian" w:hAnsi="Arial"/>
                <w:color w:val="000000"/>
                <w:sz w:val="18"/>
                <w:lang w:val="en-US" w:eastAsia="zh-CN"/>
              </w:rPr>
            </w:pPr>
            <w:del w:id="656" w:author="ZTE-Ma Zhifeng" w:date="2022-07-30T21:45:00Z">
              <w:r w:rsidRPr="00F92868" w:rsidDel="00054C80">
                <w:rPr>
                  <w:rFonts w:ascii="Arial" w:eastAsia="DengXian" w:hAnsi="Arial" w:hint="eastAsia"/>
                  <w:bCs/>
                  <w:sz w:val="18"/>
                  <w:lang w:eastAsia="zh-CN"/>
                </w:rPr>
                <w:delText>n5</w:delText>
              </w:r>
            </w:del>
          </w:p>
        </w:tc>
        <w:tc>
          <w:tcPr>
            <w:tcW w:w="2952" w:type="dxa"/>
            <w:vAlign w:val="center"/>
          </w:tcPr>
          <w:p w14:paraId="2D76805C" w14:textId="1809E20C" w:rsidR="00594129" w:rsidRPr="00F92868" w:rsidDel="00054C80" w:rsidRDefault="00594129" w:rsidP="00F34961">
            <w:pPr>
              <w:keepNext/>
              <w:keepLines/>
              <w:spacing w:after="0"/>
              <w:jc w:val="center"/>
              <w:rPr>
                <w:del w:id="657" w:author="ZTE-Ma Zhifeng" w:date="2022-07-30T21:45:00Z"/>
                <w:rFonts w:ascii="Arial" w:eastAsia="DengXian" w:hAnsi="Arial" w:cs="Arial"/>
                <w:sz w:val="18"/>
                <w:szCs w:val="18"/>
                <w:lang w:val="en-US" w:eastAsia="ja-JP"/>
              </w:rPr>
            </w:pPr>
            <w:del w:id="658"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..0</w:delText>
              </w:r>
            </w:del>
          </w:p>
        </w:tc>
      </w:tr>
      <w:tr w:rsidR="00594129" w:rsidRPr="00F92868" w:rsidDel="00054C80" w14:paraId="31BC9206" w14:textId="01BA3A48" w:rsidTr="00F34961">
        <w:trPr>
          <w:trHeight w:val="187"/>
          <w:jc w:val="center"/>
          <w:del w:id="659" w:author="ZTE-Ma Zhifeng" w:date="2022-07-30T21:45:00Z"/>
        </w:trPr>
        <w:tc>
          <w:tcPr>
            <w:tcW w:w="1594" w:type="dxa"/>
            <w:tcBorders>
              <w:top w:val="nil"/>
              <w:bottom w:val="single" w:sz="4" w:space="0" w:color="auto"/>
            </w:tcBorders>
            <w:shd w:val="clear" w:color="auto" w:fill="auto"/>
          </w:tcPr>
          <w:p w14:paraId="124AA383" w14:textId="63CCEB89" w:rsidR="00594129" w:rsidRPr="00F92868" w:rsidDel="00054C80" w:rsidRDefault="00594129" w:rsidP="00F34961">
            <w:pPr>
              <w:keepNext/>
              <w:keepLines/>
              <w:spacing w:after="0"/>
              <w:jc w:val="center"/>
              <w:rPr>
                <w:del w:id="660" w:author="ZTE-Ma Zhifeng" w:date="2022-07-30T21:45:00Z"/>
                <w:rFonts w:ascii="Arial" w:eastAsia="DengXian" w:hAnsi="Arial"/>
                <w:sz w:val="18"/>
              </w:rPr>
            </w:pPr>
          </w:p>
        </w:tc>
        <w:tc>
          <w:tcPr>
            <w:tcW w:w="2893" w:type="dxa"/>
          </w:tcPr>
          <w:p w14:paraId="546F967B" w14:textId="69272323" w:rsidR="00594129" w:rsidRPr="00F92868" w:rsidDel="00054C80" w:rsidRDefault="00594129" w:rsidP="00F34961">
            <w:pPr>
              <w:keepNext/>
              <w:keepLines/>
              <w:spacing w:after="0"/>
              <w:jc w:val="center"/>
              <w:rPr>
                <w:del w:id="661" w:author="ZTE-Ma Zhifeng" w:date="2022-07-30T21:45:00Z"/>
                <w:rFonts w:ascii="Arial" w:eastAsia="DengXian" w:hAnsi="Arial"/>
                <w:color w:val="000000"/>
                <w:sz w:val="18"/>
                <w:lang w:val="en-US" w:eastAsia="zh-CN"/>
              </w:rPr>
            </w:pPr>
            <w:del w:id="662" w:author="ZTE-Ma Zhifeng" w:date="2022-07-30T21:45:00Z">
              <w:r w:rsidRPr="00F92868" w:rsidDel="00054C80">
                <w:rPr>
                  <w:rFonts w:ascii="Arial" w:eastAsia="DengXian" w:hAnsi="Arial" w:hint="eastAsia"/>
                  <w:bCs/>
                  <w:sz w:val="18"/>
                  <w:lang w:eastAsia="zh-CN"/>
                </w:rPr>
                <w:delText>n48</w:delText>
              </w:r>
            </w:del>
          </w:p>
        </w:tc>
        <w:tc>
          <w:tcPr>
            <w:tcW w:w="2952" w:type="dxa"/>
            <w:vAlign w:val="center"/>
          </w:tcPr>
          <w:p w14:paraId="57ECC7DF" w14:textId="64F763BD" w:rsidR="00594129" w:rsidRPr="00F92868" w:rsidDel="00054C80" w:rsidRDefault="00594129" w:rsidP="00F34961">
            <w:pPr>
              <w:keepNext/>
              <w:keepLines/>
              <w:spacing w:after="0"/>
              <w:jc w:val="center"/>
              <w:rPr>
                <w:del w:id="663" w:author="ZTE-Ma Zhifeng" w:date="2022-07-30T21:45:00Z"/>
                <w:rFonts w:ascii="Arial" w:eastAsia="DengXian" w:hAnsi="Arial" w:cs="Arial"/>
                <w:sz w:val="18"/>
                <w:szCs w:val="18"/>
                <w:lang w:val="en-US" w:eastAsia="ja-JP"/>
              </w:rPr>
            </w:pPr>
            <w:del w:id="664"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319EDB60" w14:textId="273CB3BB" w:rsidTr="00F34961">
        <w:trPr>
          <w:trHeight w:val="187"/>
          <w:jc w:val="center"/>
          <w:del w:id="665" w:author="ZTE-Ma Zhifeng" w:date="2022-07-30T21:45:00Z"/>
        </w:trPr>
        <w:tc>
          <w:tcPr>
            <w:tcW w:w="1594" w:type="dxa"/>
            <w:vMerge w:val="restart"/>
            <w:tcBorders>
              <w:top w:val="nil"/>
            </w:tcBorders>
            <w:shd w:val="clear" w:color="auto" w:fill="auto"/>
          </w:tcPr>
          <w:p w14:paraId="2A3ACC1E" w14:textId="22869CB2" w:rsidR="00594129" w:rsidRPr="00F92868" w:rsidDel="00054C80" w:rsidRDefault="00594129" w:rsidP="00F34961">
            <w:pPr>
              <w:keepNext/>
              <w:keepLines/>
              <w:spacing w:after="0"/>
              <w:jc w:val="center"/>
              <w:rPr>
                <w:del w:id="666" w:author="ZTE-Ma Zhifeng" w:date="2022-07-30T21:45:00Z"/>
                <w:rFonts w:ascii="Arial" w:eastAsia="DengXian" w:hAnsi="Arial"/>
                <w:sz w:val="18"/>
              </w:rPr>
            </w:pPr>
            <w:del w:id="667"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5-n</w:delText>
              </w:r>
              <w:r w:rsidRPr="00F92868" w:rsidDel="00054C80">
                <w:rPr>
                  <w:rFonts w:ascii="Arial" w:eastAsia="DengXian" w:hAnsi="Arial"/>
                  <w:bCs/>
                  <w:sz w:val="18"/>
                  <w:lang w:eastAsia="ja-JP"/>
                </w:rPr>
                <w:delText>66</w:delText>
              </w:r>
            </w:del>
          </w:p>
        </w:tc>
        <w:tc>
          <w:tcPr>
            <w:tcW w:w="2893" w:type="dxa"/>
          </w:tcPr>
          <w:p w14:paraId="2CB56FDE" w14:textId="6DA4F73F" w:rsidR="00594129" w:rsidRPr="00F92868" w:rsidDel="00054C80" w:rsidRDefault="00594129" w:rsidP="00F34961">
            <w:pPr>
              <w:keepNext/>
              <w:keepLines/>
              <w:spacing w:after="0"/>
              <w:jc w:val="center"/>
              <w:rPr>
                <w:del w:id="668" w:author="ZTE-Ma Zhifeng" w:date="2022-07-30T21:45:00Z"/>
                <w:rFonts w:ascii="Arial" w:eastAsia="DengXian" w:hAnsi="Arial"/>
                <w:color w:val="000000"/>
                <w:sz w:val="18"/>
                <w:lang w:val="en-US" w:eastAsia="zh-CN"/>
              </w:rPr>
            </w:pPr>
            <w:del w:id="669"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w:delText>
              </w:r>
            </w:del>
          </w:p>
        </w:tc>
        <w:tc>
          <w:tcPr>
            <w:tcW w:w="2952" w:type="dxa"/>
            <w:vAlign w:val="center"/>
          </w:tcPr>
          <w:p w14:paraId="479170BD" w14:textId="700C699E" w:rsidR="00594129" w:rsidRPr="00F92868" w:rsidDel="00054C80" w:rsidRDefault="00594129" w:rsidP="00F34961">
            <w:pPr>
              <w:keepNext/>
              <w:keepLines/>
              <w:spacing w:after="0"/>
              <w:jc w:val="center"/>
              <w:rPr>
                <w:del w:id="670" w:author="ZTE-Ma Zhifeng" w:date="2022-07-30T21:45:00Z"/>
                <w:rFonts w:ascii="Arial" w:eastAsia="DengXian" w:hAnsi="Arial" w:cs="Arial"/>
                <w:sz w:val="18"/>
                <w:szCs w:val="18"/>
                <w:lang w:val="en-US" w:eastAsia="ja-JP"/>
              </w:rPr>
            </w:pPr>
            <w:del w:id="671"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7A5134A9" w14:textId="40E3BC8E" w:rsidTr="00F34961">
        <w:trPr>
          <w:trHeight w:val="187"/>
          <w:jc w:val="center"/>
          <w:del w:id="672" w:author="ZTE-Ma Zhifeng" w:date="2022-07-30T21:45:00Z"/>
        </w:trPr>
        <w:tc>
          <w:tcPr>
            <w:tcW w:w="1594" w:type="dxa"/>
            <w:vMerge/>
            <w:shd w:val="clear" w:color="auto" w:fill="auto"/>
          </w:tcPr>
          <w:p w14:paraId="3652CE1D" w14:textId="5EC7E4F9" w:rsidR="00594129" w:rsidRPr="00F92868" w:rsidDel="00054C80" w:rsidRDefault="00594129" w:rsidP="00F34961">
            <w:pPr>
              <w:keepNext/>
              <w:keepLines/>
              <w:spacing w:after="0"/>
              <w:jc w:val="center"/>
              <w:rPr>
                <w:del w:id="673" w:author="ZTE-Ma Zhifeng" w:date="2022-07-30T21:45:00Z"/>
                <w:rFonts w:ascii="Arial" w:eastAsia="DengXian" w:hAnsi="Arial"/>
                <w:sz w:val="18"/>
              </w:rPr>
            </w:pPr>
          </w:p>
        </w:tc>
        <w:tc>
          <w:tcPr>
            <w:tcW w:w="2893" w:type="dxa"/>
          </w:tcPr>
          <w:p w14:paraId="21B9F904" w14:textId="0B48FEF6" w:rsidR="00594129" w:rsidRPr="00F92868" w:rsidDel="00054C80" w:rsidRDefault="00594129" w:rsidP="00F34961">
            <w:pPr>
              <w:keepNext/>
              <w:keepLines/>
              <w:spacing w:after="0"/>
              <w:jc w:val="center"/>
              <w:rPr>
                <w:del w:id="674" w:author="ZTE-Ma Zhifeng" w:date="2022-07-30T21:45:00Z"/>
                <w:rFonts w:ascii="Arial" w:eastAsia="DengXian" w:hAnsi="Arial"/>
                <w:color w:val="000000"/>
                <w:sz w:val="18"/>
                <w:lang w:val="en-US" w:eastAsia="zh-CN"/>
              </w:rPr>
            </w:pPr>
            <w:del w:id="675" w:author="ZTE-Ma Zhifeng" w:date="2022-07-30T21:45:00Z">
              <w:r w:rsidRPr="00F92868" w:rsidDel="00054C80">
                <w:rPr>
                  <w:rFonts w:ascii="Arial" w:eastAsia="DengXian" w:hAnsi="Arial" w:hint="eastAsia"/>
                  <w:bCs/>
                  <w:sz w:val="18"/>
                  <w:lang w:eastAsia="zh-CN"/>
                </w:rPr>
                <w:delText>n5</w:delText>
              </w:r>
            </w:del>
          </w:p>
        </w:tc>
        <w:tc>
          <w:tcPr>
            <w:tcW w:w="2952" w:type="dxa"/>
            <w:vAlign w:val="center"/>
          </w:tcPr>
          <w:p w14:paraId="7692D70E" w14:textId="1C0D2F7E" w:rsidR="00594129" w:rsidRPr="00F92868" w:rsidDel="00054C80" w:rsidRDefault="00594129" w:rsidP="00F34961">
            <w:pPr>
              <w:keepNext/>
              <w:keepLines/>
              <w:spacing w:after="0"/>
              <w:jc w:val="center"/>
              <w:rPr>
                <w:del w:id="676" w:author="ZTE-Ma Zhifeng" w:date="2022-07-30T21:45:00Z"/>
                <w:rFonts w:ascii="Arial" w:eastAsia="DengXian" w:hAnsi="Arial" w:cs="Arial"/>
                <w:sz w:val="18"/>
                <w:szCs w:val="18"/>
                <w:lang w:val="en-US" w:eastAsia="ja-JP"/>
              </w:rPr>
            </w:pPr>
            <w:del w:id="677" w:author="ZTE-Ma Zhifeng" w:date="2022-07-30T21:45:00Z">
              <w:r w:rsidRPr="00F92868" w:rsidDel="00054C80">
                <w:rPr>
                  <w:rFonts w:ascii="Arial" w:eastAsia="DengXian" w:hAnsi="Arial" w:cs="Arial"/>
                  <w:sz w:val="18"/>
                  <w:szCs w:val="18"/>
                  <w:lang w:eastAsia="zh-CN"/>
                </w:rPr>
                <w:delText>0</w:delText>
              </w:r>
            </w:del>
          </w:p>
        </w:tc>
      </w:tr>
      <w:tr w:rsidR="00594129" w:rsidRPr="00F92868" w:rsidDel="00054C80" w14:paraId="565463FF" w14:textId="2EF9E05B" w:rsidTr="00F34961">
        <w:trPr>
          <w:trHeight w:val="187"/>
          <w:jc w:val="center"/>
          <w:del w:id="678" w:author="ZTE-Ma Zhifeng" w:date="2022-07-30T21:45:00Z"/>
        </w:trPr>
        <w:tc>
          <w:tcPr>
            <w:tcW w:w="1594" w:type="dxa"/>
            <w:vMerge/>
            <w:tcBorders>
              <w:bottom w:val="single" w:sz="4" w:space="0" w:color="auto"/>
            </w:tcBorders>
            <w:shd w:val="clear" w:color="auto" w:fill="auto"/>
          </w:tcPr>
          <w:p w14:paraId="185E2BE9" w14:textId="7BC56DDF" w:rsidR="00594129" w:rsidRPr="00F92868" w:rsidDel="00054C80" w:rsidRDefault="00594129" w:rsidP="00F34961">
            <w:pPr>
              <w:keepNext/>
              <w:keepLines/>
              <w:spacing w:after="0"/>
              <w:jc w:val="center"/>
              <w:rPr>
                <w:del w:id="679" w:author="ZTE-Ma Zhifeng" w:date="2022-07-30T21:45:00Z"/>
                <w:rFonts w:ascii="Arial" w:eastAsia="DengXian" w:hAnsi="Arial"/>
                <w:sz w:val="18"/>
              </w:rPr>
            </w:pPr>
          </w:p>
        </w:tc>
        <w:tc>
          <w:tcPr>
            <w:tcW w:w="2893" w:type="dxa"/>
          </w:tcPr>
          <w:p w14:paraId="6FC74E80" w14:textId="209A6BCD" w:rsidR="00594129" w:rsidRPr="00F92868" w:rsidDel="00054C80" w:rsidRDefault="00594129" w:rsidP="00F34961">
            <w:pPr>
              <w:keepNext/>
              <w:keepLines/>
              <w:spacing w:after="0"/>
              <w:jc w:val="center"/>
              <w:rPr>
                <w:del w:id="680" w:author="ZTE-Ma Zhifeng" w:date="2022-07-30T21:45:00Z"/>
                <w:rFonts w:ascii="Arial" w:eastAsia="DengXian" w:hAnsi="Arial"/>
                <w:color w:val="000000"/>
                <w:sz w:val="18"/>
                <w:lang w:val="en-US" w:eastAsia="zh-CN"/>
              </w:rPr>
            </w:pPr>
            <w:del w:id="681" w:author="ZTE-Ma Zhifeng" w:date="2022-07-30T21:45:00Z">
              <w:r w:rsidRPr="00F92868" w:rsidDel="00054C80">
                <w:rPr>
                  <w:rFonts w:ascii="Arial" w:eastAsia="DengXian" w:hAnsi="Arial" w:hint="eastAsia"/>
                  <w:bCs/>
                  <w:sz w:val="18"/>
                  <w:lang w:eastAsia="zh-CN"/>
                </w:rPr>
                <w:delText>n66</w:delText>
              </w:r>
            </w:del>
          </w:p>
        </w:tc>
        <w:tc>
          <w:tcPr>
            <w:tcW w:w="2952" w:type="dxa"/>
            <w:vAlign w:val="center"/>
          </w:tcPr>
          <w:p w14:paraId="4C1B81EE" w14:textId="5F6E8BE6" w:rsidR="00594129" w:rsidRPr="00F92868" w:rsidDel="00054C80" w:rsidRDefault="00594129" w:rsidP="00F34961">
            <w:pPr>
              <w:keepNext/>
              <w:keepLines/>
              <w:spacing w:after="0"/>
              <w:jc w:val="center"/>
              <w:rPr>
                <w:del w:id="682" w:author="ZTE-Ma Zhifeng" w:date="2022-07-30T21:45:00Z"/>
                <w:rFonts w:ascii="Arial" w:eastAsia="DengXian" w:hAnsi="Arial" w:cs="Arial"/>
                <w:sz w:val="18"/>
                <w:szCs w:val="18"/>
                <w:lang w:val="en-US" w:eastAsia="ja-JP"/>
              </w:rPr>
            </w:pPr>
            <w:del w:id="683"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051EE2B8" w14:textId="04CD2F42" w:rsidTr="00F34961">
        <w:trPr>
          <w:trHeight w:val="187"/>
          <w:jc w:val="center"/>
          <w:del w:id="684" w:author="ZTE-Ma Zhifeng" w:date="2022-07-30T21:45:00Z"/>
        </w:trPr>
        <w:tc>
          <w:tcPr>
            <w:tcW w:w="1594" w:type="dxa"/>
            <w:tcBorders>
              <w:top w:val="nil"/>
              <w:bottom w:val="nil"/>
            </w:tcBorders>
            <w:shd w:val="clear" w:color="auto" w:fill="auto"/>
          </w:tcPr>
          <w:p w14:paraId="7E8D13FC" w14:textId="5667B994" w:rsidR="00594129" w:rsidRPr="00F92868" w:rsidDel="00054C80" w:rsidRDefault="00594129" w:rsidP="00F34961">
            <w:pPr>
              <w:keepNext/>
              <w:keepLines/>
              <w:spacing w:after="0"/>
              <w:jc w:val="center"/>
              <w:rPr>
                <w:del w:id="685" w:author="ZTE-Ma Zhifeng" w:date="2022-07-30T21:45:00Z"/>
                <w:rFonts w:ascii="Arial" w:eastAsia="DengXian" w:hAnsi="Arial"/>
                <w:sz w:val="18"/>
                <w:lang w:eastAsia="zh-CN"/>
              </w:rPr>
            </w:pPr>
            <w:del w:id="686" w:author="ZTE-Ma Zhifeng" w:date="2022-07-30T21:45:00Z">
              <w:r w:rsidRPr="00F92868" w:rsidDel="00054C80">
                <w:rPr>
                  <w:rFonts w:ascii="Arial" w:eastAsia="DengXian" w:hAnsi="Arial" w:hint="eastAsia"/>
                  <w:sz w:val="18"/>
                  <w:lang w:eastAsia="ja-JP"/>
                </w:rPr>
                <w:delText>CA_n</w:delText>
              </w:r>
              <w:r w:rsidRPr="00F92868" w:rsidDel="00054C80">
                <w:rPr>
                  <w:rFonts w:ascii="Arial" w:eastAsia="DengXian" w:hAnsi="Arial"/>
                  <w:sz w:val="18"/>
                  <w:lang w:eastAsia="ja-JP"/>
                </w:rPr>
                <w:delText>2</w:delText>
              </w:r>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eastAsia="zh-CN"/>
                </w:rPr>
                <w:delText>5-n77</w:delText>
              </w:r>
            </w:del>
          </w:p>
        </w:tc>
        <w:tc>
          <w:tcPr>
            <w:tcW w:w="2893" w:type="dxa"/>
            <w:vAlign w:val="center"/>
          </w:tcPr>
          <w:p w14:paraId="0544AF66" w14:textId="64475302" w:rsidR="00594129" w:rsidRPr="00F92868" w:rsidDel="00054C80" w:rsidRDefault="00594129" w:rsidP="00F34961">
            <w:pPr>
              <w:keepNext/>
              <w:keepLines/>
              <w:spacing w:after="0"/>
              <w:jc w:val="center"/>
              <w:rPr>
                <w:del w:id="687" w:author="ZTE-Ma Zhifeng" w:date="2022-07-30T21:45:00Z"/>
                <w:rFonts w:ascii="Arial" w:eastAsia="DengXian" w:hAnsi="Arial"/>
                <w:color w:val="000000"/>
                <w:sz w:val="18"/>
                <w:lang w:val="en-US" w:eastAsia="zh-CN"/>
              </w:rPr>
            </w:pPr>
            <w:del w:id="688" w:author="ZTE-Ma Zhifeng" w:date="2022-07-30T21:45:00Z">
              <w:r w:rsidRPr="00F92868" w:rsidDel="00054C80">
                <w:rPr>
                  <w:rFonts w:ascii="Arial" w:eastAsia="DengXian" w:hAnsi="Arial"/>
                  <w:color w:val="000000"/>
                  <w:sz w:val="18"/>
                  <w:lang w:val="en-US" w:eastAsia="zh-CN"/>
                </w:rPr>
                <w:delText>n2</w:delText>
              </w:r>
            </w:del>
          </w:p>
        </w:tc>
        <w:tc>
          <w:tcPr>
            <w:tcW w:w="2952" w:type="dxa"/>
          </w:tcPr>
          <w:p w14:paraId="3709917B" w14:textId="34643EE2" w:rsidR="00594129" w:rsidRPr="00F92868" w:rsidDel="00054C80" w:rsidRDefault="00594129" w:rsidP="00F34961">
            <w:pPr>
              <w:keepNext/>
              <w:keepLines/>
              <w:spacing w:after="0"/>
              <w:jc w:val="center"/>
              <w:rPr>
                <w:del w:id="689" w:author="ZTE-Ma Zhifeng" w:date="2022-07-30T21:45:00Z"/>
                <w:rFonts w:ascii="Arial" w:eastAsia="DengXian" w:hAnsi="Arial" w:cs="Arial"/>
                <w:sz w:val="18"/>
                <w:szCs w:val="18"/>
                <w:lang w:val="en-US" w:eastAsia="ja-JP"/>
              </w:rPr>
            </w:pPr>
            <w:del w:id="690"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4770817A" w14:textId="6483C681" w:rsidTr="00F34961">
        <w:trPr>
          <w:trHeight w:val="187"/>
          <w:jc w:val="center"/>
          <w:del w:id="691" w:author="ZTE-Ma Zhifeng" w:date="2022-07-30T21:45:00Z"/>
        </w:trPr>
        <w:tc>
          <w:tcPr>
            <w:tcW w:w="1594" w:type="dxa"/>
            <w:tcBorders>
              <w:top w:val="nil"/>
              <w:bottom w:val="nil"/>
            </w:tcBorders>
            <w:shd w:val="clear" w:color="auto" w:fill="auto"/>
          </w:tcPr>
          <w:p w14:paraId="0CEC67D1" w14:textId="4E9AB192" w:rsidR="00594129" w:rsidRPr="00F92868" w:rsidDel="00054C80" w:rsidRDefault="00594129" w:rsidP="00F34961">
            <w:pPr>
              <w:keepNext/>
              <w:keepLines/>
              <w:spacing w:after="0"/>
              <w:jc w:val="center"/>
              <w:rPr>
                <w:del w:id="692" w:author="ZTE-Ma Zhifeng" w:date="2022-07-30T21:45:00Z"/>
                <w:rFonts w:ascii="Arial" w:eastAsia="DengXian" w:hAnsi="Arial"/>
                <w:sz w:val="18"/>
              </w:rPr>
            </w:pPr>
          </w:p>
        </w:tc>
        <w:tc>
          <w:tcPr>
            <w:tcW w:w="2893" w:type="dxa"/>
            <w:vAlign w:val="center"/>
          </w:tcPr>
          <w:p w14:paraId="64576E87" w14:textId="1F9B0987" w:rsidR="00594129" w:rsidRPr="00F92868" w:rsidDel="00054C80" w:rsidRDefault="00594129" w:rsidP="00F34961">
            <w:pPr>
              <w:keepNext/>
              <w:keepLines/>
              <w:spacing w:after="0"/>
              <w:jc w:val="center"/>
              <w:rPr>
                <w:del w:id="693" w:author="ZTE-Ma Zhifeng" w:date="2022-07-30T21:45:00Z"/>
                <w:rFonts w:ascii="Arial" w:eastAsia="DengXian" w:hAnsi="Arial"/>
                <w:color w:val="000000"/>
                <w:sz w:val="18"/>
                <w:lang w:val="en-US" w:eastAsia="zh-CN"/>
              </w:rPr>
            </w:pPr>
            <w:del w:id="694" w:author="ZTE-Ma Zhifeng" w:date="2022-07-30T21:45:00Z">
              <w:r w:rsidRPr="00F92868" w:rsidDel="00054C80">
                <w:rPr>
                  <w:rFonts w:ascii="Arial" w:eastAsia="DengXian" w:hAnsi="Arial"/>
                  <w:color w:val="000000"/>
                  <w:sz w:val="18"/>
                  <w:lang w:val="en-US" w:eastAsia="zh-CN"/>
                </w:rPr>
                <w:delText>n5</w:delText>
              </w:r>
            </w:del>
          </w:p>
        </w:tc>
        <w:tc>
          <w:tcPr>
            <w:tcW w:w="2952" w:type="dxa"/>
          </w:tcPr>
          <w:p w14:paraId="09381454" w14:textId="655E0F74" w:rsidR="00594129" w:rsidRPr="00F92868" w:rsidDel="00054C80" w:rsidRDefault="00594129" w:rsidP="00F34961">
            <w:pPr>
              <w:keepNext/>
              <w:keepLines/>
              <w:spacing w:after="0"/>
              <w:jc w:val="center"/>
              <w:rPr>
                <w:del w:id="695" w:author="ZTE-Ma Zhifeng" w:date="2022-07-30T21:45:00Z"/>
                <w:rFonts w:ascii="Arial" w:eastAsia="DengXian" w:hAnsi="Arial" w:cs="Arial"/>
                <w:sz w:val="18"/>
                <w:szCs w:val="18"/>
                <w:lang w:val="en-US" w:eastAsia="ja-JP"/>
              </w:rPr>
            </w:pPr>
            <w:del w:id="696"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782CEE84" w14:textId="16CD5800" w:rsidTr="00F34961">
        <w:trPr>
          <w:trHeight w:val="187"/>
          <w:jc w:val="center"/>
          <w:del w:id="697" w:author="ZTE-Ma Zhifeng" w:date="2022-07-30T21:45:00Z"/>
        </w:trPr>
        <w:tc>
          <w:tcPr>
            <w:tcW w:w="1594" w:type="dxa"/>
            <w:tcBorders>
              <w:top w:val="nil"/>
              <w:bottom w:val="single" w:sz="4" w:space="0" w:color="auto"/>
            </w:tcBorders>
            <w:shd w:val="clear" w:color="auto" w:fill="auto"/>
          </w:tcPr>
          <w:p w14:paraId="4224108B" w14:textId="2E633C40" w:rsidR="00594129" w:rsidRPr="00F92868" w:rsidDel="00054C80" w:rsidRDefault="00594129" w:rsidP="00F34961">
            <w:pPr>
              <w:keepNext/>
              <w:keepLines/>
              <w:spacing w:after="0"/>
              <w:jc w:val="center"/>
              <w:rPr>
                <w:del w:id="698" w:author="ZTE-Ma Zhifeng" w:date="2022-07-30T21:45:00Z"/>
                <w:rFonts w:ascii="Arial" w:eastAsia="DengXian" w:hAnsi="Arial"/>
                <w:sz w:val="18"/>
              </w:rPr>
            </w:pPr>
          </w:p>
        </w:tc>
        <w:tc>
          <w:tcPr>
            <w:tcW w:w="2893" w:type="dxa"/>
            <w:vAlign w:val="center"/>
          </w:tcPr>
          <w:p w14:paraId="7C9B7B8F" w14:textId="300B209E" w:rsidR="00594129" w:rsidRPr="00F92868" w:rsidDel="00054C80" w:rsidRDefault="00594129" w:rsidP="00F34961">
            <w:pPr>
              <w:keepNext/>
              <w:keepLines/>
              <w:spacing w:after="0"/>
              <w:jc w:val="center"/>
              <w:rPr>
                <w:del w:id="699" w:author="ZTE-Ma Zhifeng" w:date="2022-07-30T21:45:00Z"/>
                <w:rFonts w:ascii="Arial" w:eastAsia="DengXian" w:hAnsi="Arial"/>
                <w:color w:val="000000"/>
                <w:sz w:val="18"/>
                <w:lang w:val="en-US" w:eastAsia="zh-CN"/>
              </w:rPr>
            </w:pPr>
            <w:del w:id="700"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73E01FB2" w14:textId="3165507B" w:rsidR="00594129" w:rsidRPr="00F92868" w:rsidDel="00054C80" w:rsidRDefault="00594129" w:rsidP="00F34961">
            <w:pPr>
              <w:keepNext/>
              <w:keepLines/>
              <w:spacing w:after="0"/>
              <w:jc w:val="center"/>
              <w:rPr>
                <w:del w:id="701" w:author="ZTE-Ma Zhifeng" w:date="2022-07-30T21:45:00Z"/>
                <w:rFonts w:ascii="Arial" w:eastAsia="DengXian" w:hAnsi="Arial" w:cs="Arial"/>
                <w:sz w:val="18"/>
                <w:szCs w:val="18"/>
                <w:lang w:val="en-US" w:eastAsia="ja-JP"/>
              </w:rPr>
            </w:pPr>
            <w:del w:id="702"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068CEA44" w14:textId="45F86037" w:rsidTr="00F34961">
        <w:tblPrEx>
          <w:tblLook w:val="04A0" w:firstRow="1" w:lastRow="0" w:firstColumn="1" w:lastColumn="0" w:noHBand="0" w:noVBand="1"/>
        </w:tblPrEx>
        <w:trPr>
          <w:trHeight w:val="187"/>
          <w:jc w:val="center"/>
          <w:del w:id="703" w:author="ZTE-Ma Zhifeng" w:date="2022-07-30T21:45:00Z"/>
        </w:trPr>
        <w:tc>
          <w:tcPr>
            <w:tcW w:w="1594" w:type="dxa"/>
            <w:tcBorders>
              <w:top w:val="nil"/>
              <w:left w:val="single" w:sz="4" w:space="0" w:color="auto"/>
              <w:bottom w:val="nil"/>
              <w:right w:val="single" w:sz="4" w:space="0" w:color="auto"/>
            </w:tcBorders>
            <w:vAlign w:val="center"/>
          </w:tcPr>
          <w:p w14:paraId="6EC72BB8" w14:textId="7D7716D9" w:rsidR="00594129" w:rsidRPr="00F92868" w:rsidDel="00054C80" w:rsidRDefault="00594129" w:rsidP="00F34961">
            <w:pPr>
              <w:keepNext/>
              <w:keepLines/>
              <w:spacing w:after="0"/>
              <w:jc w:val="center"/>
              <w:rPr>
                <w:del w:id="704" w:author="ZTE-Ma Zhifeng" w:date="2022-07-30T21:45:00Z"/>
                <w:rFonts w:ascii="Arial" w:eastAsia="DengXian" w:hAnsi="Arial" w:cs="Arial"/>
                <w:sz w:val="18"/>
                <w:szCs w:val="22"/>
                <w:lang w:eastAsia="zh-CN"/>
              </w:rPr>
            </w:pPr>
            <w:del w:id="705" w:author="ZTE-Ma Zhifeng" w:date="2022-07-30T21:45:00Z">
              <w:r w:rsidRPr="00F92868" w:rsidDel="00054C80">
                <w:rPr>
                  <w:rFonts w:ascii="Arial" w:eastAsia="DengXian" w:hAnsi="Arial"/>
                  <w:sz w:val="18"/>
                  <w:lang w:eastAsia="zh-CN"/>
                </w:rPr>
                <w:delText>CA_n2-n12-n30</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69E53617" w14:textId="11F19A97" w:rsidR="00594129" w:rsidRPr="00F92868" w:rsidDel="00054C80" w:rsidRDefault="00594129" w:rsidP="00F34961">
            <w:pPr>
              <w:keepNext/>
              <w:keepLines/>
              <w:spacing w:after="0"/>
              <w:jc w:val="center"/>
              <w:rPr>
                <w:del w:id="706" w:author="ZTE-Ma Zhifeng" w:date="2022-07-30T21:45:00Z"/>
                <w:rFonts w:ascii="Arial" w:eastAsia="DengXian" w:hAnsi="Arial" w:cs="Arial"/>
                <w:color w:val="000000"/>
                <w:sz w:val="18"/>
                <w:szCs w:val="22"/>
                <w:lang w:val="en-US" w:eastAsia="zh-CN"/>
              </w:rPr>
            </w:pPr>
            <w:del w:id="707" w:author="ZTE-Ma Zhifeng" w:date="2022-07-30T21:45:00Z">
              <w:r w:rsidRPr="00F92868" w:rsidDel="00054C80">
                <w:rPr>
                  <w:rFonts w:ascii="Arial" w:eastAsia="DengXian"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9590120" w14:textId="1420B625" w:rsidR="00594129" w:rsidRPr="00F92868" w:rsidDel="00054C80" w:rsidRDefault="00594129" w:rsidP="00F34961">
            <w:pPr>
              <w:keepNext/>
              <w:keepLines/>
              <w:spacing w:after="0"/>
              <w:jc w:val="center"/>
              <w:rPr>
                <w:del w:id="708" w:author="ZTE-Ma Zhifeng" w:date="2022-07-30T21:45:00Z"/>
                <w:rFonts w:ascii="Arial" w:eastAsia="DengXian" w:hAnsi="Arial" w:cs="Arial"/>
                <w:sz w:val="18"/>
                <w:szCs w:val="18"/>
                <w:lang w:val="en-US" w:eastAsia="ja-JP"/>
              </w:rPr>
            </w:pPr>
            <w:del w:id="709" w:author="ZTE-Ma Zhifeng" w:date="2022-07-30T21:45:00Z">
              <w:r w:rsidRPr="00F92868" w:rsidDel="00054C80">
                <w:rPr>
                  <w:rFonts w:ascii="Arial" w:eastAsia="DengXian" w:hAnsi="Arial"/>
                  <w:sz w:val="18"/>
                  <w:lang w:eastAsia="zh-CN"/>
                </w:rPr>
                <w:delText>0.4</w:delText>
              </w:r>
            </w:del>
          </w:p>
        </w:tc>
      </w:tr>
      <w:tr w:rsidR="00594129" w:rsidRPr="00F92868" w:rsidDel="00054C80" w14:paraId="0AE176AB" w14:textId="7FF2DE46" w:rsidTr="00F34961">
        <w:tblPrEx>
          <w:tblLook w:val="04A0" w:firstRow="1" w:lastRow="0" w:firstColumn="1" w:lastColumn="0" w:noHBand="0" w:noVBand="1"/>
        </w:tblPrEx>
        <w:trPr>
          <w:trHeight w:val="187"/>
          <w:jc w:val="center"/>
          <w:del w:id="710" w:author="ZTE-Ma Zhifeng" w:date="2022-07-30T21:45:00Z"/>
        </w:trPr>
        <w:tc>
          <w:tcPr>
            <w:tcW w:w="1594" w:type="dxa"/>
            <w:tcBorders>
              <w:top w:val="nil"/>
              <w:left w:val="single" w:sz="4" w:space="0" w:color="auto"/>
              <w:bottom w:val="nil"/>
              <w:right w:val="single" w:sz="4" w:space="0" w:color="auto"/>
            </w:tcBorders>
            <w:vAlign w:val="center"/>
          </w:tcPr>
          <w:p w14:paraId="6703EAAC" w14:textId="648FEF5A" w:rsidR="00594129" w:rsidRPr="00F92868" w:rsidDel="00054C80" w:rsidRDefault="00594129" w:rsidP="00F34961">
            <w:pPr>
              <w:keepNext/>
              <w:keepLines/>
              <w:spacing w:after="0"/>
              <w:jc w:val="center"/>
              <w:rPr>
                <w:del w:id="711"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C4EBCA0" w14:textId="676D6D1C" w:rsidR="00594129" w:rsidRPr="00F92868" w:rsidDel="00054C80" w:rsidRDefault="00594129" w:rsidP="00F34961">
            <w:pPr>
              <w:keepNext/>
              <w:keepLines/>
              <w:spacing w:after="0"/>
              <w:jc w:val="center"/>
              <w:rPr>
                <w:del w:id="712" w:author="ZTE-Ma Zhifeng" w:date="2022-07-30T21:45:00Z"/>
                <w:rFonts w:ascii="Arial" w:eastAsia="DengXian" w:hAnsi="Arial" w:cs="Arial"/>
                <w:color w:val="000000"/>
                <w:sz w:val="18"/>
                <w:szCs w:val="22"/>
                <w:lang w:val="en-US" w:eastAsia="zh-CN"/>
              </w:rPr>
            </w:pPr>
            <w:del w:id="713" w:author="ZTE-Ma Zhifeng" w:date="2022-07-30T21:45:00Z">
              <w:r w:rsidRPr="00F92868" w:rsidDel="00054C80">
                <w:rPr>
                  <w:rFonts w:ascii="Arial" w:eastAsia="DengXian"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13A70E6F" w14:textId="4CD419E9" w:rsidR="00594129" w:rsidRPr="00F92868" w:rsidDel="00054C80" w:rsidRDefault="00594129" w:rsidP="00F34961">
            <w:pPr>
              <w:keepNext/>
              <w:keepLines/>
              <w:spacing w:after="0"/>
              <w:jc w:val="center"/>
              <w:rPr>
                <w:del w:id="714" w:author="ZTE-Ma Zhifeng" w:date="2022-07-30T21:45:00Z"/>
                <w:rFonts w:ascii="Arial" w:eastAsia="DengXian" w:hAnsi="Arial" w:cs="Arial"/>
                <w:sz w:val="18"/>
                <w:szCs w:val="18"/>
                <w:lang w:val="en-US" w:eastAsia="ja-JP"/>
              </w:rPr>
            </w:pPr>
            <w:del w:id="715" w:author="ZTE-Ma Zhifeng" w:date="2022-07-30T21:45:00Z">
              <w:r w:rsidRPr="00F92868" w:rsidDel="00054C80">
                <w:rPr>
                  <w:rFonts w:ascii="Arial" w:eastAsia="DengXian" w:hAnsi="Arial"/>
                  <w:sz w:val="18"/>
                  <w:lang w:eastAsia="zh-CN"/>
                </w:rPr>
                <w:delText>0</w:delText>
              </w:r>
            </w:del>
          </w:p>
        </w:tc>
      </w:tr>
      <w:tr w:rsidR="00594129" w:rsidRPr="00F92868" w:rsidDel="00054C80" w14:paraId="0DF6C892" w14:textId="1B1F9DDA" w:rsidTr="00F34961">
        <w:tblPrEx>
          <w:tblLook w:val="04A0" w:firstRow="1" w:lastRow="0" w:firstColumn="1" w:lastColumn="0" w:noHBand="0" w:noVBand="1"/>
        </w:tblPrEx>
        <w:trPr>
          <w:trHeight w:val="187"/>
          <w:jc w:val="center"/>
          <w:del w:id="716" w:author="ZTE-Ma Zhifeng" w:date="2022-07-30T21:45:00Z"/>
        </w:trPr>
        <w:tc>
          <w:tcPr>
            <w:tcW w:w="1594" w:type="dxa"/>
            <w:tcBorders>
              <w:top w:val="nil"/>
              <w:left w:val="single" w:sz="4" w:space="0" w:color="auto"/>
              <w:bottom w:val="single" w:sz="4" w:space="0" w:color="auto"/>
              <w:right w:val="single" w:sz="4" w:space="0" w:color="auto"/>
            </w:tcBorders>
            <w:vAlign w:val="center"/>
          </w:tcPr>
          <w:p w14:paraId="06923665" w14:textId="23463372" w:rsidR="00594129" w:rsidRPr="00F92868" w:rsidDel="00054C80" w:rsidRDefault="00594129" w:rsidP="00F34961">
            <w:pPr>
              <w:keepNext/>
              <w:keepLines/>
              <w:spacing w:after="0"/>
              <w:jc w:val="center"/>
              <w:rPr>
                <w:del w:id="717"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23D83FA" w14:textId="742227BD" w:rsidR="00594129" w:rsidRPr="00F92868" w:rsidDel="00054C80" w:rsidRDefault="00594129" w:rsidP="00F34961">
            <w:pPr>
              <w:keepNext/>
              <w:keepLines/>
              <w:spacing w:after="0"/>
              <w:jc w:val="center"/>
              <w:rPr>
                <w:del w:id="718" w:author="ZTE-Ma Zhifeng" w:date="2022-07-30T21:45:00Z"/>
                <w:rFonts w:ascii="Arial" w:eastAsia="DengXian" w:hAnsi="Arial" w:cs="Arial"/>
                <w:color w:val="000000"/>
                <w:sz w:val="18"/>
                <w:szCs w:val="22"/>
                <w:lang w:val="en-US" w:eastAsia="zh-CN"/>
              </w:rPr>
            </w:pPr>
            <w:del w:id="719" w:author="ZTE-Ma Zhifeng" w:date="2022-07-30T21:45:00Z">
              <w:r w:rsidRPr="00F92868" w:rsidDel="00054C80">
                <w:rPr>
                  <w:rFonts w:ascii="Arial" w:eastAsia="DengXian"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7CFCEC00" w14:textId="1757B74C" w:rsidR="00594129" w:rsidRPr="00F92868" w:rsidDel="00054C80" w:rsidRDefault="00594129" w:rsidP="00F34961">
            <w:pPr>
              <w:keepNext/>
              <w:keepLines/>
              <w:spacing w:after="0"/>
              <w:jc w:val="center"/>
              <w:rPr>
                <w:del w:id="720" w:author="ZTE-Ma Zhifeng" w:date="2022-07-30T21:45:00Z"/>
                <w:rFonts w:ascii="Arial" w:eastAsia="DengXian" w:hAnsi="Arial" w:cs="Arial"/>
                <w:sz w:val="18"/>
                <w:szCs w:val="18"/>
                <w:lang w:val="en-US" w:eastAsia="ja-JP"/>
              </w:rPr>
            </w:pPr>
            <w:del w:id="721" w:author="ZTE-Ma Zhifeng" w:date="2022-07-30T21:45:00Z">
              <w:r w:rsidRPr="00F92868" w:rsidDel="00054C80">
                <w:rPr>
                  <w:rFonts w:ascii="Arial" w:eastAsia="DengXian" w:hAnsi="Arial"/>
                  <w:sz w:val="18"/>
                  <w:lang w:eastAsia="zh-CN"/>
                </w:rPr>
                <w:delText>0.5</w:delText>
              </w:r>
            </w:del>
          </w:p>
        </w:tc>
      </w:tr>
      <w:tr w:rsidR="00594129" w:rsidRPr="00F92868" w:rsidDel="00054C80" w14:paraId="12A7B11D" w14:textId="5CCBBA3B" w:rsidTr="00F34961">
        <w:tblPrEx>
          <w:tblLook w:val="04A0" w:firstRow="1" w:lastRow="0" w:firstColumn="1" w:lastColumn="0" w:noHBand="0" w:noVBand="1"/>
        </w:tblPrEx>
        <w:trPr>
          <w:trHeight w:val="187"/>
          <w:jc w:val="center"/>
          <w:del w:id="722" w:author="ZTE-Ma Zhifeng" w:date="2022-07-30T21:45:00Z"/>
        </w:trPr>
        <w:tc>
          <w:tcPr>
            <w:tcW w:w="1594" w:type="dxa"/>
            <w:tcBorders>
              <w:top w:val="nil"/>
              <w:left w:val="single" w:sz="4" w:space="0" w:color="auto"/>
              <w:bottom w:val="nil"/>
              <w:right w:val="single" w:sz="4" w:space="0" w:color="auto"/>
            </w:tcBorders>
            <w:vAlign w:val="center"/>
          </w:tcPr>
          <w:p w14:paraId="4F793339" w14:textId="7E116EFA" w:rsidR="00594129" w:rsidRPr="00F92868" w:rsidDel="00054C80" w:rsidRDefault="00594129" w:rsidP="00F34961">
            <w:pPr>
              <w:keepNext/>
              <w:keepLines/>
              <w:spacing w:after="0"/>
              <w:jc w:val="center"/>
              <w:rPr>
                <w:del w:id="723" w:author="ZTE-Ma Zhifeng" w:date="2022-07-30T21:45:00Z"/>
                <w:rFonts w:ascii="Arial" w:eastAsia="DengXian" w:hAnsi="Arial" w:cs="Arial"/>
                <w:sz w:val="18"/>
                <w:szCs w:val="22"/>
                <w:lang w:eastAsia="zh-CN"/>
              </w:rPr>
            </w:pPr>
            <w:del w:id="724" w:author="ZTE-Ma Zhifeng" w:date="2022-07-30T21:45:00Z">
              <w:r w:rsidRPr="00F92868" w:rsidDel="00054C80">
                <w:rPr>
                  <w:rFonts w:ascii="Arial" w:eastAsia="DengXian" w:hAnsi="Arial"/>
                  <w:sz w:val="18"/>
                  <w:lang w:eastAsia="zh-CN"/>
                </w:rPr>
                <w:delText>CA_n2-n12-n66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77AEF5A9" w14:textId="674581AA" w:rsidR="00594129" w:rsidRPr="00F92868" w:rsidDel="00054C80" w:rsidRDefault="00594129" w:rsidP="00F34961">
            <w:pPr>
              <w:keepNext/>
              <w:keepLines/>
              <w:spacing w:after="0"/>
              <w:jc w:val="center"/>
              <w:rPr>
                <w:del w:id="725" w:author="ZTE-Ma Zhifeng" w:date="2022-07-30T21:45:00Z"/>
                <w:rFonts w:ascii="Arial" w:eastAsia="DengXian" w:hAnsi="Arial" w:cs="Arial"/>
                <w:color w:val="000000"/>
                <w:sz w:val="18"/>
                <w:szCs w:val="22"/>
                <w:lang w:val="en-US" w:eastAsia="zh-CN"/>
              </w:rPr>
            </w:pPr>
            <w:del w:id="726" w:author="ZTE-Ma Zhifeng" w:date="2022-07-30T21:45:00Z">
              <w:r w:rsidRPr="00F92868" w:rsidDel="00054C80">
                <w:rPr>
                  <w:rFonts w:ascii="Arial" w:eastAsia="DengXian"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0E133A13" w14:textId="500B4E68" w:rsidR="00594129" w:rsidRPr="00F92868" w:rsidDel="00054C80" w:rsidRDefault="00594129" w:rsidP="00F34961">
            <w:pPr>
              <w:keepNext/>
              <w:keepLines/>
              <w:spacing w:after="0"/>
              <w:jc w:val="center"/>
              <w:rPr>
                <w:del w:id="727" w:author="ZTE-Ma Zhifeng" w:date="2022-07-30T21:45:00Z"/>
                <w:rFonts w:ascii="Arial" w:eastAsia="DengXian" w:hAnsi="Arial" w:cs="Arial"/>
                <w:sz w:val="18"/>
                <w:szCs w:val="18"/>
                <w:lang w:val="en-US" w:eastAsia="ja-JP"/>
              </w:rPr>
            </w:pPr>
            <w:del w:id="728" w:author="ZTE-Ma Zhifeng" w:date="2022-07-30T21:45:00Z">
              <w:r w:rsidRPr="00F92868" w:rsidDel="00054C80">
                <w:rPr>
                  <w:rFonts w:ascii="Arial" w:eastAsia="DengXian" w:hAnsi="Arial"/>
                  <w:sz w:val="18"/>
                  <w:lang w:eastAsia="zh-CN"/>
                </w:rPr>
                <w:delText>0.3</w:delText>
              </w:r>
            </w:del>
          </w:p>
        </w:tc>
      </w:tr>
      <w:tr w:rsidR="00594129" w:rsidRPr="00F92868" w:rsidDel="00054C80" w14:paraId="5997F549" w14:textId="17936D4C" w:rsidTr="00F34961">
        <w:tblPrEx>
          <w:tblLook w:val="04A0" w:firstRow="1" w:lastRow="0" w:firstColumn="1" w:lastColumn="0" w:noHBand="0" w:noVBand="1"/>
        </w:tblPrEx>
        <w:trPr>
          <w:trHeight w:val="187"/>
          <w:jc w:val="center"/>
          <w:del w:id="729" w:author="ZTE-Ma Zhifeng" w:date="2022-07-30T21:45:00Z"/>
        </w:trPr>
        <w:tc>
          <w:tcPr>
            <w:tcW w:w="1594" w:type="dxa"/>
            <w:tcBorders>
              <w:top w:val="nil"/>
              <w:left w:val="single" w:sz="4" w:space="0" w:color="auto"/>
              <w:bottom w:val="nil"/>
              <w:right w:val="single" w:sz="4" w:space="0" w:color="auto"/>
            </w:tcBorders>
            <w:vAlign w:val="center"/>
          </w:tcPr>
          <w:p w14:paraId="46426094" w14:textId="0EB44A18" w:rsidR="00594129" w:rsidRPr="00F92868" w:rsidDel="00054C80" w:rsidRDefault="00594129" w:rsidP="00F34961">
            <w:pPr>
              <w:keepNext/>
              <w:keepLines/>
              <w:spacing w:after="0"/>
              <w:jc w:val="center"/>
              <w:rPr>
                <w:del w:id="730"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B7FECB2" w14:textId="3949B0E3" w:rsidR="00594129" w:rsidRPr="00F92868" w:rsidDel="00054C80" w:rsidRDefault="00594129" w:rsidP="00F34961">
            <w:pPr>
              <w:keepNext/>
              <w:keepLines/>
              <w:spacing w:after="0"/>
              <w:jc w:val="center"/>
              <w:rPr>
                <w:del w:id="731" w:author="ZTE-Ma Zhifeng" w:date="2022-07-30T21:45:00Z"/>
                <w:rFonts w:ascii="Arial" w:eastAsia="DengXian" w:hAnsi="Arial" w:cs="Arial"/>
                <w:color w:val="000000"/>
                <w:sz w:val="18"/>
                <w:szCs w:val="22"/>
                <w:lang w:val="en-US" w:eastAsia="zh-CN"/>
              </w:rPr>
            </w:pPr>
            <w:del w:id="732" w:author="ZTE-Ma Zhifeng" w:date="2022-07-30T21:45:00Z">
              <w:r w:rsidRPr="00F92868" w:rsidDel="00054C80">
                <w:rPr>
                  <w:rFonts w:ascii="Arial" w:eastAsia="DengXian"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75A86E2F" w14:textId="1F7CF36D" w:rsidR="00594129" w:rsidRPr="00F92868" w:rsidDel="00054C80" w:rsidRDefault="00594129" w:rsidP="00F34961">
            <w:pPr>
              <w:keepNext/>
              <w:keepLines/>
              <w:spacing w:after="0"/>
              <w:jc w:val="center"/>
              <w:rPr>
                <w:del w:id="733" w:author="ZTE-Ma Zhifeng" w:date="2022-07-30T21:45:00Z"/>
                <w:rFonts w:ascii="Arial" w:eastAsia="DengXian" w:hAnsi="Arial" w:cs="Arial"/>
                <w:sz w:val="18"/>
                <w:szCs w:val="18"/>
                <w:lang w:val="en-US" w:eastAsia="ja-JP"/>
              </w:rPr>
            </w:pPr>
            <w:del w:id="734" w:author="ZTE-Ma Zhifeng" w:date="2022-07-30T21:45:00Z">
              <w:r w:rsidRPr="00F92868" w:rsidDel="00054C80">
                <w:rPr>
                  <w:rFonts w:ascii="Arial" w:eastAsia="DengXian" w:hAnsi="Arial"/>
                  <w:sz w:val="18"/>
                  <w:lang w:eastAsia="zh-CN"/>
                </w:rPr>
                <w:delText>0.5</w:delText>
              </w:r>
            </w:del>
          </w:p>
        </w:tc>
      </w:tr>
      <w:tr w:rsidR="00594129" w:rsidRPr="00F92868" w:rsidDel="00054C80" w14:paraId="41169FD4" w14:textId="69C10656" w:rsidTr="00F34961">
        <w:tblPrEx>
          <w:tblLook w:val="04A0" w:firstRow="1" w:lastRow="0" w:firstColumn="1" w:lastColumn="0" w:noHBand="0" w:noVBand="1"/>
        </w:tblPrEx>
        <w:trPr>
          <w:trHeight w:val="187"/>
          <w:jc w:val="center"/>
          <w:del w:id="735" w:author="ZTE-Ma Zhifeng" w:date="2022-07-30T21:45:00Z"/>
        </w:trPr>
        <w:tc>
          <w:tcPr>
            <w:tcW w:w="1594" w:type="dxa"/>
            <w:tcBorders>
              <w:top w:val="nil"/>
              <w:left w:val="single" w:sz="4" w:space="0" w:color="auto"/>
              <w:bottom w:val="single" w:sz="4" w:space="0" w:color="auto"/>
              <w:right w:val="single" w:sz="4" w:space="0" w:color="auto"/>
            </w:tcBorders>
            <w:vAlign w:val="center"/>
          </w:tcPr>
          <w:p w14:paraId="35A9E73C" w14:textId="0DD4C824" w:rsidR="00594129" w:rsidRPr="00F92868" w:rsidDel="00054C80" w:rsidRDefault="00594129" w:rsidP="00F34961">
            <w:pPr>
              <w:keepNext/>
              <w:keepLines/>
              <w:spacing w:after="0"/>
              <w:jc w:val="center"/>
              <w:rPr>
                <w:del w:id="736"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218A9FC" w14:textId="4C87D30D" w:rsidR="00594129" w:rsidRPr="00F92868" w:rsidDel="00054C80" w:rsidRDefault="00594129" w:rsidP="00F34961">
            <w:pPr>
              <w:keepNext/>
              <w:keepLines/>
              <w:spacing w:after="0"/>
              <w:jc w:val="center"/>
              <w:rPr>
                <w:del w:id="737" w:author="ZTE-Ma Zhifeng" w:date="2022-07-30T21:45:00Z"/>
                <w:rFonts w:ascii="Arial" w:eastAsia="DengXian" w:hAnsi="Arial" w:cs="Arial"/>
                <w:color w:val="000000"/>
                <w:sz w:val="18"/>
                <w:szCs w:val="22"/>
                <w:lang w:val="en-US" w:eastAsia="zh-CN"/>
              </w:rPr>
            </w:pPr>
            <w:del w:id="738" w:author="ZTE-Ma Zhifeng" w:date="2022-07-30T21:45:00Z">
              <w:r w:rsidRPr="00F92868" w:rsidDel="00054C80">
                <w:rPr>
                  <w:rFonts w:ascii="Arial" w:eastAsia="DengXian"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73E0370" w14:textId="6B3EF81B" w:rsidR="00594129" w:rsidRPr="00F92868" w:rsidDel="00054C80" w:rsidRDefault="00594129" w:rsidP="00F34961">
            <w:pPr>
              <w:keepNext/>
              <w:keepLines/>
              <w:spacing w:after="0"/>
              <w:jc w:val="center"/>
              <w:rPr>
                <w:del w:id="739" w:author="ZTE-Ma Zhifeng" w:date="2022-07-30T21:45:00Z"/>
                <w:rFonts w:ascii="Arial" w:eastAsia="DengXian" w:hAnsi="Arial" w:cs="Arial"/>
                <w:sz w:val="18"/>
                <w:szCs w:val="18"/>
                <w:lang w:val="en-US" w:eastAsia="ja-JP"/>
              </w:rPr>
            </w:pPr>
            <w:del w:id="740" w:author="ZTE-Ma Zhifeng" w:date="2022-07-30T21:45:00Z">
              <w:r w:rsidRPr="00F92868" w:rsidDel="00054C80">
                <w:rPr>
                  <w:rFonts w:ascii="Arial" w:eastAsia="DengXian" w:hAnsi="Arial"/>
                  <w:sz w:val="18"/>
                  <w:lang w:eastAsia="zh-CN"/>
                </w:rPr>
                <w:delText>0.3</w:delText>
              </w:r>
            </w:del>
          </w:p>
        </w:tc>
      </w:tr>
      <w:tr w:rsidR="00594129" w:rsidRPr="00F92868" w:rsidDel="00054C80" w14:paraId="23668759" w14:textId="078950E0" w:rsidTr="00F34961">
        <w:trPr>
          <w:trHeight w:val="187"/>
          <w:jc w:val="center"/>
          <w:del w:id="741" w:author="ZTE-Ma Zhifeng" w:date="2022-07-30T21:45:00Z"/>
        </w:trPr>
        <w:tc>
          <w:tcPr>
            <w:tcW w:w="1594" w:type="dxa"/>
            <w:tcBorders>
              <w:top w:val="nil"/>
              <w:bottom w:val="nil"/>
            </w:tcBorders>
            <w:shd w:val="clear" w:color="auto" w:fill="auto"/>
          </w:tcPr>
          <w:p w14:paraId="1BFE4E13" w14:textId="6117D833" w:rsidR="00594129" w:rsidRPr="00F92868" w:rsidDel="00054C80" w:rsidRDefault="00594129" w:rsidP="00F34961">
            <w:pPr>
              <w:keepNext/>
              <w:keepLines/>
              <w:spacing w:after="0"/>
              <w:jc w:val="center"/>
              <w:rPr>
                <w:del w:id="742" w:author="ZTE-Ma Zhifeng" w:date="2022-07-30T21:45:00Z"/>
                <w:rFonts w:ascii="Arial" w:eastAsia="DengXian" w:hAnsi="Arial"/>
                <w:sz w:val="18"/>
                <w:lang w:eastAsia="zh-CN"/>
              </w:rPr>
            </w:pPr>
            <w:del w:id="743" w:author="ZTE-Ma Zhifeng" w:date="2022-07-30T21:45:00Z">
              <w:r w:rsidRPr="00F92868" w:rsidDel="00054C80">
                <w:rPr>
                  <w:rFonts w:ascii="Arial" w:eastAsia="DengXian" w:hAnsi="Arial" w:hint="eastAsia"/>
                  <w:sz w:val="18"/>
                  <w:lang w:eastAsia="ja-JP"/>
                </w:rPr>
                <w:delText>CA_n</w:delText>
              </w:r>
              <w:r w:rsidRPr="00F92868" w:rsidDel="00054C80">
                <w:rPr>
                  <w:rFonts w:ascii="Arial" w:eastAsia="DengXian" w:hAnsi="Arial"/>
                  <w:sz w:val="18"/>
                  <w:lang w:eastAsia="ja-JP"/>
                </w:rPr>
                <w:delText>2</w:delText>
              </w:r>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eastAsia="zh-CN"/>
                </w:rPr>
                <w:delText>12-n77</w:delText>
              </w:r>
            </w:del>
          </w:p>
        </w:tc>
        <w:tc>
          <w:tcPr>
            <w:tcW w:w="2893" w:type="dxa"/>
            <w:vAlign w:val="center"/>
          </w:tcPr>
          <w:p w14:paraId="06060260" w14:textId="7C3A5141" w:rsidR="00594129" w:rsidRPr="00F92868" w:rsidDel="00054C80" w:rsidRDefault="00594129" w:rsidP="00F34961">
            <w:pPr>
              <w:keepNext/>
              <w:keepLines/>
              <w:spacing w:after="0"/>
              <w:jc w:val="center"/>
              <w:rPr>
                <w:del w:id="744" w:author="ZTE-Ma Zhifeng" w:date="2022-07-30T21:45:00Z"/>
                <w:rFonts w:ascii="Arial" w:eastAsia="DengXian" w:hAnsi="Arial"/>
                <w:color w:val="000000"/>
                <w:sz w:val="18"/>
                <w:lang w:val="en-US" w:eastAsia="zh-CN"/>
              </w:rPr>
            </w:pPr>
            <w:del w:id="745" w:author="ZTE-Ma Zhifeng" w:date="2022-07-30T21:45:00Z">
              <w:r w:rsidRPr="00F92868" w:rsidDel="00054C80">
                <w:rPr>
                  <w:rFonts w:ascii="Arial" w:eastAsia="DengXian" w:hAnsi="Arial" w:cs="Arial"/>
                  <w:color w:val="000000"/>
                  <w:sz w:val="18"/>
                  <w:szCs w:val="18"/>
                </w:rPr>
                <w:delText>n2</w:delText>
              </w:r>
            </w:del>
          </w:p>
        </w:tc>
        <w:tc>
          <w:tcPr>
            <w:tcW w:w="2952" w:type="dxa"/>
          </w:tcPr>
          <w:p w14:paraId="2F95DDB0" w14:textId="588F2B9F" w:rsidR="00594129" w:rsidRPr="00F92868" w:rsidDel="00054C80" w:rsidRDefault="00594129" w:rsidP="00F34961">
            <w:pPr>
              <w:keepNext/>
              <w:keepLines/>
              <w:spacing w:after="0"/>
              <w:jc w:val="center"/>
              <w:rPr>
                <w:del w:id="746" w:author="ZTE-Ma Zhifeng" w:date="2022-07-30T21:45:00Z"/>
                <w:rFonts w:ascii="Arial" w:eastAsia="DengXian" w:hAnsi="Arial" w:cs="Arial"/>
                <w:sz w:val="18"/>
                <w:szCs w:val="18"/>
                <w:lang w:val="en-US" w:eastAsia="ja-JP"/>
              </w:rPr>
            </w:pPr>
            <w:del w:id="747"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3E5675AC" w14:textId="04547CCF" w:rsidTr="00F34961">
        <w:trPr>
          <w:trHeight w:val="187"/>
          <w:jc w:val="center"/>
          <w:del w:id="748" w:author="ZTE-Ma Zhifeng" w:date="2022-07-30T21:45:00Z"/>
        </w:trPr>
        <w:tc>
          <w:tcPr>
            <w:tcW w:w="1594" w:type="dxa"/>
            <w:tcBorders>
              <w:top w:val="nil"/>
              <w:bottom w:val="nil"/>
            </w:tcBorders>
            <w:shd w:val="clear" w:color="auto" w:fill="auto"/>
          </w:tcPr>
          <w:p w14:paraId="2F633614" w14:textId="39F05A3F" w:rsidR="00594129" w:rsidRPr="00F92868" w:rsidDel="00054C80" w:rsidRDefault="00594129" w:rsidP="00F34961">
            <w:pPr>
              <w:keepNext/>
              <w:keepLines/>
              <w:spacing w:after="0"/>
              <w:jc w:val="center"/>
              <w:rPr>
                <w:del w:id="749" w:author="ZTE-Ma Zhifeng" w:date="2022-07-30T21:45:00Z"/>
                <w:rFonts w:ascii="Arial" w:eastAsia="DengXian" w:hAnsi="Arial"/>
                <w:sz w:val="18"/>
              </w:rPr>
            </w:pPr>
          </w:p>
        </w:tc>
        <w:tc>
          <w:tcPr>
            <w:tcW w:w="2893" w:type="dxa"/>
            <w:vAlign w:val="center"/>
          </w:tcPr>
          <w:p w14:paraId="0C1E6174" w14:textId="4F4DC275" w:rsidR="00594129" w:rsidRPr="00F92868" w:rsidDel="00054C80" w:rsidRDefault="00594129" w:rsidP="00F34961">
            <w:pPr>
              <w:keepNext/>
              <w:keepLines/>
              <w:spacing w:after="0"/>
              <w:jc w:val="center"/>
              <w:rPr>
                <w:del w:id="750" w:author="ZTE-Ma Zhifeng" w:date="2022-07-30T21:45:00Z"/>
                <w:rFonts w:ascii="Arial" w:eastAsia="DengXian" w:hAnsi="Arial"/>
                <w:color w:val="000000"/>
                <w:sz w:val="18"/>
                <w:lang w:val="en-US" w:eastAsia="zh-CN"/>
              </w:rPr>
            </w:pPr>
            <w:del w:id="751" w:author="ZTE-Ma Zhifeng" w:date="2022-07-30T21:45:00Z">
              <w:r w:rsidRPr="00F92868" w:rsidDel="00054C80">
                <w:rPr>
                  <w:rFonts w:ascii="Arial" w:eastAsia="DengXian" w:hAnsi="Arial"/>
                  <w:color w:val="000000"/>
                  <w:sz w:val="18"/>
                  <w:lang w:eastAsia="zh-CN"/>
                </w:rPr>
                <w:delText>n1</w:delText>
              </w:r>
              <w:r w:rsidRPr="00F92868" w:rsidDel="00054C80">
                <w:rPr>
                  <w:rFonts w:ascii="Arial" w:eastAsia="DengXian" w:hAnsi="Arial" w:hint="eastAsia"/>
                  <w:color w:val="000000"/>
                  <w:sz w:val="18"/>
                  <w:lang w:eastAsia="zh-CN"/>
                </w:rPr>
                <w:delText>2</w:delText>
              </w:r>
            </w:del>
          </w:p>
        </w:tc>
        <w:tc>
          <w:tcPr>
            <w:tcW w:w="2952" w:type="dxa"/>
          </w:tcPr>
          <w:p w14:paraId="048D5DDC" w14:textId="62196C16" w:rsidR="00594129" w:rsidRPr="00F92868" w:rsidDel="00054C80" w:rsidRDefault="00594129" w:rsidP="00F34961">
            <w:pPr>
              <w:keepNext/>
              <w:keepLines/>
              <w:spacing w:after="0"/>
              <w:jc w:val="center"/>
              <w:rPr>
                <w:del w:id="752" w:author="ZTE-Ma Zhifeng" w:date="2022-07-30T21:45:00Z"/>
                <w:rFonts w:ascii="Arial" w:eastAsia="DengXian" w:hAnsi="Arial" w:cs="Arial"/>
                <w:sz w:val="18"/>
                <w:szCs w:val="18"/>
                <w:lang w:val="en-US" w:eastAsia="ja-JP"/>
              </w:rPr>
            </w:pPr>
            <w:del w:id="753"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0E2CAD3F" w14:textId="4C64DDA7" w:rsidTr="00F34961">
        <w:trPr>
          <w:trHeight w:val="187"/>
          <w:jc w:val="center"/>
          <w:del w:id="754" w:author="ZTE-Ma Zhifeng" w:date="2022-07-30T21:45:00Z"/>
        </w:trPr>
        <w:tc>
          <w:tcPr>
            <w:tcW w:w="1594" w:type="dxa"/>
            <w:tcBorders>
              <w:top w:val="nil"/>
              <w:bottom w:val="single" w:sz="4" w:space="0" w:color="auto"/>
            </w:tcBorders>
            <w:shd w:val="clear" w:color="auto" w:fill="auto"/>
          </w:tcPr>
          <w:p w14:paraId="15ED1C88" w14:textId="3844CB7F" w:rsidR="00594129" w:rsidRPr="00F92868" w:rsidDel="00054C80" w:rsidRDefault="00594129" w:rsidP="00F34961">
            <w:pPr>
              <w:keepNext/>
              <w:keepLines/>
              <w:spacing w:after="0"/>
              <w:jc w:val="center"/>
              <w:rPr>
                <w:del w:id="755" w:author="ZTE-Ma Zhifeng" w:date="2022-07-30T21:45:00Z"/>
                <w:rFonts w:ascii="Arial" w:eastAsia="DengXian" w:hAnsi="Arial"/>
                <w:sz w:val="18"/>
              </w:rPr>
            </w:pPr>
          </w:p>
        </w:tc>
        <w:tc>
          <w:tcPr>
            <w:tcW w:w="2893" w:type="dxa"/>
            <w:vAlign w:val="center"/>
          </w:tcPr>
          <w:p w14:paraId="446C471A" w14:textId="1A2155C2" w:rsidR="00594129" w:rsidRPr="00F92868" w:rsidDel="00054C80" w:rsidRDefault="00594129" w:rsidP="00F34961">
            <w:pPr>
              <w:keepNext/>
              <w:keepLines/>
              <w:spacing w:after="0"/>
              <w:jc w:val="center"/>
              <w:rPr>
                <w:del w:id="756" w:author="ZTE-Ma Zhifeng" w:date="2022-07-30T21:45:00Z"/>
                <w:rFonts w:ascii="Arial" w:eastAsia="DengXian" w:hAnsi="Arial"/>
                <w:color w:val="000000"/>
                <w:sz w:val="18"/>
                <w:lang w:val="en-US" w:eastAsia="zh-CN"/>
              </w:rPr>
            </w:pPr>
            <w:del w:id="757" w:author="ZTE-Ma Zhifeng" w:date="2022-07-30T21:45:00Z">
              <w:r w:rsidRPr="00F92868" w:rsidDel="00054C80">
                <w:rPr>
                  <w:rFonts w:ascii="Arial" w:eastAsia="DengXian" w:hAnsi="Arial"/>
                  <w:color w:val="000000"/>
                  <w:sz w:val="18"/>
                  <w:lang w:eastAsia="zh-CN"/>
                </w:rPr>
                <w:delText>n77</w:delText>
              </w:r>
            </w:del>
          </w:p>
        </w:tc>
        <w:tc>
          <w:tcPr>
            <w:tcW w:w="2952" w:type="dxa"/>
          </w:tcPr>
          <w:p w14:paraId="08F0850B" w14:textId="3AE70984" w:rsidR="00594129" w:rsidRPr="00F92868" w:rsidDel="00054C80" w:rsidRDefault="00594129" w:rsidP="00F34961">
            <w:pPr>
              <w:keepNext/>
              <w:keepLines/>
              <w:spacing w:after="0"/>
              <w:jc w:val="center"/>
              <w:rPr>
                <w:del w:id="758" w:author="ZTE-Ma Zhifeng" w:date="2022-07-30T21:45:00Z"/>
                <w:rFonts w:ascii="Arial" w:eastAsia="DengXian" w:hAnsi="Arial" w:cs="Arial"/>
                <w:sz w:val="18"/>
                <w:szCs w:val="18"/>
                <w:lang w:val="en-US" w:eastAsia="ja-JP"/>
              </w:rPr>
            </w:pPr>
            <w:del w:id="759"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04414B37" w14:textId="70283A59" w:rsidTr="00F34961">
        <w:trPr>
          <w:trHeight w:val="187"/>
          <w:jc w:val="center"/>
          <w:del w:id="760" w:author="ZTE-Ma Zhifeng" w:date="2022-07-30T21:45:00Z"/>
        </w:trPr>
        <w:tc>
          <w:tcPr>
            <w:tcW w:w="1594" w:type="dxa"/>
            <w:tcBorders>
              <w:top w:val="nil"/>
              <w:bottom w:val="nil"/>
            </w:tcBorders>
            <w:shd w:val="clear" w:color="auto" w:fill="auto"/>
          </w:tcPr>
          <w:p w14:paraId="62FF10D8" w14:textId="1880D05B" w:rsidR="00594129" w:rsidRPr="00F92868" w:rsidDel="00054C80" w:rsidRDefault="00594129" w:rsidP="00F34961">
            <w:pPr>
              <w:keepNext/>
              <w:keepLines/>
              <w:spacing w:after="0"/>
              <w:jc w:val="center"/>
              <w:rPr>
                <w:del w:id="761" w:author="ZTE-Ma Zhifeng" w:date="2022-07-30T21:45:00Z"/>
                <w:rFonts w:ascii="Arial" w:eastAsia="DengXian" w:hAnsi="Arial"/>
                <w:sz w:val="18"/>
                <w:lang w:eastAsia="zh-CN"/>
              </w:rPr>
            </w:pPr>
            <w:del w:id="762"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14-n30</w:delText>
              </w:r>
            </w:del>
          </w:p>
        </w:tc>
        <w:tc>
          <w:tcPr>
            <w:tcW w:w="2893" w:type="dxa"/>
            <w:vAlign w:val="center"/>
          </w:tcPr>
          <w:p w14:paraId="6E3608D4" w14:textId="64775870" w:rsidR="00594129" w:rsidRPr="00F92868" w:rsidDel="00054C80" w:rsidRDefault="00594129" w:rsidP="00F34961">
            <w:pPr>
              <w:keepNext/>
              <w:keepLines/>
              <w:spacing w:after="0"/>
              <w:jc w:val="center"/>
              <w:rPr>
                <w:del w:id="763" w:author="ZTE-Ma Zhifeng" w:date="2022-07-30T21:45:00Z"/>
                <w:rFonts w:ascii="Arial" w:eastAsia="DengXian" w:hAnsi="Arial"/>
                <w:color w:val="000000"/>
                <w:sz w:val="18"/>
                <w:lang w:val="en-US" w:eastAsia="zh-CN"/>
              </w:rPr>
            </w:pPr>
            <w:del w:id="764" w:author="ZTE-Ma Zhifeng" w:date="2022-07-30T21:45:00Z">
              <w:r w:rsidRPr="00F92868" w:rsidDel="00054C80">
                <w:rPr>
                  <w:rFonts w:ascii="Arial" w:eastAsia="DengXian" w:hAnsi="Arial" w:cs="Arial"/>
                  <w:color w:val="000000"/>
                  <w:sz w:val="18"/>
                  <w:szCs w:val="18"/>
                </w:rPr>
                <w:delText>n2</w:delText>
              </w:r>
            </w:del>
          </w:p>
        </w:tc>
        <w:tc>
          <w:tcPr>
            <w:tcW w:w="2952" w:type="dxa"/>
            <w:vAlign w:val="center"/>
          </w:tcPr>
          <w:p w14:paraId="29FDAF78" w14:textId="03A51BCD" w:rsidR="00594129" w:rsidRPr="00F92868" w:rsidDel="00054C80" w:rsidRDefault="00594129" w:rsidP="00F34961">
            <w:pPr>
              <w:keepNext/>
              <w:keepLines/>
              <w:spacing w:after="0"/>
              <w:jc w:val="center"/>
              <w:rPr>
                <w:del w:id="765" w:author="ZTE-Ma Zhifeng" w:date="2022-07-30T21:45:00Z"/>
                <w:rFonts w:ascii="Arial" w:eastAsia="DengXian" w:hAnsi="Arial" w:cs="Arial"/>
                <w:sz w:val="18"/>
                <w:szCs w:val="18"/>
                <w:lang w:val="en-US" w:eastAsia="ja-JP"/>
              </w:rPr>
            </w:pPr>
            <w:del w:id="766" w:author="ZTE-Ma Zhifeng" w:date="2022-07-30T21:45:00Z">
              <w:r w:rsidRPr="00F92868" w:rsidDel="00054C80">
                <w:rPr>
                  <w:rFonts w:ascii="Arial" w:eastAsia="DengXian" w:hAnsi="Arial"/>
                  <w:bCs/>
                  <w:sz w:val="18"/>
                  <w:lang w:eastAsia="ja-JP"/>
                </w:rPr>
                <w:delText>0.3</w:delText>
              </w:r>
            </w:del>
          </w:p>
        </w:tc>
      </w:tr>
      <w:tr w:rsidR="00594129" w:rsidRPr="00F92868" w:rsidDel="00054C80" w14:paraId="7F172068" w14:textId="4880E77A" w:rsidTr="00F34961">
        <w:trPr>
          <w:trHeight w:val="187"/>
          <w:jc w:val="center"/>
          <w:del w:id="767" w:author="ZTE-Ma Zhifeng" w:date="2022-07-30T21:45:00Z"/>
        </w:trPr>
        <w:tc>
          <w:tcPr>
            <w:tcW w:w="1594" w:type="dxa"/>
            <w:tcBorders>
              <w:top w:val="nil"/>
              <w:bottom w:val="nil"/>
            </w:tcBorders>
            <w:shd w:val="clear" w:color="auto" w:fill="auto"/>
          </w:tcPr>
          <w:p w14:paraId="57EF2E6F" w14:textId="52534EFC" w:rsidR="00594129" w:rsidRPr="00F92868" w:rsidDel="00054C80" w:rsidRDefault="00594129" w:rsidP="00F34961">
            <w:pPr>
              <w:keepNext/>
              <w:keepLines/>
              <w:spacing w:after="0"/>
              <w:jc w:val="center"/>
              <w:rPr>
                <w:del w:id="768" w:author="ZTE-Ma Zhifeng" w:date="2022-07-30T21:45:00Z"/>
                <w:rFonts w:ascii="Arial" w:eastAsia="DengXian" w:hAnsi="Arial"/>
                <w:sz w:val="18"/>
              </w:rPr>
            </w:pPr>
          </w:p>
        </w:tc>
        <w:tc>
          <w:tcPr>
            <w:tcW w:w="2893" w:type="dxa"/>
            <w:vAlign w:val="center"/>
          </w:tcPr>
          <w:p w14:paraId="0DD52DAC" w14:textId="54F07877" w:rsidR="00594129" w:rsidRPr="00F92868" w:rsidDel="00054C80" w:rsidRDefault="00594129" w:rsidP="00F34961">
            <w:pPr>
              <w:keepNext/>
              <w:keepLines/>
              <w:spacing w:after="0"/>
              <w:jc w:val="center"/>
              <w:rPr>
                <w:del w:id="769" w:author="ZTE-Ma Zhifeng" w:date="2022-07-30T21:45:00Z"/>
                <w:rFonts w:ascii="Arial" w:eastAsia="DengXian" w:hAnsi="Arial"/>
                <w:color w:val="000000"/>
                <w:sz w:val="18"/>
                <w:lang w:val="en-US" w:eastAsia="zh-CN"/>
              </w:rPr>
            </w:pPr>
            <w:del w:id="770" w:author="ZTE-Ma Zhifeng" w:date="2022-07-30T21:45:00Z">
              <w:r w:rsidRPr="00F92868" w:rsidDel="00054C80">
                <w:rPr>
                  <w:rFonts w:ascii="Arial" w:eastAsia="DengXian" w:hAnsi="Arial"/>
                  <w:color w:val="000000"/>
                  <w:sz w:val="18"/>
                  <w:lang w:eastAsia="zh-CN"/>
                </w:rPr>
                <w:delText>n14</w:delText>
              </w:r>
            </w:del>
          </w:p>
        </w:tc>
        <w:tc>
          <w:tcPr>
            <w:tcW w:w="2952" w:type="dxa"/>
            <w:vAlign w:val="center"/>
          </w:tcPr>
          <w:p w14:paraId="4645CEB0" w14:textId="45758520" w:rsidR="00594129" w:rsidRPr="00F92868" w:rsidDel="00054C80" w:rsidRDefault="00594129" w:rsidP="00F34961">
            <w:pPr>
              <w:keepNext/>
              <w:keepLines/>
              <w:spacing w:after="0"/>
              <w:jc w:val="center"/>
              <w:rPr>
                <w:del w:id="771" w:author="ZTE-Ma Zhifeng" w:date="2022-07-30T21:45:00Z"/>
                <w:rFonts w:ascii="Arial" w:eastAsia="DengXian" w:hAnsi="Arial" w:cs="Arial"/>
                <w:sz w:val="18"/>
                <w:szCs w:val="18"/>
                <w:lang w:val="en-US" w:eastAsia="ja-JP"/>
              </w:rPr>
            </w:pPr>
            <w:del w:id="772" w:author="ZTE-Ma Zhifeng" w:date="2022-07-30T21:45:00Z">
              <w:r w:rsidRPr="00F92868" w:rsidDel="00054C80">
                <w:rPr>
                  <w:rFonts w:ascii="Arial" w:eastAsia="DengXian" w:hAnsi="Arial"/>
                  <w:bCs/>
                  <w:sz w:val="18"/>
                  <w:lang w:eastAsia="ja-JP"/>
                </w:rPr>
                <w:delText>0</w:delText>
              </w:r>
            </w:del>
          </w:p>
        </w:tc>
      </w:tr>
      <w:tr w:rsidR="00594129" w:rsidRPr="00F92868" w:rsidDel="00054C80" w14:paraId="6D5C053A" w14:textId="3ED4058C" w:rsidTr="00F34961">
        <w:trPr>
          <w:trHeight w:val="187"/>
          <w:jc w:val="center"/>
          <w:del w:id="773" w:author="ZTE-Ma Zhifeng" w:date="2022-07-30T21:45:00Z"/>
        </w:trPr>
        <w:tc>
          <w:tcPr>
            <w:tcW w:w="1594" w:type="dxa"/>
            <w:tcBorders>
              <w:top w:val="nil"/>
              <w:bottom w:val="single" w:sz="4" w:space="0" w:color="auto"/>
            </w:tcBorders>
            <w:shd w:val="clear" w:color="auto" w:fill="auto"/>
          </w:tcPr>
          <w:p w14:paraId="35433A41" w14:textId="143D1EC5" w:rsidR="00594129" w:rsidRPr="00F92868" w:rsidDel="00054C80" w:rsidRDefault="00594129" w:rsidP="00F34961">
            <w:pPr>
              <w:keepNext/>
              <w:keepLines/>
              <w:spacing w:after="0"/>
              <w:jc w:val="center"/>
              <w:rPr>
                <w:del w:id="774" w:author="ZTE-Ma Zhifeng" w:date="2022-07-30T21:45:00Z"/>
                <w:rFonts w:ascii="Arial" w:eastAsia="DengXian" w:hAnsi="Arial"/>
                <w:sz w:val="18"/>
              </w:rPr>
            </w:pPr>
          </w:p>
        </w:tc>
        <w:tc>
          <w:tcPr>
            <w:tcW w:w="2893" w:type="dxa"/>
            <w:vAlign w:val="center"/>
          </w:tcPr>
          <w:p w14:paraId="6F1EAED8" w14:textId="397F250D" w:rsidR="00594129" w:rsidRPr="00F92868" w:rsidDel="00054C80" w:rsidRDefault="00594129" w:rsidP="00F34961">
            <w:pPr>
              <w:keepNext/>
              <w:keepLines/>
              <w:spacing w:after="0"/>
              <w:jc w:val="center"/>
              <w:rPr>
                <w:del w:id="775" w:author="ZTE-Ma Zhifeng" w:date="2022-07-30T21:45:00Z"/>
                <w:rFonts w:ascii="Arial" w:eastAsia="DengXian" w:hAnsi="Arial"/>
                <w:color w:val="000000"/>
                <w:sz w:val="18"/>
                <w:lang w:val="en-US" w:eastAsia="zh-CN"/>
              </w:rPr>
            </w:pPr>
            <w:del w:id="776" w:author="ZTE-Ma Zhifeng" w:date="2022-07-30T21:45:00Z">
              <w:r w:rsidRPr="00F92868" w:rsidDel="00054C80">
                <w:rPr>
                  <w:rFonts w:ascii="Arial" w:eastAsia="DengXian" w:hAnsi="Arial"/>
                  <w:color w:val="000000"/>
                  <w:sz w:val="18"/>
                  <w:lang w:eastAsia="zh-CN"/>
                </w:rPr>
                <w:delText>n</w:delText>
              </w:r>
              <w:r w:rsidRPr="00F92868" w:rsidDel="00054C80">
                <w:rPr>
                  <w:rFonts w:ascii="Arial" w:eastAsia="DengXian" w:hAnsi="Arial" w:hint="eastAsia"/>
                  <w:color w:val="000000"/>
                  <w:sz w:val="18"/>
                  <w:lang w:eastAsia="zh-CN"/>
                </w:rPr>
                <w:delText>30</w:delText>
              </w:r>
            </w:del>
          </w:p>
        </w:tc>
        <w:tc>
          <w:tcPr>
            <w:tcW w:w="2952" w:type="dxa"/>
            <w:vAlign w:val="center"/>
          </w:tcPr>
          <w:p w14:paraId="07268F81" w14:textId="4048AAFA" w:rsidR="00594129" w:rsidRPr="00F92868" w:rsidDel="00054C80" w:rsidRDefault="00594129" w:rsidP="00F34961">
            <w:pPr>
              <w:keepNext/>
              <w:keepLines/>
              <w:spacing w:after="0"/>
              <w:jc w:val="center"/>
              <w:rPr>
                <w:del w:id="777" w:author="ZTE-Ma Zhifeng" w:date="2022-07-30T21:45:00Z"/>
                <w:rFonts w:ascii="Arial" w:eastAsia="DengXian" w:hAnsi="Arial" w:cs="Arial"/>
                <w:sz w:val="18"/>
                <w:szCs w:val="18"/>
                <w:lang w:val="en-US" w:eastAsia="ja-JP"/>
              </w:rPr>
            </w:pPr>
            <w:del w:id="778" w:author="ZTE-Ma Zhifeng" w:date="2022-07-30T21:45:00Z">
              <w:r w:rsidRPr="00F92868" w:rsidDel="00054C80">
                <w:rPr>
                  <w:rFonts w:ascii="Arial" w:eastAsia="DengXian" w:hAnsi="Arial"/>
                  <w:bCs/>
                  <w:sz w:val="18"/>
                  <w:lang w:eastAsia="ja-JP"/>
                </w:rPr>
                <w:delText>0.3</w:delText>
              </w:r>
            </w:del>
          </w:p>
        </w:tc>
      </w:tr>
      <w:tr w:rsidR="00594129" w:rsidRPr="00F92868" w:rsidDel="00054C80" w14:paraId="706B4215" w14:textId="06938515" w:rsidTr="00F34961">
        <w:trPr>
          <w:trHeight w:val="187"/>
          <w:jc w:val="center"/>
          <w:del w:id="779" w:author="ZTE-Ma Zhifeng" w:date="2022-07-30T21:45:00Z"/>
        </w:trPr>
        <w:tc>
          <w:tcPr>
            <w:tcW w:w="1594" w:type="dxa"/>
            <w:tcBorders>
              <w:top w:val="nil"/>
              <w:bottom w:val="nil"/>
            </w:tcBorders>
            <w:shd w:val="clear" w:color="auto" w:fill="auto"/>
          </w:tcPr>
          <w:p w14:paraId="7E417934" w14:textId="5F5B9AD5" w:rsidR="00594129" w:rsidRPr="00F92868" w:rsidDel="00054C80" w:rsidRDefault="00594129" w:rsidP="00F34961">
            <w:pPr>
              <w:keepNext/>
              <w:keepLines/>
              <w:spacing w:after="0"/>
              <w:jc w:val="center"/>
              <w:rPr>
                <w:del w:id="780" w:author="ZTE-Ma Zhifeng" w:date="2022-07-30T21:45:00Z"/>
                <w:rFonts w:ascii="Arial" w:eastAsia="DengXian" w:hAnsi="Arial"/>
                <w:sz w:val="18"/>
                <w:lang w:eastAsia="zh-CN"/>
              </w:rPr>
            </w:pPr>
            <w:del w:id="781"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14-n66</w:delText>
              </w:r>
            </w:del>
          </w:p>
        </w:tc>
        <w:tc>
          <w:tcPr>
            <w:tcW w:w="2893" w:type="dxa"/>
            <w:vAlign w:val="center"/>
          </w:tcPr>
          <w:p w14:paraId="30D3B8E7" w14:textId="08E0A6BB" w:rsidR="00594129" w:rsidRPr="00F92868" w:rsidDel="00054C80" w:rsidRDefault="00594129" w:rsidP="00F34961">
            <w:pPr>
              <w:keepNext/>
              <w:keepLines/>
              <w:spacing w:after="0"/>
              <w:jc w:val="center"/>
              <w:rPr>
                <w:del w:id="782" w:author="ZTE-Ma Zhifeng" w:date="2022-07-30T21:45:00Z"/>
                <w:rFonts w:ascii="Arial" w:eastAsia="DengXian" w:hAnsi="Arial"/>
                <w:color w:val="000000"/>
                <w:sz w:val="18"/>
                <w:lang w:val="en-US" w:eastAsia="zh-CN"/>
              </w:rPr>
            </w:pPr>
            <w:del w:id="783" w:author="ZTE-Ma Zhifeng" w:date="2022-07-30T21:45:00Z">
              <w:r w:rsidRPr="00F92868" w:rsidDel="00054C80">
                <w:rPr>
                  <w:rFonts w:ascii="Arial" w:eastAsia="DengXian" w:hAnsi="Arial" w:cs="Arial"/>
                  <w:color w:val="000000"/>
                  <w:sz w:val="18"/>
                  <w:szCs w:val="18"/>
                </w:rPr>
                <w:delText>n2</w:delText>
              </w:r>
            </w:del>
          </w:p>
        </w:tc>
        <w:tc>
          <w:tcPr>
            <w:tcW w:w="2952" w:type="dxa"/>
            <w:vAlign w:val="center"/>
          </w:tcPr>
          <w:p w14:paraId="456936E1" w14:textId="30820200" w:rsidR="00594129" w:rsidRPr="00F92868" w:rsidDel="00054C80" w:rsidRDefault="00594129" w:rsidP="00F34961">
            <w:pPr>
              <w:keepNext/>
              <w:keepLines/>
              <w:spacing w:after="0"/>
              <w:jc w:val="center"/>
              <w:rPr>
                <w:del w:id="784" w:author="ZTE-Ma Zhifeng" w:date="2022-07-30T21:45:00Z"/>
                <w:rFonts w:ascii="Arial" w:eastAsia="DengXian" w:hAnsi="Arial" w:cs="Arial"/>
                <w:sz w:val="18"/>
                <w:szCs w:val="18"/>
                <w:lang w:val="en-US" w:eastAsia="ja-JP"/>
              </w:rPr>
            </w:pPr>
            <w:del w:id="785" w:author="ZTE-Ma Zhifeng" w:date="2022-07-30T21:45:00Z">
              <w:r w:rsidRPr="00F92868" w:rsidDel="00054C80">
                <w:rPr>
                  <w:rFonts w:ascii="Arial" w:eastAsia="DengXian" w:hAnsi="Arial"/>
                  <w:bCs/>
                  <w:sz w:val="18"/>
                  <w:lang w:eastAsia="ja-JP"/>
                </w:rPr>
                <w:delText>0.3</w:delText>
              </w:r>
            </w:del>
          </w:p>
        </w:tc>
      </w:tr>
      <w:tr w:rsidR="00594129" w:rsidRPr="00F92868" w:rsidDel="00054C80" w14:paraId="77F0E88E" w14:textId="241649D1" w:rsidTr="00F34961">
        <w:trPr>
          <w:trHeight w:val="187"/>
          <w:jc w:val="center"/>
          <w:del w:id="786" w:author="ZTE-Ma Zhifeng" w:date="2022-07-30T21:45:00Z"/>
        </w:trPr>
        <w:tc>
          <w:tcPr>
            <w:tcW w:w="1594" w:type="dxa"/>
            <w:tcBorders>
              <w:top w:val="nil"/>
              <w:bottom w:val="nil"/>
            </w:tcBorders>
            <w:shd w:val="clear" w:color="auto" w:fill="auto"/>
          </w:tcPr>
          <w:p w14:paraId="5DD3127E" w14:textId="64652A41" w:rsidR="00594129" w:rsidRPr="00F92868" w:rsidDel="00054C80" w:rsidRDefault="00594129" w:rsidP="00F34961">
            <w:pPr>
              <w:keepNext/>
              <w:keepLines/>
              <w:spacing w:after="0"/>
              <w:jc w:val="center"/>
              <w:rPr>
                <w:del w:id="787" w:author="ZTE-Ma Zhifeng" w:date="2022-07-30T21:45:00Z"/>
                <w:rFonts w:ascii="Arial" w:eastAsia="DengXian" w:hAnsi="Arial"/>
                <w:sz w:val="18"/>
              </w:rPr>
            </w:pPr>
          </w:p>
        </w:tc>
        <w:tc>
          <w:tcPr>
            <w:tcW w:w="2893" w:type="dxa"/>
            <w:vAlign w:val="center"/>
          </w:tcPr>
          <w:p w14:paraId="05795726" w14:textId="270A5EDB" w:rsidR="00594129" w:rsidRPr="00F92868" w:rsidDel="00054C80" w:rsidRDefault="00594129" w:rsidP="00F34961">
            <w:pPr>
              <w:keepNext/>
              <w:keepLines/>
              <w:spacing w:after="0"/>
              <w:jc w:val="center"/>
              <w:rPr>
                <w:del w:id="788" w:author="ZTE-Ma Zhifeng" w:date="2022-07-30T21:45:00Z"/>
                <w:rFonts w:ascii="Arial" w:eastAsia="DengXian" w:hAnsi="Arial"/>
                <w:color w:val="000000"/>
                <w:sz w:val="18"/>
                <w:lang w:val="en-US" w:eastAsia="zh-CN"/>
              </w:rPr>
            </w:pPr>
            <w:del w:id="789" w:author="ZTE-Ma Zhifeng" w:date="2022-07-30T21:45:00Z">
              <w:r w:rsidRPr="00F92868" w:rsidDel="00054C80">
                <w:rPr>
                  <w:rFonts w:ascii="Arial" w:eastAsia="DengXian" w:hAnsi="Arial"/>
                  <w:color w:val="000000"/>
                  <w:sz w:val="18"/>
                  <w:lang w:eastAsia="zh-CN"/>
                </w:rPr>
                <w:delText>n14</w:delText>
              </w:r>
            </w:del>
          </w:p>
        </w:tc>
        <w:tc>
          <w:tcPr>
            <w:tcW w:w="2952" w:type="dxa"/>
            <w:vAlign w:val="center"/>
          </w:tcPr>
          <w:p w14:paraId="1B110B73" w14:textId="30FE3A7B" w:rsidR="00594129" w:rsidRPr="00F92868" w:rsidDel="00054C80" w:rsidRDefault="00594129" w:rsidP="00F34961">
            <w:pPr>
              <w:keepNext/>
              <w:keepLines/>
              <w:spacing w:after="0"/>
              <w:jc w:val="center"/>
              <w:rPr>
                <w:del w:id="790" w:author="ZTE-Ma Zhifeng" w:date="2022-07-30T21:45:00Z"/>
                <w:rFonts w:ascii="Arial" w:eastAsia="DengXian" w:hAnsi="Arial" w:cs="Arial"/>
                <w:sz w:val="18"/>
                <w:szCs w:val="18"/>
                <w:lang w:val="en-US" w:eastAsia="ja-JP"/>
              </w:rPr>
            </w:pPr>
            <w:del w:id="791" w:author="ZTE-Ma Zhifeng" w:date="2022-07-30T21:45:00Z">
              <w:r w:rsidRPr="00F92868" w:rsidDel="00054C80">
                <w:rPr>
                  <w:rFonts w:ascii="Arial" w:eastAsia="DengXian" w:hAnsi="Arial"/>
                  <w:bCs/>
                  <w:sz w:val="18"/>
                  <w:lang w:eastAsia="ja-JP"/>
                </w:rPr>
                <w:delText>0</w:delText>
              </w:r>
            </w:del>
          </w:p>
        </w:tc>
      </w:tr>
      <w:tr w:rsidR="00594129" w:rsidRPr="00F92868" w:rsidDel="00054C80" w14:paraId="6152BC5F" w14:textId="0C10326C" w:rsidTr="00F34961">
        <w:trPr>
          <w:trHeight w:val="187"/>
          <w:jc w:val="center"/>
          <w:del w:id="792" w:author="ZTE-Ma Zhifeng" w:date="2022-07-30T21:45:00Z"/>
        </w:trPr>
        <w:tc>
          <w:tcPr>
            <w:tcW w:w="1594" w:type="dxa"/>
            <w:tcBorders>
              <w:top w:val="nil"/>
              <w:bottom w:val="single" w:sz="4" w:space="0" w:color="auto"/>
            </w:tcBorders>
            <w:shd w:val="clear" w:color="auto" w:fill="auto"/>
          </w:tcPr>
          <w:p w14:paraId="70168F1C" w14:textId="061A9532" w:rsidR="00594129" w:rsidRPr="00F92868" w:rsidDel="00054C80" w:rsidRDefault="00594129" w:rsidP="00F34961">
            <w:pPr>
              <w:keepNext/>
              <w:keepLines/>
              <w:spacing w:after="0"/>
              <w:jc w:val="center"/>
              <w:rPr>
                <w:del w:id="793" w:author="ZTE-Ma Zhifeng" w:date="2022-07-30T21:45:00Z"/>
                <w:rFonts w:ascii="Arial" w:eastAsia="DengXian" w:hAnsi="Arial"/>
                <w:sz w:val="18"/>
              </w:rPr>
            </w:pPr>
          </w:p>
        </w:tc>
        <w:tc>
          <w:tcPr>
            <w:tcW w:w="2893" w:type="dxa"/>
            <w:vAlign w:val="center"/>
          </w:tcPr>
          <w:p w14:paraId="2C7D2B5F" w14:textId="72A484CF" w:rsidR="00594129" w:rsidRPr="00F92868" w:rsidDel="00054C80" w:rsidRDefault="00594129" w:rsidP="00F34961">
            <w:pPr>
              <w:keepNext/>
              <w:keepLines/>
              <w:spacing w:after="0"/>
              <w:jc w:val="center"/>
              <w:rPr>
                <w:del w:id="794" w:author="ZTE-Ma Zhifeng" w:date="2022-07-30T21:45:00Z"/>
                <w:rFonts w:ascii="Arial" w:eastAsia="DengXian" w:hAnsi="Arial"/>
                <w:color w:val="000000"/>
                <w:sz w:val="18"/>
                <w:lang w:val="en-US" w:eastAsia="zh-CN"/>
              </w:rPr>
            </w:pPr>
            <w:del w:id="795" w:author="ZTE-Ma Zhifeng" w:date="2022-07-30T21:45:00Z">
              <w:r w:rsidRPr="00F92868" w:rsidDel="00054C80">
                <w:rPr>
                  <w:rFonts w:ascii="Arial" w:eastAsia="DengXian" w:hAnsi="Arial"/>
                  <w:color w:val="000000"/>
                  <w:sz w:val="18"/>
                  <w:lang w:eastAsia="zh-CN"/>
                </w:rPr>
                <w:delText>n</w:delText>
              </w:r>
              <w:r w:rsidRPr="00F92868" w:rsidDel="00054C80">
                <w:rPr>
                  <w:rFonts w:ascii="Arial" w:eastAsia="DengXian" w:hAnsi="Arial" w:hint="eastAsia"/>
                  <w:color w:val="000000"/>
                  <w:sz w:val="18"/>
                  <w:lang w:eastAsia="zh-CN"/>
                </w:rPr>
                <w:delText>66</w:delText>
              </w:r>
            </w:del>
          </w:p>
        </w:tc>
        <w:tc>
          <w:tcPr>
            <w:tcW w:w="2952" w:type="dxa"/>
            <w:vAlign w:val="center"/>
          </w:tcPr>
          <w:p w14:paraId="58F59B46" w14:textId="74195CF6" w:rsidR="00594129" w:rsidRPr="00F92868" w:rsidDel="00054C80" w:rsidRDefault="00594129" w:rsidP="00F34961">
            <w:pPr>
              <w:keepNext/>
              <w:keepLines/>
              <w:spacing w:after="0"/>
              <w:jc w:val="center"/>
              <w:rPr>
                <w:del w:id="796" w:author="ZTE-Ma Zhifeng" w:date="2022-07-30T21:45:00Z"/>
                <w:rFonts w:ascii="Arial" w:eastAsia="DengXian" w:hAnsi="Arial" w:cs="Arial"/>
                <w:sz w:val="18"/>
                <w:szCs w:val="18"/>
                <w:lang w:val="en-US" w:eastAsia="ja-JP"/>
              </w:rPr>
            </w:pPr>
            <w:del w:id="797" w:author="ZTE-Ma Zhifeng" w:date="2022-07-30T21:45:00Z">
              <w:r w:rsidRPr="00F92868" w:rsidDel="00054C80">
                <w:rPr>
                  <w:rFonts w:ascii="Arial" w:eastAsia="DengXian" w:hAnsi="Arial"/>
                  <w:bCs/>
                  <w:sz w:val="18"/>
                  <w:lang w:eastAsia="ja-JP"/>
                </w:rPr>
                <w:delText>0.3</w:delText>
              </w:r>
            </w:del>
          </w:p>
        </w:tc>
      </w:tr>
      <w:tr w:rsidR="00594129" w:rsidRPr="00F92868" w:rsidDel="00054C80" w14:paraId="5C2BFDE2" w14:textId="43A8F7ED" w:rsidTr="00F34961">
        <w:trPr>
          <w:trHeight w:val="187"/>
          <w:jc w:val="center"/>
          <w:del w:id="798" w:author="ZTE-Ma Zhifeng" w:date="2022-07-30T21:45:00Z"/>
        </w:trPr>
        <w:tc>
          <w:tcPr>
            <w:tcW w:w="1594" w:type="dxa"/>
            <w:tcBorders>
              <w:top w:val="nil"/>
              <w:bottom w:val="nil"/>
            </w:tcBorders>
            <w:shd w:val="clear" w:color="auto" w:fill="auto"/>
          </w:tcPr>
          <w:p w14:paraId="3E117096" w14:textId="3B8915B0" w:rsidR="00594129" w:rsidRPr="00F92868" w:rsidDel="00054C80" w:rsidRDefault="00594129" w:rsidP="00F34961">
            <w:pPr>
              <w:keepNext/>
              <w:keepLines/>
              <w:spacing w:after="0"/>
              <w:jc w:val="center"/>
              <w:rPr>
                <w:del w:id="799" w:author="ZTE-Ma Zhifeng" w:date="2022-07-30T21:45:00Z"/>
                <w:rFonts w:ascii="Arial" w:eastAsia="DengXian" w:hAnsi="Arial"/>
                <w:sz w:val="18"/>
                <w:lang w:eastAsia="zh-CN"/>
              </w:rPr>
            </w:pPr>
            <w:del w:id="800" w:author="ZTE-Ma Zhifeng" w:date="2022-07-30T21:45:00Z">
              <w:r w:rsidRPr="00F92868" w:rsidDel="00054C80">
                <w:rPr>
                  <w:rFonts w:ascii="Arial" w:eastAsia="DengXian" w:hAnsi="Arial" w:hint="eastAsia"/>
                  <w:sz w:val="18"/>
                  <w:lang w:eastAsia="ja-JP"/>
                </w:rPr>
                <w:delText>CA_n</w:delText>
              </w:r>
              <w:r w:rsidRPr="00F92868" w:rsidDel="00054C80">
                <w:rPr>
                  <w:rFonts w:ascii="Arial" w:eastAsia="DengXian" w:hAnsi="Arial"/>
                  <w:sz w:val="18"/>
                  <w:lang w:eastAsia="ja-JP"/>
                </w:rPr>
                <w:delText>2</w:delText>
              </w:r>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eastAsia="zh-CN"/>
                </w:rPr>
                <w:delText>14-n77</w:delText>
              </w:r>
            </w:del>
          </w:p>
        </w:tc>
        <w:tc>
          <w:tcPr>
            <w:tcW w:w="2893" w:type="dxa"/>
            <w:vAlign w:val="center"/>
          </w:tcPr>
          <w:p w14:paraId="3E190FCC" w14:textId="68845BA7" w:rsidR="00594129" w:rsidRPr="00F92868" w:rsidDel="00054C80" w:rsidRDefault="00594129" w:rsidP="00F34961">
            <w:pPr>
              <w:keepNext/>
              <w:keepLines/>
              <w:spacing w:after="0"/>
              <w:jc w:val="center"/>
              <w:rPr>
                <w:del w:id="801" w:author="ZTE-Ma Zhifeng" w:date="2022-07-30T21:45:00Z"/>
                <w:rFonts w:ascii="Arial" w:eastAsia="DengXian" w:hAnsi="Arial"/>
                <w:color w:val="000000"/>
                <w:sz w:val="18"/>
                <w:lang w:val="en-US" w:eastAsia="zh-CN"/>
              </w:rPr>
            </w:pPr>
            <w:del w:id="802" w:author="ZTE-Ma Zhifeng" w:date="2022-07-30T21:45:00Z">
              <w:r w:rsidRPr="00F92868" w:rsidDel="00054C80">
                <w:rPr>
                  <w:rFonts w:ascii="Arial" w:eastAsia="DengXian" w:hAnsi="Arial" w:cs="Arial"/>
                  <w:color w:val="000000"/>
                  <w:sz w:val="18"/>
                  <w:szCs w:val="18"/>
                </w:rPr>
                <w:delText>n2</w:delText>
              </w:r>
            </w:del>
          </w:p>
        </w:tc>
        <w:tc>
          <w:tcPr>
            <w:tcW w:w="2952" w:type="dxa"/>
          </w:tcPr>
          <w:p w14:paraId="627FCEC3" w14:textId="47593091" w:rsidR="00594129" w:rsidRPr="00F92868" w:rsidDel="00054C80" w:rsidRDefault="00594129" w:rsidP="00F34961">
            <w:pPr>
              <w:keepNext/>
              <w:keepLines/>
              <w:spacing w:after="0"/>
              <w:jc w:val="center"/>
              <w:rPr>
                <w:del w:id="803" w:author="ZTE-Ma Zhifeng" w:date="2022-07-30T21:45:00Z"/>
                <w:rFonts w:ascii="Arial" w:eastAsia="DengXian" w:hAnsi="Arial" w:cs="Arial"/>
                <w:sz w:val="18"/>
                <w:szCs w:val="18"/>
                <w:lang w:val="en-US" w:eastAsia="ja-JP"/>
              </w:rPr>
            </w:pPr>
            <w:del w:id="804"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1B595C2E" w14:textId="5DF87F0E" w:rsidTr="00F34961">
        <w:trPr>
          <w:trHeight w:val="187"/>
          <w:jc w:val="center"/>
          <w:del w:id="805" w:author="ZTE-Ma Zhifeng" w:date="2022-07-30T21:45:00Z"/>
        </w:trPr>
        <w:tc>
          <w:tcPr>
            <w:tcW w:w="1594" w:type="dxa"/>
            <w:tcBorders>
              <w:top w:val="nil"/>
              <w:bottom w:val="nil"/>
            </w:tcBorders>
            <w:shd w:val="clear" w:color="auto" w:fill="auto"/>
          </w:tcPr>
          <w:p w14:paraId="1EB7A849" w14:textId="443C235A" w:rsidR="00594129" w:rsidRPr="00F92868" w:rsidDel="00054C80" w:rsidRDefault="00594129" w:rsidP="00F34961">
            <w:pPr>
              <w:keepNext/>
              <w:keepLines/>
              <w:spacing w:after="0"/>
              <w:jc w:val="center"/>
              <w:rPr>
                <w:del w:id="806" w:author="ZTE-Ma Zhifeng" w:date="2022-07-30T21:45:00Z"/>
                <w:rFonts w:ascii="Arial" w:eastAsia="DengXian" w:hAnsi="Arial"/>
                <w:sz w:val="18"/>
              </w:rPr>
            </w:pPr>
          </w:p>
        </w:tc>
        <w:tc>
          <w:tcPr>
            <w:tcW w:w="2893" w:type="dxa"/>
            <w:vAlign w:val="center"/>
          </w:tcPr>
          <w:p w14:paraId="06BFC28D" w14:textId="72B8D01C" w:rsidR="00594129" w:rsidRPr="00F92868" w:rsidDel="00054C80" w:rsidRDefault="00594129" w:rsidP="00F34961">
            <w:pPr>
              <w:keepNext/>
              <w:keepLines/>
              <w:spacing w:after="0"/>
              <w:jc w:val="center"/>
              <w:rPr>
                <w:del w:id="807" w:author="ZTE-Ma Zhifeng" w:date="2022-07-30T21:45:00Z"/>
                <w:rFonts w:ascii="Arial" w:eastAsia="DengXian" w:hAnsi="Arial"/>
                <w:color w:val="000000"/>
                <w:sz w:val="18"/>
                <w:lang w:val="en-US" w:eastAsia="zh-CN"/>
              </w:rPr>
            </w:pPr>
            <w:del w:id="808" w:author="ZTE-Ma Zhifeng" w:date="2022-07-30T21:45:00Z">
              <w:r w:rsidRPr="00F92868" w:rsidDel="00054C80">
                <w:rPr>
                  <w:rFonts w:ascii="Arial" w:eastAsia="DengXian" w:hAnsi="Arial"/>
                  <w:color w:val="000000"/>
                  <w:sz w:val="18"/>
                  <w:lang w:eastAsia="zh-CN"/>
                </w:rPr>
                <w:delText>n14</w:delText>
              </w:r>
            </w:del>
          </w:p>
        </w:tc>
        <w:tc>
          <w:tcPr>
            <w:tcW w:w="2952" w:type="dxa"/>
          </w:tcPr>
          <w:p w14:paraId="05976063" w14:textId="32C22B00" w:rsidR="00594129" w:rsidRPr="00F92868" w:rsidDel="00054C80" w:rsidRDefault="00594129" w:rsidP="00F34961">
            <w:pPr>
              <w:keepNext/>
              <w:keepLines/>
              <w:spacing w:after="0"/>
              <w:jc w:val="center"/>
              <w:rPr>
                <w:del w:id="809" w:author="ZTE-Ma Zhifeng" w:date="2022-07-30T21:45:00Z"/>
                <w:rFonts w:ascii="Arial" w:eastAsia="DengXian" w:hAnsi="Arial" w:cs="Arial"/>
                <w:sz w:val="18"/>
                <w:szCs w:val="18"/>
                <w:lang w:val="en-US" w:eastAsia="ja-JP"/>
              </w:rPr>
            </w:pPr>
            <w:del w:id="810"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572AF2B7" w14:textId="6D3180A8" w:rsidTr="00F34961">
        <w:trPr>
          <w:trHeight w:val="187"/>
          <w:jc w:val="center"/>
          <w:del w:id="811" w:author="ZTE-Ma Zhifeng" w:date="2022-07-30T21:45:00Z"/>
        </w:trPr>
        <w:tc>
          <w:tcPr>
            <w:tcW w:w="1594" w:type="dxa"/>
            <w:tcBorders>
              <w:top w:val="nil"/>
              <w:bottom w:val="single" w:sz="4" w:space="0" w:color="auto"/>
            </w:tcBorders>
            <w:shd w:val="clear" w:color="auto" w:fill="auto"/>
          </w:tcPr>
          <w:p w14:paraId="4E321C9D" w14:textId="212F370C" w:rsidR="00594129" w:rsidRPr="00F92868" w:rsidDel="00054C80" w:rsidRDefault="00594129" w:rsidP="00F34961">
            <w:pPr>
              <w:keepNext/>
              <w:keepLines/>
              <w:spacing w:after="0"/>
              <w:jc w:val="center"/>
              <w:rPr>
                <w:del w:id="812" w:author="ZTE-Ma Zhifeng" w:date="2022-07-30T21:45:00Z"/>
                <w:rFonts w:ascii="Arial" w:eastAsia="DengXian" w:hAnsi="Arial"/>
                <w:sz w:val="18"/>
              </w:rPr>
            </w:pPr>
          </w:p>
        </w:tc>
        <w:tc>
          <w:tcPr>
            <w:tcW w:w="2893" w:type="dxa"/>
            <w:vAlign w:val="center"/>
          </w:tcPr>
          <w:p w14:paraId="73808CF2" w14:textId="096290A2" w:rsidR="00594129" w:rsidRPr="00F92868" w:rsidDel="00054C80" w:rsidRDefault="00594129" w:rsidP="00F34961">
            <w:pPr>
              <w:keepNext/>
              <w:keepLines/>
              <w:spacing w:after="0"/>
              <w:jc w:val="center"/>
              <w:rPr>
                <w:del w:id="813" w:author="ZTE-Ma Zhifeng" w:date="2022-07-30T21:45:00Z"/>
                <w:rFonts w:ascii="Arial" w:eastAsia="DengXian" w:hAnsi="Arial"/>
                <w:color w:val="000000"/>
                <w:sz w:val="18"/>
                <w:lang w:val="en-US" w:eastAsia="zh-CN"/>
              </w:rPr>
            </w:pPr>
            <w:del w:id="814" w:author="ZTE-Ma Zhifeng" w:date="2022-07-30T21:45:00Z">
              <w:r w:rsidRPr="00F92868" w:rsidDel="00054C80">
                <w:rPr>
                  <w:rFonts w:ascii="Arial" w:eastAsia="DengXian" w:hAnsi="Arial"/>
                  <w:color w:val="000000"/>
                  <w:sz w:val="18"/>
                  <w:lang w:eastAsia="zh-CN"/>
                </w:rPr>
                <w:delText>n77</w:delText>
              </w:r>
            </w:del>
          </w:p>
        </w:tc>
        <w:tc>
          <w:tcPr>
            <w:tcW w:w="2952" w:type="dxa"/>
          </w:tcPr>
          <w:p w14:paraId="25AC1EEB" w14:textId="3EB2D210" w:rsidR="00594129" w:rsidRPr="00F92868" w:rsidDel="00054C80" w:rsidRDefault="00594129" w:rsidP="00F34961">
            <w:pPr>
              <w:keepNext/>
              <w:keepLines/>
              <w:spacing w:after="0"/>
              <w:jc w:val="center"/>
              <w:rPr>
                <w:del w:id="815" w:author="ZTE-Ma Zhifeng" w:date="2022-07-30T21:45:00Z"/>
                <w:rFonts w:ascii="Arial" w:eastAsia="DengXian" w:hAnsi="Arial" w:cs="Arial"/>
                <w:sz w:val="18"/>
                <w:szCs w:val="18"/>
                <w:lang w:val="en-US" w:eastAsia="ja-JP"/>
              </w:rPr>
            </w:pPr>
            <w:del w:id="816"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17EC61A6" w14:textId="0C6E7826" w:rsidTr="00F34961">
        <w:tblPrEx>
          <w:tblLook w:val="04A0" w:firstRow="1" w:lastRow="0" w:firstColumn="1" w:lastColumn="0" w:noHBand="0" w:noVBand="1"/>
        </w:tblPrEx>
        <w:trPr>
          <w:trHeight w:val="187"/>
          <w:jc w:val="center"/>
          <w:del w:id="817" w:author="ZTE-Ma Zhifeng" w:date="2022-07-30T21:45:00Z"/>
        </w:trPr>
        <w:tc>
          <w:tcPr>
            <w:tcW w:w="1594" w:type="dxa"/>
            <w:tcBorders>
              <w:top w:val="nil"/>
              <w:left w:val="single" w:sz="4" w:space="0" w:color="auto"/>
              <w:bottom w:val="nil"/>
              <w:right w:val="single" w:sz="4" w:space="0" w:color="auto"/>
            </w:tcBorders>
            <w:vAlign w:val="center"/>
          </w:tcPr>
          <w:p w14:paraId="25AE2C0D" w14:textId="69F14943" w:rsidR="00594129" w:rsidRPr="00F92868" w:rsidDel="00054C80" w:rsidRDefault="00594129" w:rsidP="00F34961">
            <w:pPr>
              <w:keepNext/>
              <w:keepLines/>
              <w:spacing w:after="0"/>
              <w:jc w:val="center"/>
              <w:rPr>
                <w:del w:id="818" w:author="ZTE-Ma Zhifeng" w:date="2022-07-30T21:45:00Z"/>
                <w:rFonts w:ascii="Arial" w:eastAsia="DengXian" w:hAnsi="Arial" w:cs="Arial"/>
                <w:sz w:val="18"/>
                <w:szCs w:val="22"/>
                <w:lang w:eastAsia="zh-CN"/>
              </w:rPr>
            </w:pPr>
            <w:del w:id="819" w:author="ZTE-Ma Zhifeng" w:date="2022-07-30T21:45:00Z">
              <w:r w:rsidRPr="00F92868" w:rsidDel="00054C80">
                <w:rPr>
                  <w:rFonts w:ascii="Arial" w:eastAsia="DengXian" w:hAnsi="Arial"/>
                  <w:sz w:val="18"/>
                  <w:lang w:eastAsia="zh-CN"/>
                </w:rPr>
                <w:delText>CA_n2-n29-n30</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5DCB2D6" w14:textId="25AFC08B" w:rsidR="00594129" w:rsidRPr="00F92868" w:rsidDel="00054C80" w:rsidRDefault="00594129" w:rsidP="00F34961">
            <w:pPr>
              <w:keepNext/>
              <w:keepLines/>
              <w:spacing w:after="0"/>
              <w:jc w:val="center"/>
              <w:rPr>
                <w:del w:id="820" w:author="ZTE-Ma Zhifeng" w:date="2022-07-30T21:45:00Z"/>
                <w:rFonts w:ascii="Arial" w:eastAsia="DengXian" w:hAnsi="Arial" w:cs="Arial"/>
                <w:color w:val="000000"/>
                <w:sz w:val="18"/>
                <w:szCs w:val="22"/>
                <w:lang w:val="en-US" w:eastAsia="zh-CN"/>
              </w:rPr>
            </w:pPr>
            <w:del w:id="821" w:author="ZTE-Ma Zhifeng" w:date="2022-07-30T21:45:00Z">
              <w:r w:rsidRPr="00F92868" w:rsidDel="00054C80">
                <w:rPr>
                  <w:rFonts w:ascii="Arial" w:eastAsia="DengXian"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EC5737E" w14:textId="08CBC5C3" w:rsidR="00594129" w:rsidRPr="00F92868" w:rsidDel="00054C80" w:rsidRDefault="00594129" w:rsidP="00F34961">
            <w:pPr>
              <w:keepNext/>
              <w:keepLines/>
              <w:spacing w:after="0"/>
              <w:jc w:val="center"/>
              <w:rPr>
                <w:del w:id="822" w:author="ZTE-Ma Zhifeng" w:date="2022-07-30T21:45:00Z"/>
                <w:rFonts w:ascii="Arial" w:eastAsia="DengXian" w:hAnsi="Arial" w:cs="Arial"/>
                <w:sz w:val="18"/>
                <w:szCs w:val="18"/>
                <w:lang w:val="en-US" w:eastAsia="ja-JP"/>
              </w:rPr>
            </w:pPr>
            <w:del w:id="823" w:author="ZTE-Ma Zhifeng" w:date="2022-07-30T21:45:00Z">
              <w:r w:rsidRPr="00F92868" w:rsidDel="00054C80">
                <w:rPr>
                  <w:rFonts w:ascii="Arial" w:eastAsia="DengXian" w:hAnsi="Arial"/>
                  <w:sz w:val="18"/>
                  <w:lang w:eastAsia="zh-CN"/>
                </w:rPr>
                <w:delText>0.3</w:delText>
              </w:r>
            </w:del>
          </w:p>
        </w:tc>
      </w:tr>
      <w:tr w:rsidR="00594129" w:rsidRPr="00F92868" w:rsidDel="00054C80" w14:paraId="46A5F184" w14:textId="22EC4A80" w:rsidTr="00F34961">
        <w:tblPrEx>
          <w:tblLook w:val="04A0" w:firstRow="1" w:lastRow="0" w:firstColumn="1" w:lastColumn="0" w:noHBand="0" w:noVBand="1"/>
        </w:tblPrEx>
        <w:trPr>
          <w:trHeight w:val="187"/>
          <w:jc w:val="center"/>
          <w:del w:id="824" w:author="ZTE-Ma Zhifeng" w:date="2022-07-30T21:45:00Z"/>
        </w:trPr>
        <w:tc>
          <w:tcPr>
            <w:tcW w:w="1594" w:type="dxa"/>
            <w:tcBorders>
              <w:top w:val="nil"/>
              <w:left w:val="single" w:sz="4" w:space="0" w:color="auto"/>
              <w:bottom w:val="nil"/>
              <w:right w:val="single" w:sz="4" w:space="0" w:color="auto"/>
            </w:tcBorders>
            <w:vAlign w:val="center"/>
          </w:tcPr>
          <w:p w14:paraId="626ACB9C" w14:textId="05040706" w:rsidR="00594129" w:rsidRPr="00F92868" w:rsidDel="00054C80" w:rsidRDefault="00594129" w:rsidP="00F34961">
            <w:pPr>
              <w:keepNext/>
              <w:keepLines/>
              <w:spacing w:after="0"/>
              <w:jc w:val="center"/>
              <w:rPr>
                <w:del w:id="825"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6120341" w14:textId="186E5832" w:rsidR="00594129" w:rsidRPr="00F92868" w:rsidDel="00054C80" w:rsidRDefault="00594129" w:rsidP="00F34961">
            <w:pPr>
              <w:keepNext/>
              <w:keepLines/>
              <w:spacing w:after="0"/>
              <w:jc w:val="center"/>
              <w:rPr>
                <w:del w:id="826" w:author="ZTE-Ma Zhifeng" w:date="2022-07-30T21:45:00Z"/>
                <w:rFonts w:ascii="Arial" w:eastAsia="DengXian" w:hAnsi="Arial" w:cs="Arial"/>
                <w:color w:val="000000"/>
                <w:sz w:val="18"/>
                <w:szCs w:val="22"/>
                <w:lang w:val="en-US" w:eastAsia="zh-CN"/>
              </w:rPr>
            </w:pPr>
            <w:del w:id="827" w:author="ZTE-Ma Zhifeng" w:date="2022-07-30T21:45:00Z">
              <w:r w:rsidRPr="00F92868" w:rsidDel="00054C80">
                <w:rPr>
                  <w:rFonts w:ascii="Arial" w:eastAsia="DengXian"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6C139772" w14:textId="3E2B6C73" w:rsidR="00594129" w:rsidRPr="00F92868" w:rsidDel="00054C80" w:rsidRDefault="00594129" w:rsidP="00F34961">
            <w:pPr>
              <w:keepNext/>
              <w:keepLines/>
              <w:spacing w:after="0"/>
              <w:jc w:val="center"/>
              <w:rPr>
                <w:del w:id="828" w:author="ZTE-Ma Zhifeng" w:date="2022-07-30T21:45:00Z"/>
                <w:rFonts w:ascii="Arial" w:eastAsia="DengXian" w:hAnsi="Arial" w:cs="Arial"/>
                <w:sz w:val="18"/>
                <w:szCs w:val="18"/>
                <w:lang w:val="en-US" w:eastAsia="ja-JP"/>
              </w:rPr>
            </w:pPr>
            <w:del w:id="829" w:author="ZTE-Ma Zhifeng" w:date="2022-07-30T21:45:00Z">
              <w:r w:rsidRPr="00F92868" w:rsidDel="00054C80">
                <w:rPr>
                  <w:rFonts w:ascii="Arial" w:eastAsia="DengXian" w:hAnsi="Arial"/>
                  <w:sz w:val="18"/>
                  <w:lang w:eastAsia="zh-CN"/>
                </w:rPr>
                <w:delText>0</w:delText>
              </w:r>
            </w:del>
          </w:p>
        </w:tc>
      </w:tr>
      <w:tr w:rsidR="00594129" w:rsidRPr="00F92868" w:rsidDel="00054C80" w14:paraId="1733BA53" w14:textId="399A1201" w:rsidTr="00F34961">
        <w:tblPrEx>
          <w:tblLook w:val="04A0" w:firstRow="1" w:lastRow="0" w:firstColumn="1" w:lastColumn="0" w:noHBand="0" w:noVBand="1"/>
        </w:tblPrEx>
        <w:trPr>
          <w:trHeight w:val="187"/>
          <w:jc w:val="center"/>
          <w:del w:id="830"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72F2D97" w14:textId="5DF2D85B" w:rsidR="00594129" w:rsidRPr="00F92868" w:rsidDel="00054C80" w:rsidRDefault="00594129" w:rsidP="00F34961">
            <w:pPr>
              <w:keepNext/>
              <w:keepLines/>
              <w:spacing w:after="0"/>
              <w:jc w:val="center"/>
              <w:rPr>
                <w:del w:id="831"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7F4F57D" w14:textId="1876806D" w:rsidR="00594129" w:rsidRPr="00F92868" w:rsidDel="00054C80" w:rsidRDefault="00594129" w:rsidP="00F34961">
            <w:pPr>
              <w:keepNext/>
              <w:keepLines/>
              <w:spacing w:after="0"/>
              <w:jc w:val="center"/>
              <w:rPr>
                <w:del w:id="832" w:author="ZTE-Ma Zhifeng" w:date="2022-07-30T21:45:00Z"/>
                <w:rFonts w:ascii="Arial" w:eastAsia="DengXian" w:hAnsi="Arial" w:cs="Arial"/>
                <w:color w:val="000000"/>
                <w:sz w:val="18"/>
                <w:szCs w:val="22"/>
                <w:lang w:val="en-US" w:eastAsia="zh-CN"/>
              </w:rPr>
            </w:pPr>
            <w:del w:id="833" w:author="ZTE-Ma Zhifeng" w:date="2022-07-30T21:45:00Z">
              <w:r w:rsidRPr="00F92868" w:rsidDel="00054C80">
                <w:rPr>
                  <w:rFonts w:ascii="Arial" w:eastAsia="DengXian"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B7A8B03" w14:textId="7784B82A" w:rsidR="00594129" w:rsidRPr="00F92868" w:rsidDel="00054C80" w:rsidRDefault="00594129" w:rsidP="00F34961">
            <w:pPr>
              <w:keepNext/>
              <w:keepLines/>
              <w:spacing w:after="0"/>
              <w:jc w:val="center"/>
              <w:rPr>
                <w:del w:id="834" w:author="ZTE-Ma Zhifeng" w:date="2022-07-30T21:45:00Z"/>
                <w:rFonts w:ascii="Arial" w:eastAsia="DengXian" w:hAnsi="Arial" w:cs="Arial"/>
                <w:sz w:val="18"/>
                <w:szCs w:val="18"/>
                <w:lang w:val="en-US" w:eastAsia="ja-JP"/>
              </w:rPr>
            </w:pPr>
            <w:del w:id="835" w:author="ZTE-Ma Zhifeng" w:date="2022-07-30T21:45:00Z">
              <w:r w:rsidRPr="00F92868" w:rsidDel="00054C80">
                <w:rPr>
                  <w:rFonts w:ascii="Arial" w:eastAsia="DengXian" w:hAnsi="Arial"/>
                  <w:sz w:val="18"/>
                  <w:lang w:eastAsia="zh-CN"/>
                </w:rPr>
                <w:delText>0.3</w:delText>
              </w:r>
            </w:del>
          </w:p>
        </w:tc>
      </w:tr>
      <w:tr w:rsidR="00594129" w:rsidRPr="00F92868" w:rsidDel="00054C80" w14:paraId="17C4DA4B" w14:textId="6C93847A" w:rsidTr="00F34961">
        <w:tblPrEx>
          <w:tblLook w:val="04A0" w:firstRow="1" w:lastRow="0" w:firstColumn="1" w:lastColumn="0" w:noHBand="0" w:noVBand="1"/>
        </w:tblPrEx>
        <w:trPr>
          <w:trHeight w:val="187"/>
          <w:jc w:val="center"/>
          <w:del w:id="836" w:author="ZTE-Ma Zhifeng" w:date="2022-07-30T21:45:00Z"/>
        </w:trPr>
        <w:tc>
          <w:tcPr>
            <w:tcW w:w="1594" w:type="dxa"/>
            <w:tcBorders>
              <w:top w:val="nil"/>
              <w:left w:val="single" w:sz="4" w:space="0" w:color="auto"/>
              <w:bottom w:val="nil"/>
              <w:right w:val="single" w:sz="4" w:space="0" w:color="auto"/>
            </w:tcBorders>
            <w:vAlign w:val="center"/>
          </w:tcPr>
          <w:p w14:paraId="367FB986" w14:textId="4101E1BD" w:rsidR="00594129" w:rsidRPr="00F92868" w:rsidDel="00054C80" w:rsidRDefault="00594129" w:rsidP="00F34961">
            <w:pPr>
              <w:keepNext/>
              <w:keepLines/>
              <w:spacing w:after="0"/>
              <w:jc w:val="center"/>
              <w:rPr>
                <w:del w:id="837" w:author="ZTE-Ma Zhifeng" w:date="2022-07-30T21:45:00Z"/>
                <w:rFonts w:ascii="Arial" w:eastAsia="DengXian" w:hAnsi="Arial" w:cs="Arial"/>
                <w:sz w:val="18"/>
                <w:szCs w:val="22"/>
                <w:lang w:eastAsia="zh-CN"/>
              </w:rPr>
            </w:pPr>
            <w:del w:id="838" w:author="ZTE-Ma Zhifeng" w:date="2022-07-30T21:45:00Z">
              <w:r w:rsidRPr="00F92868" w:rsidDel="00054C80">
                <w:rPr>
                  <w:rFonts w:ascii="Arial" w:eastAsia="DengXian" w:hAnsi="Arial"/>
                  <w:sz w:val="18"/>
                  <w:lang w:eastAsia="zh-CN"/>
                </w:rPr>
                <w:delText>CA_n2-n29-n66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5CFD2C6F" w14:textId="63645776" w:rsidR="00594129" w:rsidRPr="00F92868" w:rsidDel="00054C80" w:rsidRDefault="00594129" w:rsidP="00F34961">
            <w:pPr>
              <w:keepNext/>
              <w:keepLines/>
              <w:spacing w:after="0"/>
              <w:jc w:val="center"/>
              <w:rPr>
                <w:del w:id="839" w:author="ZTE-Ma Zhifeng" w:date="2022-07-30T21:45:00Z"/>
                <w:rFonts w:ascii="Arial" w:eastAsia="DengXian" w:hAnsi="Arial" w:cs="Arial"/>
                <w:color w:val="000000"/>
                <w:sz w:val="18"/>
                <w:szCs w:val="22"/>
                <w:lang w:val="en-US" w:eastAsia="zh-CN"/>
              </w:rPr>
            </w:pPr>
            <w:del w:id="840" w:author="ZTE-Ma Zhifeng" w:date="2022-07-30T21:45:00Z">
              <w:r w:rsidRPr="00F92868" w:rsidDel="00054C80">
                <w:rPr>
                  <w:rFonts w:ascii="Arial" w:eastAsia="DengXian"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779E8798" w14:textId="07E80EFC" w:rsidR="00594129" w:rsidRPr="00F92868" w:rsidDel="00054C80" w:rsidRDefault="00594129" w:rsidP="00F34961">
            <w:pPr>
              <w:keepNext/>
              <w:keepLines/>
              <w:spacing w:after="0"/>
              <w:jc w:val="center"/>
              <w:rPr>
                <w:del w:id="841" w:author="ZTE-Ma Zhifeng" w:date="2022-07-30T21:45:00Z"/>
                <w:rFonts w:ascii="Arial" w:eastAsia="DengXian" w:hAnsi="Arial" w:cs="Arial"/>
                <w:sz w:val="18"/>
                <w:szCs w:val="18"/>
                <w:lang w:val="en-US" w:eastAsia="ja-JP"/>
              </w:rPr>
            </w:pPr>
            <w:del w:id="842" w:author="ZTE-Ma Zhifeng" w:date="2022-07-30T21:45:00Z">
              <w:r w:rsidRPr="00F92868" w:rsidDel="00054C80">
                <w:rPr>
                  <w:rFonts w:ascii="Arial" w:eastAsia="DengXian" w:hAnsi="Arial"/>
                  <w:sz w:val="18"/>
                  <w:lang w:eastAsia="zh-CN"/>
                </w:rPr>
                <w:delText>0.3</w:delText>
              </w:r>
            </w:del>
          </w:p>
        </w:tc>
      </w:tr>
      <w:tr w:rsidR="00594129" w:rsidRPr="00F92868" w:rsidDel="00054C80" w14:paraId="142BA25C" w14:textId="68FD6C6D" w:rsidTr="00F34961">
        <w:tblPrEx>
          <w:tblLook w:val="04A0" w:firstRow="1" w:lastRow="0" w:firstColumn="1" w:lastColumn="0" w:noHBand="0" w:noVBand="1"/>
        </w:tblPrEx>
        <w:trPr>
          <w:trHeight w:val="187"/>
          <w:jc w:val="center"/>
          <w:del w:id="843" w:author="ZTE-Ma Zhifeng" w:date="2022-07-30T21:45:00Z"/>
        </w:trPr>
        <w:tc>
          <w:tcPr>
            <w:tcW w:w="1594" w:type="dxa"/>
            <w:tcBorders>
              <w:top w:val="nil"/>
              <w:left w:val="single" w:sz="4" w:space="0" w:color="auto"/>
              <w:bottom w:val="nil"/>
              <w:right w:val="single" w:sz="4" w:space="0" w:color="auto"/>
            </w:tcBorders>
            <w:vAlign w:val="center"/>
          </w:tcPr>
          <w:p w14:paraId="75F71D53" w14:textId="724E3F98" w:rsidR="00594129" w:rsidRPr="00F92868" w:rsidDel="00054C80" w:rsidRDefault="00594129" w:rsidP="00F34961">
            <w:pPr>
              <w:keepNext/>
              <w:keepLines/>
              <w:spacing w:after="0"/>
              <w:jc w:val="center"/>
              <w:rPr>
                <w:del w:id="844"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42CEE31" w14:textId="4731F5AD" w:rsidR="00594129" w:rsidRPr="00F92868" w:rsidDel="00054C80" w:rsidRDefault="00594129" w:rsidP="00F34961">
            <w:pPr>
              <w:keepNext/>
              <w:keepLines/>
              <w:spacing w:after="0"/>
              <w:jc w:val="center"/>
              <w:rPr>
                <w:del w:id="845" w:author="ZTE-Ma Zhifeng" w:date="2022-07-30T21:45:00Z"/>
                <w:rFonts w:ascii="Arial" w:eastAsia="DengXian" w:hAnsi="Arial" w:cs="Arial"/>
                <w:color w:val="000000"/>
                <w:sz w:val="18"/>
                <w:szCs w:val="22"/>
                <w:lang w:val="en-US" w:eastAsia="zh-CN"/>
              </w:rPr>
            </w:pPr>
            <w:del w:id="846" w:author="ZTE-Ma Zhifeng" w:date="2022-07-30T21:45:00Z">
              <w:r w:rsidRPr="00F92868" w:rsidDel="00054C80">
                <w:rPr>
                  <w:rFonts w:ascii="Arial" w:eastAsia="DengXian"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6ABA9D26" w14:textId="4E568A1D" w:rsidR="00594129" w:rsidRPr="00F92868" w:rsidDel="00054C80" w:rsidRDefault="00594129" w:rsidP="00F34961">
            <w:pPr>
              <w:keepNext/>
              <w:keepLines/>
              <w:spacing w:after="0"/>
              <w:jc w:val="center"/>
              <w:rPr>
                <w:del w:id="847" w:author="ZTE-Ma Zhifeng" w:date="2022-07-30T21:45:00Z"/>
                <w:rFonts w:ascii="Arial" w:eastAsia="DengXian" w:hAnsi="Arial" w:cs="Arial"/>
                <w:sz w:val="18"/>
                <w:szCs w:val="18"/>
                <w:lang w:val="en-US" w:eastAsia="ja-JP"/>
              </w:rPr>
            </w:pPr>
            <w:del w:id="848" w:author="ZTE-Ma Zhifeng" w:date="2022-07-30T21:45:00Z">
              <w:r w:rsidRPr="00F92868" w:rsidDel="00054C80">
                <w:rPr>
                  <w:rFonts w:ascii="Arial" w:eastAsia="DengXian" w:hAnsi="Arial"/>
                  <w:sz w:val="18"/>
                  <w:lang w:eastAsia="zh-CN"/>
                </w:rPr>
                <w:delText>0</w:delText>
              </w:r>
            </w:del>
          </w:p>
        </w:tc>
      </w:tr>
      <w:tr w:rsidR="00594129" w:rsidRPr="00F92868" w:rsidDel="00054C80" w14:paraId="3CD100EE" w14:textId="6C033733" w:rsidTr="00F34961">
        <w:tblPrEx>
          <w:tblLook w:val="04A0" w:firstRow="1" w:lastRow="0" w:firstColumn="1" w:lastColumn="0" w:noHBand="0" w:noVBand="1"/>
        </w:tblPrEx>
        <w:trPr>
          <w:trHeight w:val="187"/>
          <w:jc w:val="center"/>
          <w:del w:id="849"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90057F2" w14:textId="5D356F08" w:rsidR="00594129" w:rsidRPr="00F92868" w:rsidDel="00054C80" w:rsidRDefault="00594129" w:rsidP="00F34961">
            <w:pPr>
              <w:keepNext/>
              <w:keepLines/>
              <w:spacing w:after="0"/>
              <w:jc w:val="center"/>
              <w:rPr>
                <w:del w:id="850"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D3AC56A" w14:textId="7ADB728F" w:rsidR="00594129" w:rsidRPr="00F92868" w:rsidDel="00054C80" w:rsidRDefault="00594129" w:rsidP="00F34961">
            <w:pPr>
              <w:keepNext/>
              <w:keepLines/>
              <w:spacing w:after="0"/>
              <w:jc w:val="center"/>
              <w:rPr>
                <w:del w:id="851" w:author="ZTE-Ma Zhifeng" w:date="2022-07-30T21:45:00Z"/>
                <w:rFonts w:ascii="Arial" w:eastAsia="DengXian" w:hAnsi="Arial" w:cs="Arial"/>
                <w:color w:val="000000"/>
                <w:sz w:val="18"/>
                <w:szCs w:val="22"/>
                <w:lang w:val="en-US" w:eastAsia="zh-CN"/>
              </w:rPr>
            </w:pPr>
            <w:del w:id="852" w:author="ZTE-Ma Zhifeng" w:date="2022-07-30T21:45:00Z">
              <w:r w:rsidRPr="00F92868" w:rsidDel="00054C80">
                <w:rPr>
                  <w:rFonts w:ascii="Arial" w:eastAsia="DengXian"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2B45FED" w14:textId="1B5376DA" w:rsidR="00594129" w:rsidRPr="00F92868" w:rsidDel="00054C80" w:rsidRDefault="00594129" w:rsidP="00F34961">
            <w:pPr>
              <w:keepNext/>
              <w:keepLines/>
              <w:spacing w:after="0"/>
              <w:jc w:val="center"/>
              <w:rPr>
                <w:del w:id="853" w:author="ZTE-Ma Zhifeng" w:date="2022-07-30T21:45:00Z"/>
                <w:rFonts w:ascii="Arial" w:eastAsia="DengXian" w:hAnsi="Arial" w:cs="Arial"/>
                <w:sz w:val="18"/>
                <w:szCs w:val="18"/>
                <w:lang w:val="en-US" w:eastAsia="ja-JP"/>
              </w:rPr>
            </w:pPr>
            <w:del w:id="854" w:author="ZTE-Ma Zhifeng" w:date="2022-07-30T21:45:00Z">
              <w:r w:rsidRPr="00F92868" w:rsidDel="00054C80">
                <w:rPr>
                  <w:rFonts w:ascii="Arial" w:eastAsia="DengXian" w:hAnsi="Arial"/>
                  <w:sz w:val="18"/>
                  <w:lang w:eastAsia="zh-CN"/>
                </w:rPr>
                <w:delText>0.3</w:delText>
              </w:r>
            </w:del>
          </w:p>
        </w:tc>
      </w:tr>
      <w:tr w:rsidR="00594129" w:rsidRPr="00F92868" w:rsidDel="00054C80" w14:paraId="75A3BD32" w14:textId="78DB2F08" w:rsidTr="00F34961">
        <w:trPr>
          <w:trHeight w:val="187"/>
          <w:jc w:val="center"/>
          <w:del w:id="855" w:author="ZTE-Ma Zhifeng" w:date="2022-07-30T21:45:00Z"/>
        </w:trPr>
        <w:tc>
          <w:tcPr>
            <w:tcW w:w="1594" w:type="dxa"/>
            <w:tcBorders>
              <w:top w:val="nil"/>
              <w:bottom w:val="nil"/>
            </w:tcBorders>
            <w:shd w:val="clear" w:color="auto" w:fill="auto"/>
            <w:vAlign w:val="center"/>
          </w:tcPr>
          <w:p w14:paraId="391D91A3" w14:textId="3669F9FA" w:rsidR="00594129" w:rsidRPr="00F92868" w:rsidDel="00054C80" w:rsidRDefault="00594129" w:rsidP="00F34961">
            <w:pPr>
              <w:keepNext/>
              <w:keepLines/>
              <w:spacing w:after="0"/>
              <w:jc w:val="center"/>
              <w:rPr>
                <w:del w:id="856" w:author="ZTE-Ma Zhifeng" w:date="2022-07-30T21:45:00Z"/>
                <w:rFonts w:ascii="Arial" w:eastAsia="DengXian" w:hAnsi="Arial"/>
                <w:bCs/>
                <w:sz w:val="18"/>
                <w:lang w:eastAsia="ja-JP"/>
              </w:rPr>
            </w:pPr>
            <w:del w:id="857" w:author="ZTE-Ma Zhifeng" w:date="2022-07-30T21:45:00Z">
              <w:r w:rsidRPr="00F92868" w:rsidDel="00054C80">
                <w:rPr>
                  <w:rFonts w:ascii="Arial" w:eastAsia="DengXian" w:hAnsi="Arial" w:cs="Arial"/>
                  <w:sz w:val="18"/>
                  <w:lang w:eastAsia="zh-CN"/>
                </w:rPr>
                <w:delText>CA_n2-n29-n77</w:delText>
              </w:r>
            </w:del>
          </w:p>
        </w:tc>
        <w:tc>
          <w:tcPr>
            <w:tcW w:w="2893" w:type="dxa"/>
            <w:vAlign w:val="center"/>
          </w:tcPr>
          <w:p w14:paraId="3E68F8A0" w14:textId="324B0B13" w:rsidR="00594129" w:rsidRPr="00F92868" w:rsidDel="00054C80" w:rsidRDefault="00594129" w:rsidP="00F34961">
            <w:pPr>
              <w:keepNext/>
              <w:keepLines/>
              <w:spacing w:after="0"/>
              <w:jc w:val="center"/>
              <w:rPr>
                <w:del w:id="858" w:author="ZTE-Ma Zhifeng" w:date="2022-07-30T21:45:00Z"/>
                <w:rFonts w:ascii="Arial" w:eastAsia="DengXian" w:hAnsi="Arial"/>
                <w:bCs/>
                <w:sz w:val="18"/>
                <w:lang w:eastAsia="zh-CN"/>
              </w:rPr>
            </w:pPr>
            <w:del w:id="859" w:author="ZTE-Ma Zhifeng" w:date="2022-07-30T21:45:00Z">
              <w:r w:rsidRPr="00F92868" w:rsidDel="00054C80">
                <w:rPr>
                  <w:rFonts w:ascii="Arial" w:eastAsia="DengXian" w:hAnsi="Arial" w:cs="Arial"/>
                  <w:sz w:val="18"/>
                  <w:lang w:eastAsia="zh-CN"/>
                </w:rPr>
                <w:delText>n2</w:delText>
              </w:r>
            </w:del>
          </w:p>
        </w:tc>
        <w:tc>
          <w:tcPr>
            <w:tcW w:w="2952" w:type="dxa"/>
          </w:tcPr>
          <w:p w14:paraId="5C16E6DE" w14:textId="5C81C122" w:rsidR="00594129" w:rsidRPr="00F92868" w:rsidDel="00054C80" w:rsidRDefault="00594129" w:rsidP="00F34961">
            <w:pPr>
              <w:keepNext/>
              <w:keepLines/>
              <w:spacing w:after="0"/>
              <w:jc w:val="center"/>
              <w:rPr>
                <w:del w:id="860" w:author="ZTE-Ma Zhifeng" w:date="2022-07-30T21:45:00Z"/>
                <w:rFonts w:ascii="Arial" w:eastAsia="DengXian" w:hAnsi="Arial"/>
                <w:color w:val="000000"/>
                <w:sz w:val="18"/>
                <w:lang w:val="en-US" w:eastAsia="zh-CN"/>
              </w:rPr>
            </w:pPr>
            <w:del w:id="861"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3FDC70ED" w14:textId="42182D0B" w:rsidTr="00F34961">
        <w:trPr>
          <w:trHeight w:val="187"/>
          <w:jc w:val="center"/>
          <w:del w:id="862" w:author="ZTE-Ma Zhifeng" w:date="2022-07-30T21:45:00Z"/>
        </w:trPr>
        <w:tc>
          <w:tcPr>
            <w:tcW w:w="1594" w:type="dxa"/>
            <w:tcBorders>
              <w:top w:val="nil"/>
              <w:bottom w:val="nil"/>
            </w:tcBorders>
            <w:shd w:val="clear" w:color="auto" w:fill="auto"/>
            <w:vAlign w:val="center"/>
          </w:tcPr>
          <w:p w14:paraId="259E0C3F" w14:textId="0BA84583" w:rsidR="00594129" w:rsidRPr="00F92868" w:rsidDel="00054C80" w:rsidRDefault="00594129" w:rsidP="00F34961">
            <w:pPr>
              <w:keepNext/>
              <w:keepLines/>
              <w:spacing w:after="0"/>
              <w:jc w:val="center"/>
              <w:rPr>
                <w:del w:id="863" w:author="ZTE-Ma Zhifeng" w:date="2022-07-30T21:45:00Z"/>
                <w:rFonts w:ascii="Arial" w:eastAsia="DengXian" w:hAnsi="Arial"/>
                <w:bCs/>
                <w:sz w:val="18"/>
                <w:lang w:eastAsia="ja-JP"/>
              </w:rPr>
            </w:pPr>
          </w:p>
        </w:tc>
        <w:tc>
          <w:tcPr>
            <w:tcW w:w="2893" w:type="dxa"/>
            <w:vAlign w:val="center"/>
          </w:tcPr>
          <w:p w14:paraId="3B4881B6" w14:textId="2169D59B" w:rsidR="00594129" w:rsidRPr="00F92868" w:rsidDel="00054C80" w:rsidRDefault="00594129" w:rsidP="00F34961">
            <w:pPr>
              <w:keepNext/>
              <w:keepLines/>
              <w:spacing w:after="0"/>
              <w:jc w:val="center"/>
              <w:rPr>
                <w:del w:id="864" w:author="ZTE-Ma Zhifeng" w:date="2022-07-30T21:45:00Z"/>
                <w:rFonts w:ascii="Arial" w:eastAsia="DengXian" w:hAnsi="Arial"/>
                <w:bCs/>
                <w:sz w:val="18"/>
                <w:lang w:eastAsia="zh-CN"/>
              </w:rPr>
            </w:pPr>
            <w:del w:id="865" w:author="ZTE-Ma Zhifeng" w:date="2022-07-30T21:45:00Z">
              <w:r w:rsidRPr="00F92868" w:rsidDel="00054C80">
                <w:rPr>
                  <w:rFonts w:ascii="Arial" w:eastAsia="DengXian" w:hAnsi="Arial" w:cs="Arial"/>
                  <w:sz w:val="18"/>
                  <w:lang w:eastAsia="zh-CN"/>
                </w:rPr>
                <w:delText>n29</w:delText>
              </w:r>
            </w:del>
          </w:p>
        </w:tc>
        <w:tc>
          <w:tcPr>
            <w:tcW w:w="2952" w:type="dxa"/>
          </w:tcPr>
          <w:p w14:paraId="67A4FF21" w14:textId="18B064D0" w:rsidR="00594129" w:rsidRPr="00F92868" w:rsidDel="00054C80" w:rsidRDefault="00594129" w:rsidP="00F34961">
            <w:pPr>
              <w:keepNext/>
              <w:keepLines/>
              <w:spacing w:after="0"/>
              <w:jc w:val="center"/>
              <w:rPr>
                <w:del w:id="866" w:author="ZTE-Ma Zhifeng" w:date="2022-07-30T21:45:00Z"/>
                <w:rFonts w:ascii="Arial" w:eastAsia="DengXian" w:hAnsi="Arial"/>
                <w:color w:val="000000"/>
                <w:sz w:val="18"/>
                <w:lang w:val="en-US" w:eastAsia="zh-CN"/>
              </w:rPr>
            </w:pPr>
            <w:del w:id="867"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51F9A41B" w14:textId="4F5E17DD" w:rsidTr="00F34961">
        <w:trPr>
          <w:trHeight w:val="187"/>
          <w:jc w:val="center"/>
          <w:del w:id="868" w:author="ZTE-Ma Zhifeng" w:date="2022-07-30T21:45:00Z"/>
        </w:trPr>
        <w:tc>
          <w:tcPr>
            <w:tcW w:w="1594" w:type="dxa"/>
            <w:tcBorders>
              <w:top w:val="nil"/>
              <w:bottom w:val="single" w:sz="4" w:space="0" w:color="auto"/>
            </w:tcBorders>
            <w:shd w:val="clear" w:color="auto" w:fill="auto"/>
            <w:vAlign w:val="center"/>
          </w:tcPr>
          <w:p w14:paraId="06E50912" w14:textId="3484E2A7" w:rsidR="00594129" w:rsidRPr="00F92868" w:rsidDel="00054C80" w:rsidRDefault="00594129" w:rsidP="00F34961">
            <w:pPr>
              <w:keepNext/>
              <w:keepLines/>
              <w:spacing w:after="0"/>
              <w:jc w:val="center"/>
              <w:rPr>
                <w:del w:id="869" w:author="ZTE-Ma Zhifeng" w:date="2022-07-30T21:45:00Z"/>
                <w:rFonts w:ascii="Arial" w:eastAsia="DengXian" w:hAnsi="Arial"/>
                <w:bCs/>
                <w:sz w:val="18"/>
                <w:lang w:eastAsia="ja-JP"/>
              </w:rPr>
            </w:pPr>
          </w:p>
        </w:tc>
        <w:tc>
          <w:tcPr>
            <w:tcW w:w="2893" w:type="dxa"/>
            <w:vAlign w:val="center"/>
          </w:tcPr>
          <w:p w14:paraId="1B99AA45" w14:textId="09EAFA94" w:rsidR="00594129" w:rsidRPr="00F92868" w:rsidDel="00054C80" w:rsidRDefault="00594129" w:rsidP="00F34961">
            <w:pPr>
              <w:keepNext/>
              <w:keepLines/>
              <w:spacing w:after="0"/>
              <w:jc w:val="center"/>
              <w:rPr>
                <w:del w:id="870" w:author="ZTE-Ma Zhifeng" w:date="2022-07-30T21:45:00Z"/>
                <w:rFonts w:ascii="Arial" w:eastAsia="DengXian" w:hAnsi="Arial"/>
                <w:bCs/>
                <w:sz w:val="18"/>
                <w:lang w:eastAsia="zh-CN"/>
              </w:rPr>
            </w:pPr>
            <w:del w:id="871" w:author="ZTE-Ma Zhifeng" w:date="2022-07-30T21:45:00Z">
              <w:r w:rsidRPr="00F92868" w:rsidDel="00054C80">
                <w:rPr>
                  <w:rFonts w:ascii="Arial" w:eastAsia="DengXian" w:hAnsi="Arial" w:cs="Arial"/>
                  <w:sz w:val="18"/>
                  <w:lang w:eastAsia="zh-CN"/>
                </w:rPr>
                <w:delText>n77</w:delText>
              </w:r>
            </w:del>
          </w:p>
        </w:tc>
        <w:tc>
          <w:tcPr>
            <w:tcW w:w="2952" w:type="dxa"/>
          </w:tcPr>
          <w:p w14:paraId="7125CB6A" w14:textId="6E15A4BF" w:rsidR="00594129" w:rsidRPr="00F92868" w:rsidDel="00054C80" w:rsidRDefault="00594129" w:rsidP="00F34961">
            <w:pPr>
              <w:keepNext/>
              <w:keepLines/>
              <w:spacing w:after="0"/>
              <w:jc w:val="center"/>
              <w:rPr>
                <w:del w:id="872" w:author="ZTE-Ma Zhifeng" w:date="2022-07-30T21:45:00Z"/>
                <w:rFonts w:ascii="Arial" w:eastAsia="DengXian" w:hAnsi="Arial"/>
                <w:color w:val="000000"/>
                <w:sz w:val="18"/>
                <w:lang w:val="en-US" w:eastAsia="zh-CN"/>
              </w:rPr>
            </w:pPr>
            <w:del w:id="873"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765E8A1C" w14:textId="7EEA36E3" w:rsidTr="00F34961">
        <w:trPr>
          <w:trHeight w:val="187"/>
          <w:jc w:val="center"/>
          <w:del w:id="874" w:author="ZTE-Ma Zhifeng" w:date="2022-07-30T21:45:00Z"/>
        </w:trPr>
        <w:tc>
          <w:tcPr>
            <w:tcW w:w="1594" w:type="dxa"/>
            <w:vMerge w:val="restart"/>
            <w:tcBorders>
              <w:top w:val="nil"/>
            </w:tcBorders>
            <w:shd w:val="clear" w:color="auto" w:fill="auto"/>
          </w:tcPr>
          <w:p w14:paraId="711990B9" w14:textId="7BCC4BBF" w:rsidR="00594129" w:rsidRPr="00F92868" w:rsidDel="00054C80" w:rsidRDefault="00594129" w:rsidP="00F34961">
            <w:pPr>
              <w:keepNext/>
              <w:keepLines/>
              <w:spacing w:after="0"/>
              <w:jc w:val="center"/>
              <w:rPr>
                <w:del w:id="875" w:author="ZTE-Ma Zhifeng" w:date="2022-07-30T21:45:00Z"/>
                <w:rFonts w:ascii="Arial" w:eastAsia="DengXian" w:hAnsi="Arial"/>
                <w:sz w:val="18"/>
              </w:rPr>
            </w:pPr>
            <w:del w:id="876"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30-n</w:delText>
              </w:r>
              <w:r w:rsidRPr="00F92868" w:rsidDel="00054C80">
                <w:rPr>
                  <w:rFonts w:ascii="Arial" w:eastAsia="DengXian" w:hAnsi="Arial"/>
                  <w:bCs/>
                  <w:sz w:val="18"/>
                  <w:lang w:eastAsia="ja-JP"/>
                </w:rPr>
                <w:delText>66</w:delText>
              </w:r>
            </w:del>
          </w:p>
        </w:tc>
        <w:tc>
          <w:tcPr>
            <w:tcW w:w="2893" w:type="dxa"/>
          </w:tcPr>
          <w:p w14:paraId="7CD1FF24" w14:textId="2A2E6B2D" w:rsidR="00594129" w:rsidRPr="00F92868" w:rsidDel="00054C80" w:rsidRDefault="00594129" w:rsidP="00F34961">
            <w:pPr>
              <w:keepNext/>
              <w:keepLines/>
              <w:spacing w:after="0"/>
              <w:jc w:val="center"/>
              <w:rPr>
                <w:del w:id="877" w:author="ZTE-Ma Zhifeng" w:date="2022-07-30T21:45:00Z"/>
                <w:rFonts w:ascii="Arial" w:eastAsia="DengXian" w:hAnsi="Arial"/>
                <w:color w:val="000000"/>
                <w:sz w:val="18"/>
                <w:lang w:val="en-US" w:eastAsia="zh-CN"/>
              </w:rPr>
            </w:pPr>
            <w:del w:id="878"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w:delText>
              </w:r>
            </w:del>
          </w:p>
        </w:tc>
        <w:tc>
          <w:tcPr>
            <w:tcW w:w="2952" w:type="dxa"/>
          </w:tcPr>
          <w:p w14:paraId="1F3604B0" w14:textId="0DF4AEFF" w:rsidR="00594129" w:rsidRPr="00F92868" w:rsidDel="00054C80" w:rsidRDefault="00594129" w:rsidP="00F34961">
            <w:pPr>
              <w:keepNext/>
              <w:keepLines/>
              <w:spacing w:after="0"/>
              <w:jc w:val="center"/>
              <w:rPr>
                <w:del w:id="879" w:author="ZTE-Ma Zhifeng" w:date="2022-07-30T21:45:00Z"/>
                <w:rFonts w:ascii="Arial" w:eastAsia="DengXian" w:hAnsi="Arial" w:cs="Arial"/>
                <w:sz w:val="18"/>
                <w:szCs w:val="18"/>
                <w:lang w:val="en-US" w:eastAsia="ja-JP"/>
              </w:rPr>
            </w:pPr>
            <w:del w:id="880" w:author="ZTE-Ma Zhifeng" w:date="2022-07-30T21:45:00Z">
              <w:r w:rsidRPr="00F92868" w:rsidDel="00054C80">
                <w:rPr>
                  <w:rFonts w:ascii="Arial" w:eastAsia="DengXian" w:hAnsi="Arial"/>
                  <w:color w:val="000000"/>
                  <w:sz w:val="18"/>
                  <w:lang w:val="en-US" w:eastAsia="zh-CN"/>
                </w:rPr>
                <w:delText>0.4</w:delText>
              </w:r>
            </w:del>
          </w:p>
        </w:tc>
      </w:tr>
      <w:tr w:rsidR="00594129" w:rsidRPr="00F92868" w:rsidDel="00054C80" w14:paraId="29679F4E" w14:textId="4F10A8CA" w:rsidTr="00F34961">
        <w:trPr>
          <w:trHeight w:val="187"/>
          <w:jc w:val="center"/>
          <w:del w:id="881" w:author="ZTE-Ma Zhifeng" w:date="2022-07-30T21:45:00Z"/>
        </w:trPr>
        <w:tc>
          <w:tcPr>
            <w:tcW w:w="1594" w:type="dxa"/>
            <w:vMerge/>
            <w:shd w:val="clear" w:color="auto" w:fill="auto"/>
          </w:tcPr>
          <w:p w14:paraId="23E53A87" w14:textId="7A48A2E4" w:rsidR="00594129" w:rsidRPr="00F92868" w:rsidDel="00054C80" w:rsidRDefault="00594129" w:rsidP="00F34961">
            <w:pPr>
              <w:keepNext/>
              <w:keepLines/>
              <w:spacing w:after="0"/>
              <w:jc w:val="center"/>
              <w:rPr>
                <w:del w:id="882" w:author="ZTE-Ma Zhifeng" w:date="2022-07-30T21:45:00Z"/>
                <w:rFonts w:ascii="Arial" w:eastAsia="DengXian" w:hAnsi="Arial"/>
                <w:sz w:val="18"/>
              </w:rPr>
            </w:pPr>
          </w:p>
        </w:tc>
        <w:tc>
          <w:tcPr>
            <w:tcW w:w="2893" w:type="dxa"/>
          </w:tcPr>
          <w:p w14:paraId="2C030551" w14:textId="7862819F" w:rsidR="00594129" w:rsidRPr="00F92868" w:rsidDel="00054C80" w:rsidRDefault="00594129" w:rsidP="00F34961">
            <w:pPr>
              <w:keepNext/>
              <w:keepLines/>
              <w:spacing w:after="0"/>
              <w:jc w:val="center"/>
              <w:rPr>
                <w:del w:id="883" w:author="ZTE-Ma Zhifeng" w:date="2022-07-30T21:45:00Z"/>
                <w:rFonts w:ascii="Arial" w:eastAsia="DengXian" w:hAnsi="Arial"/>
                <w:color w:val="000000"/>
                <w:sz w:val="18"/>
                <w:lang w:val="en-US" w:eastAsia="zh-CN"/>
              </w:rPr>
            </w:pPr>
            <w:del w:id="884" w:author="ZTE-Ma Zhifeng" w:date="2022-07-30T21:45:00Z">
              <w:r w:rsidRPr="00F92868" w:rsidDel="00054C80">
                <w:rPr>
                  <w:rFonts w:ascii="Arial" w:eastAsia="DengXian" w:hAnsi="Arial" w:hint="eastAsia"/>
                  <w:bCs/>
                  <w:sz w:val="18"/>
                  <w:lang w:eastAsia="zh-CN"/>
                </w:rPr>
                <w:delText>n30</w:delText>
              </w:r>
            </w:del>
          </w:p>
        </w:tc>
        <w:tc>
          <w:tcPr>
            <w:tcW w:w="2952" w:type="dxa"/>
          </w:tcPr>
          <w:p w14:paraId="0AEFB7B7" w14:textId="6AB579DB" w:rsidR="00594129" w:rsidRPr="00F92868" w:rsidDel="00054C80" w:rsidRDefault="00594129" w:rsidP="00F34961">
            <w:pPr>
              <w:keepNext/>
              <w:keepLines/>
              <w:spacing w:after="0"/>
              <w:jc w:val="center"/>
              <w:rPr>
                <w:del w:id="885" w:author="ZTE-Ma Zhifeng" w:date="2022-07-30T21:45:00Z"/>
                <w:rFonts w:ascii="Arial" w:eastAsia="DengXian" w:hAnsi="Arial" w:cs="Arial"/>
                <w:sz w:val="18"/>
                <w:szCs w:val="18"/>
                <w:lang w:val="en-US" w:eastAsia="ja-JP"/>
              </w:rPr>
            </w:pPr>
            <w:del w:id="886"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6ED32F1E" w14:textId="5CD7A381" w:rsidTr="00F34961">
        <w:trPr>
          <w:trHeight w:val="187"/>
          <w:jc w:val="center"/>
          <w:del w:id="887" w:author="ZTE-Ma Zhifeng" w:date="2022-07-30T21:45:00Z"/>
        </w:trPr>
        <w:tc>
          <w:tcPr>
            <w:tcW w:w="1594" w:type="dxa"/>
            <w:vMerge/>
            <w:tcBorders>
              <w:bottom w:val="single" w:sz="4" w:space="0" w:color="auto"/>
            </w:tcBorders>
            <w:shd w:val="clear" w:color="auto" w:fill="auto"/>
          </w:tcPr>
          <w:p w14:paraId="0757332E" w14:textId="4D282C3E" w:rsidR="00594129" w:rsidRPr="00F92868" w:rsidDel="00054C80" w:rsidRDefault="00594129" w:rsidP="00F34961">
            <w:pPr>
              <w:keepNext/>
              <w:keepLines/>
              <w:spacing w:after="0"/>
              <w:jc w:val="center"/>
              <w:rPr>
                <w:del w:id="888" w:author="ZTE-Ma Zhifeng" w:date="2022-07-30T21:45:00Z"/>
                <w:rFonts w:ascii="Arial" w:eastAsia="DengXian" w:hAnsi="Arial"/>
                <w:sz w:val="18"/>
              </w:rPr>
            </w:pPr>
          </w:p>
        </w:tc>
        <w:tc>
          <w:tcPr>
            <w:tcW w:w="2893" w:type="dxa"/>
          </w:tcPr>
          <w:p w14:paraId="375315E5" w14:textId="4C45244D" w:rsidR="00594129" w:rsidRPr="00F92868" w:rsidDel="00054C80" w:rsidRDefault="00594129" w:rsidP="00F34961">
            <w:pPr>
              <w:keepNext/>
              <w:keepLines/>
              <w:spacing w:after="0"/>
              <w:jc w:val="center"/>
              <w:rPr>
                <w:del w:id="889" w:author="ZTE-Ma Zhifeng" w:date="2022-07-30T21:45:00Z"/>
                <w:rFonts w:ascii="Arial" w:eastAsia="DengXian" w:hAnsi="Arial"/>
                <w:color w:val="000000"/>
                <w:sz w:val="18"/>
                <w:lang w:val="en-US" w:eastAsia="zh-CN"/>
              </w:rPr>
            </w:pPr>
            <w:del w:id="890" w:author="ZTE-Ma Zhifeng" w:date="2022-07-30T21:45:00Z">
              <w:r w:rsidRPr="00F92868" w:rsidDel="00054C80">
                <w:rPr>
                  <w:rFonts w:ascii="Arial" w:eastAsia="DengXian" w:hAnsi="Arial" w:hint="eastAsia"/>
                  <w:bCs/>
                  <w:sz w:val="18"/>
                  <w:lang w:eastAsia="zh-CN"/>
                </w:rPr>
                <w:delText>n66</w:delText>
              </w:r>
            </w:del>
          </w:p>
        </w:tc>
        <w:tc>
          <w:tcPr>
            <w:tcW w:w="2952" w:type="dxa"/>
          </w:tcPr>
          <w:p w14:paraId="097BD626" w14:textId="5D9CA0F4" w:rsidR="00594129" w:rsidRPr="00F92868" w:rsidDel="00054C80" w:rsidRDefault="00594129" w:rsidP="00F34961">
            <w:pPr>
              <w:keepNext/>
              <w:keepLines/>
              <w:spacing w:after="0"/>
              <w:jc w:val="center"/>
              <w:rPr>
                <w:del w:id="891" w:author="ZTE-Ma Zhifeng" w:date="2022-07-30T21:45:00Z"/>
                <w:rFonts w:ascii="Arial" w:eastAsia="DengXian" w:hAnsi="Arial" w:cs="Arial"/>
                <w:sz w:val="18"/>
                <w:szCs w:val="18"/>
                <w:lang w:val="en-US" w:eastAsia="ja-JP"/>
              </w:rPr>
            </w:pPr>
            <w:del w:id="892" w:author="ZTE-Ma Zhifeng" w:date="2022-07-30T21:45:00Z">
              <w:r w:rsidRPr="00F92868" w:rsidDel="00054C80">
                <w:rPr>
                  <w:rFonts w:ascii="Arial" w:eastAsia="DengXian" w:hAnsi="Arial"/>
                  <w:color w:val="000000"/>
                  <w:sz w:val="18"/>
                  <w:lang w:val="en-US" w:eastAsia="zh-CN"/>
                </w:rPr>
                <w:delText>0.4</w:delText>
              </w:r>
            </w:del>
          </w:p>
        </w:tc>
      </w:tr>
      <w:tr w:rsidR="00594129" w:rsidRPr="00F92868" w:rsidDel="00054C80" w14:paraId="722B00C7" w14:textId="09B04757" w:rsidTr="00F34961">
        <w:trPr>
          <w:trHeight w:val="187"/>
          <w:jc w:val="center"/>
          <w:del w:id="893" w:author="ZTE-Ma Zhifeng" w:date="2022-07-30T21:45:00Z"/>
        </w:trPr>
        <w:tc>
          <w:tcPr>
            <w:tcW w:w="1594" w:type="dxa"/>
            <w:vMerge w:val="restart"/>
            <w:tcBorders>
              <w:top w:val="nil"/>
            </w:tcBorders>
            <w:shd w:val="clear" w:color="auto" w:fill="auto"/>
          </w:tcPr>
          <w:p w14:paraId="36C37E65" w14:textId="6AA4875E" w:rsidR="00594129" w:rsidRPr="00F92868" w:rsidDel="00054C80" w:rsidRDefault="00594129" w:rsidP="00F34961">
            <w:pPr>
              <w:keepNext/>
              <w:keepLines/>
              <w:spacing w:after="0"/>
              <w:jc w:val="center"/>
              <w:rPr>
                <w:del w:id="894" w:author="ZTE-Ma Zhifeng" w:date="2022-07-30T21:45:00Z"/>
                <w:rFonts w:ascii="Arial" w:eastAsia="DengXian" w:hAnsi="Arial"/>
                <w:sz w:val="18"/>
                <w:lang w:eastAsia="zh-CN"/>
              </w:rPr>
            </w:pPr>
            <w:del w:id="895"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30-n77</w:delText>
              </w:r>
            </w:del>
          </w:p>
        </w:tc>
        <w:tc>
          <w:tcPr>
            <w:tcW w:w="2893" w:type="dxa"/>
            <w:vAlign w:val="center"/>
          </w:tcPr>
          <w:p w14:paraId="04D4C322" w14:textId="44EA05A1" w:rsidR="00594129" w:rsidRPr="00F92868" w:rsidDel="00054C80" w:rsidRDefault="00594129" w:rsidP="00F34961">
            <w:pPr>
              <w:keepNext/>
              <w:keepLines/>
              <w:spacing w:after="0"/>
              <w:jc w:val="center"/>
              <w:rPr>
                <w:del w:id="896" w:author="ZTE-Ma Zhifeng" w:date="2022-07-30T21:45:00Z"/>
                <w:rFonts w:ascii="Arial" w:eastAsia="DengXian" w:hAnsi="Arial"/>
                <w:color w:val="000000"/>
                <w:sz w:val="18"/>
                <w:lang w:val="en-US" w:eastAsia="zh-CN"/>
              </w:rPr>
            </w:pPr>
            <w:del w:id="897" w:author="ZTE-Ma Zhifeng" w:date="2022-07-30T21:45:00Z">
              <w:r w:rsidRPr="00F92868" w:rsidDel="00054C80">
                <w:rPr>
                  <w:rFonts w:ascii="Arial" w:eastAsia="DengXian" w:hAnsi="Arial"/>
                  <w:color w:val="000000"/>
                  <w:sz w:val="18"/>
                  <w:lang w:val="en-US" w:eastAsia="zh-CN"/>
                </w:rPr>
                <w:delText>n2</w:delText>
              </w:r>
            </w:del>
          </w:p>
        </w:tc>
        <w:tc>
          <w:tcPr>
            <w:tcW w:w="2952" w:type="dxa"/>
          </w:tcPr>
          <w:p w14:paraId="714EAC0A" w14:textId="0EA922FF" w:rsidR="00594129" w:rsidRPr="00F92868" w:rsidDel="00054C80" w:rsidRDefault="00594129" w:rsidP="00F34961">
            <w:pPr>
              <w:keepNext/>
              <w:keepLines/>
              <w:spacing w:after="0"/>
              <w:jc w:val="center"/>
              <w:rPr>
                <w:del w:id="898" w:author="ZTE-Ma Zhifeng" w:date="2022-07-30T21:45:00Z"/>
                <w:rFonts w:ascii="Arial" w:eastAsia="DengXian" w:hAnsi="Arial" w:cs="Arial"/>
                <w:sz w:val="18"/>
                <w:szCs w:val="18"/>
                <w:lang w:val="en-US" w:eastAsia="ja-JP"/>
              </w:rPr>
            </w:pPr>
            <w:del w:id="899"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3D8C22BA" w14:textId="6F34EF9B" w:rsidTr="00F34961">
        <w:trPr>
          <w:trHeight w:val="187"/>
          <w:jc w:val="center"/>
          <w:del w:id="900" w:author="ZTE-Ma Zhifeng" w:date="2022-07-30T21:45:00Z"/>
        </w:trPr>
        <w:tc>
          <w:tcPr>
            <w:tcW w:w="1594" w:type="dxa"/>
            <w:vMerge/>
            <w:shd w:val="clear" w:color="auto" w:fill="auto"/>
          </w:tcPr>
          <w:p w14:paraId="76C9C9F3" w14:textId="4AAD78A5" w:rsidR="00594129" w:rsidRPr="00F92868" w:rsidDel="00054C80" w:rsidRDefault="00594129" w:rsidP="00F34961">
            <w:pPr>
              <w:keepNext/>
              <w:keepLines/>
              <w:spacing w:after="0"/>
              <w:jc w:val="center"/>
              <w:rPr>
                <w:del w:id="901" w:author="ZTE-Ma Zhifeng" w:date="2022-07-30T21:45:00Z"/>
                <w:rFonts w:ascii="Arial" w:eastAsia="DengXian" w:hAnsi="Arial"/>
                <w:sz w:val="18"/>
              </w:rPr>
            </w:pPr>
          </w:p>
        </w:tc>
        <w:tc>
          <w:tcPr>
            <w:tcW w:w="2893" w:type="dxa"/>
            <w:vAlign w:val="center"/>
          </w:tcPr>
          <w:p w14:paraId="365572A1" w14:textId="498DB0E3" w:rsidR="00594129" w:rsidRPr="00F92868" w:rsidDel="00054C80" w:rsidRDefault="00594129" w:rsidP="00F34961">
            <w:pPr>
              <w:keepNext/>
              <w:keepLines/>
              <w:spacing w:after="0"/>
              <w:jc w:val="center"/>
              <w:rPr>
                <w:del w:id="902" w:author="ZTE-Ma Zhifeng" w:date="2022-07-30T21:45:00Z"/>
                <w:rFonts w:ascii="Arial" w:eastAsia="DengXian" w:hAnsi="Arial"/>
                <w:color w:val="000000"/>
                <w:sz w:val="18"/>
                <w:lang w:val="en-US" w:eastAsia="zh-CN"/>
              </w:rPr>
            </w:pPr>
            <w:del w:id="903"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30</w:delText>
              </w:r>
            </w:del>
          </w:p>
        </w:tc>
        <w:tc>
          <w:tcPr>
            <w:tcW w:w="2952" w:type="dxa"/>
          </w:tcPr>
          <w:p w14:paraId="071B4E01" w14:textId="19766CB4" w:rsidR="00594129" w:rsidRPr="00F92868" w:rsidDel="00054C80" w:rsidRDefault="00594129" w:rsidP="00F34961">
            <w:pPr>
              <w:keepNext/>
              <w:keepLines/>
              <w:spacing w:after="0"/>
              <w:jc w:val="center"/>
              <w:rPr>
                <w:del w:id="904" w:author="ZTE-Ma Zhifeng" w:date="2022-07-30T21:45:00Z"/>
                <w:rFonts w:ascii="Arial" w:eastAsia="DengXian" w:hAnsi="Arial" w:cs="Arial"/>
                <w:sz w:val="18"/>
                <w:szCs w:val="18"/>
                <w:lang w:val="en-US" w:eastAsia="ja-JP"/>
              </w:rPr>
            </w:pPr>
            <w:del w:id="905"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4D73A4A7" w14:textId="4532181C" w:rsidTr="00F34961">
        <w:trPr>
          <w:trHeight w:val="187"/>
          <w:jc w:val="center"/>
          <w:del w:id="906" w:author="ZTE-Ma Zhifeng" w:date="2022-07-30T21:45:00Z"/>
        </w:trPr>
        <w:tc>
          <w:tcPr>
            <w:tcW w:w="1594" w:type="dxa"/>
            <w:vMerge/>
            <w:tcBorders>
              <w:bottom w:val="single" w:sz="4" w:space="0" w:color="auto"/>
            </w:tcBorders>
            <w:shd w:val="clear" w:color="auto" w:fill="auto"/>
          </w:tcPr>
          <w:p w14:paraId="441D1369" w14:textId="5CD912AE" w:rsidR="00594129" w:rsidRPr="00F92868" w:rsidDel="00054C80" w:rsidRDefault="00594129" w:rsidP="00F34961">
            <w:pPr>
              <w:keepNext/>
              <w:keepLines/>
              <w:spacing w:after="0"/>
              <w:jc w:val="center"/>
              <w:rPr>
                <w:del w:id="907" w:author="ZTE-Ma Zhifeng" w:date="2022-07-30T21:45:00Z"/>
                <w:rFonts w:ascii="Arial" w:eastAsia="DengXian" w:hAnsi="Arial"/>
                <w:sz w:val="18"/>
              </w:rPr>
            </w:pPr>
          </w:p>
        </w:tc>
        <w:tc>
          <w:tcPr>
            <w:tcW w:w="2893" w:type="dxa"/>
            <w:vAlign w:val="center"/>
          </w:tcPr>
          <w:p w14:paraId="2A7E74D1" w14:textId="0EAE8357" w:rsidR="00594129" w:rsidRPr="00F92868" w:rsidDel="00054C80" w:rsidRDefault="00594129" w:rsidP="00F34961">
            <w:pPr>
              <w:keepNext/>
              <w:keepLines/>
              <w:spacing w:after="0"/>
              <w:jc w:val="center"/>
              <w:rPr>
                <w:del w:id="908" w:author="ZTE-Ma Zhifeng" w:date="2022-07-30T21:45:00Z"/>
                <w:rFonts w:ascii="Arial" w:eastAsia="DengXian" w:hAnsi="Arial"/>
                <w:color w:val="000000"/>
                <w:sz w:val="18"/>
                <w:lang w:val="en-US" w:eastAsia="zh-CN"/>
              </w:rPr>
            </w:pPr>
            <w:del w:id="909"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50544F51" w14:textId="63837526" w:rsidR="00594129" w:rsidRPr="00F92868" w:rsidDel="00054C80" w:rsidRDefault="00594129" w:rsidP="00F34961">
            <w:pPr>
              <w:keepNext/>
              <w:keepLines/>
              <w:spacing w:after="0"/>
              <w:jc w:val="center"/>
              <w:rPr>
                <w:del w:id="910" w:author="ZTE-Ma Zhifeng" w:date="2022-07-30T21:45:00Z"/>
                <w:rFonts w:ascii="Arial" w:eastAsia="DengXian" w:hAnsi="Arial" w:cs="Arial"/>
                <w:sz w:val="18"/>
                <w:szCs w:val="18"/>
                <w:lang w:val="en-US" w:eastAsia="ja-JP"/>
              </w:rPr>
            </w:pPr>
            <w:del w:id="91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6ED02C04" w14:textId="2C441E7B" w:rsidTr="00F34961">
        <w:trPr>
          <w:trHeight w:val="187"/>
          <w:jc w:val="center"/>
          <w:del w:id="912" w:author="ZTE-Ma Zhifeng" w:date="2022-07-30T21:45:00Z"/>
        </w:trPr>
        <w:tc>
          <w:tcPr>
            <w:tcW w:w="1594" w:type="dxa"/>
            <w:tcBorders>
              <w:top w:val="nil"/>
              <w:bottom w:val="nil"/>
            </w:tcBorders>
            <w:shd w:val="clear" w:color="auto" w:fill="auto"/>
          </w:tcPr>
          <w:p w14:paraId="6880666B" w14:textId="703ED271" w:rsidR="00594129" w:rsidRPr="00F92868" w:rsidDel="00054C80" w:rsidRDefault="00594129" w:rsidP="00F34961">
            <w:pPr>
              <w:keepNext/>
              <w:keepLines/>
              <w:spacing w:after="0"/>
              <w:jc w:val="center"/>
              <w:rPr>
                <w:del w:id="913" w:author="ZTE-Ma Zhifeng" w:date="2022-07-30T21:45:00Z"/>
                <w:rFonts w:ascii="Arial" w:eastAsia="DengXian" w:hAnsi="Arial"/>
                <w:sz w:val="18"/>
                <w:lang w:eastAsia="zh-CN"/>
              </w:rPr>
            </w:pPr>
            <w:del w:id="914"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48-n66</w:delText>
              </w:r>
            </w:del>
          </w:p>
        </w:tc>
        <w:tc>
          <w:tcPr>
            <w:tcW w:w="2893" w:type="dxa"/>
            <w:vAlign w:val="center"/>
          </w:tcPr>
          <w:p w14:paraId="20E60937" w14:textId="14D07B54" w:rsidR="00594129" w:rsidRPr="00F92868" w:rsidDel="00054C80" w:rsidRDefault="00594129" w:rsidP="00F34961">
            <w:pPr>
              <w:keepNext/>
              <w:keepLines/>
              <w:spacing w:after="0"/>
              <w:jc w:val="center"/>
              <w:rPr>
                <w:del w:id="915" w:author="ZTE-Ma Zhifeng" w:date="2022-07-30T21:45:00Z"/>
                <w:rFonts w:ascii="Arial" w:eastAsia="DengXian" w:hAnsi="Arial"/>
                <w:color w:val="000000"/>
                <w:sz w:val="18"/>
                <w:lang w:val="en-US" w:eastAsia="zh-CN"/>
              </w:rPr>
            </w:pPr>
            <w:del w:id="916" w:author="ZTE-Ma Zhifeng" w:date="2022-07-30T21:45:00Z">
              <w:r w:rsidRPr="00F92868" w:rsidDel="00054C80">
                <w:rPr>
                  <w:rFonts w:ascii="Arial" w:eastAsia="DengXian" w:hAnsi="Arial" w:cs="Arial" w:hint="eastAsia"/>
                  <w:color w:val="000000"/>
                  <w:sz w:val="18"/>
                  <w:szCs w:val="18"/>
                  <w:lang w:eastAsia="zh-CN"/>
                </w:rPr>
                <w:delText>n2</w:delText>
              </w:r>
            </w:del>
          </w:p>
        </w:tc>
        <w:tc>
          <w:tcPr>
            <w:tcW w:w="2952" w:type="dxa"/>
            <w:vAlign w:val="center"/>
          </w:tcPr>
          <w:p w14:paraId="33FC3D80" w14:textId="296BEBDC" w:rsidR="00594129" w:rsidRPr="00F92868" w:rsidDel="00054C80" w:rsidRDefault="00594129" w:rsidP="00F34961">
            <w:pPr>
              <w:keepNext/>
              <w:keepLines/>
              <w:spacing w:after="0"/>
              <w:jc w:val="center"/>
              <w:rPr>
                <w:del w:id="917" w:author="ZTE-Ma Zhifeng" w:date="2022-07-30T21:45:00Z"/>
                <w:rFonts w:ascii="Arial" w:eastAsia="DengXian" w:hAnsi="Arial" w:cs="Arial"/>
                <w:sz w:val="18"/>
                <w:szCs w:val="18"/>
                <w:lang w:val="en-US" w:eastAsia="ja-JP"/>
              </w:rPr>
            </w:pPr>
            <w:del w:id="918"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.3</w:delText>
              </w:r>
            </w:del>
          </w:p>
        </w:tc>
      </w:tr>
      <w:tr w:rsidR="00594129" w:rsidRPr="00F92868" w:rsidDel="00054C80" w14:paraId="72314690" w14:textId="1823892B" w:rsidTr="00F34961">
        <w:trPr>
          <w:trHeight w:val="187"/>
          <w:jc w:val="center"/>
          <w:del w:id="919" w:author="ZTE-Ma Zhifeng" w:date="2022-07-30T21:45:00Z"/>
        </w:trPr>
        <w:tc>
          <w:tcPr>
            <w:tcW w:w="1594" w:type="dxa"/>
            <w:tcBorders>
              <w:top w:val="nil"/>
              <w:bottom w:val="nil"/>
            </w:tcBorders>
            <w:shd w:val="clear" w:color="auto" w:fill="auto"/>
          </w:tcPr>
          <w:p w14:paraId="43359176" w14:textId="4C521A11" w:rsidR="00594129" w:rsidRPr="00F92868" w:rsidDel="00054C80" w:rsidRDefault="00594129" w:rsidP="00F34961">
            <w:pPr>
              <w:keepNext/>
              <w:keepLines/>
              <w:spacing w:after="0"/>
              <w:jc w:val="center"/>
              <w:rPr>
                <w:del w:id="920" w:author="ZTE-Ma Zhifeng" w:date="2022-07-30T21:45:00Z"/>
                <w:rFonts w:ascii="Arial" w:eastAsia="DengXian" w:hAnsi="Arial"/>
                <w:sz w:val="18"/>
              </w:rPr>
            </w:pPr>
          </w:p>
        </w:tc>
        <w:tc>
          <w:tcPr>
            <w:tcW w:w="2893" w:type="dxa"/>
            <w:vAlign w:val="center"/>
          </w:tcPr>
          <w:p w14:paraId="791A2704" w14:textId="299715EF" w:rsidR="00594129" w:rsidRPr="00F92868" w:rsidDel="00054C80" w:rsidRDefault="00594129" w:rsidP="00F34961">
            <w:pPr>
              <w:keepNext/>
              <w:keepLines/>
              <w:spacing w:after="0"/>
              <w:jc w:val="center"/>
              <w:rPr>
                <w:del w:id="921" w:author="ZTE-Ma Zhifeng" w:date="2022-07-30T21:45:00Z"/>
                <w:rFonts w:ascii="Arial" w:eastAsia="DengXian" w:hAnsi="Arial"/>
                <w:color w:val="000000"/>
                <w:sz w:val="18"/>
                <w:lang w:val="en-US" w:eastAsia="zh-CN"/>
              </w:rPr>
            </w:pPr>
            <w:del w:id="922" w:author="ZTE-Ma Zhifeng" w:date="2022-07-30T21:45:00Z">
              <w:r w:rsidRPr="00F92868" w:rsidDel="00054C80">
                <w:rPr>
                  <w:rFonts w:ascii="Arial" w:eastAsia="DengXian" w:hAnsi="Arial" w:hint="eastAsia"/>
                  <w:color w:val="000000"/>
                  <w:sz w:val="18"/>
                  <w:lang w:eastAsia="zh-CN"/>
                </w:rPr>
                <w:delText>n48</w:delText>
              </w:r>
            </w:del>
          </w:p>
        </w:tc>
        <w:tc>
          <w:tcPr>
            <w:tcW w:w="2952" w:type="dxa"/>
            <w:vAlign w:val="center"/>
          </w:tcPr>
          <w:p w14:paraId="7B57CBC5" w14:textId="4FA2159A" w:rsidR="00594129" w:rsidRPr="00F92868" w:rsidDel="00054C80" w:rsidRDefault="00594129" w:rsidP="00F34961">
            <w:pPr>
              <w:keepNext/>
              <w:keepLines/>
              <w:spacing w:after="0"/>
              <w:jc w:val="center"/>
              <w:rPr>
                <w:del w:id="923" w:author="ZTE-Ma Zhifeng" w:date="2022-07-30T21:45:00Z"/>
                <w:rFonts w:ascii="Arial" w:eastAsia="DengXian" w:hAnsi="Arial" w:cs="Arial"/>
                <w:sz w:val="18"/>
                <w:szCs w:val="18"/>
                <w:lang w:val="en-US" w:eastAsia="ja-JP"/>
              </w:rPr>
            </w:pPr>
            <w:del w:id="924"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30FFA17B" w14:textId="65D341A9" w:rsidTr="00F34961">
        <w:trPr>
          <w:trHeight w:val="187"/>
          <w:jc w:val="center"/>
          <w:del w:id="925" w:author="ZTE-Ma Zhifeng" w:date="2022-07-30T21:45:00Z"/>
        </w:trPr>
        <w:tc>
          <w:tcPr>
            <w:tcW w:w="1594" w:type="dxa"/>
            <w:tcBorders>
              <w:top w:val="nil"/>
              <w:bottom w:val="single" w:sz="4" w:space="0" w:color="auto"/>
            </w:tcBorders>
            <w:shd w:val="clear" w:color="auto" w:fill="auto"/>
          </w:tcPr>
          <w:p w14:paraId="676D0835" w14:textId="2651F065" w:rsidR="00594129" w:rsidRPr="00F92868" w:rsidDel="00054C80" w:rsidRDefault="00594129" w:rsidP="00F34961">
            <w:pPr>
              <w:keepNext/>
              <w:keepLines/>
              <w:spacing w:after="0"/>
              <w:jc w:val="center"/>
              <w:rPr>
                <w:del w:id="926" w:author="ZTE-Ma Zhifeng" w:date="2022-07-30T21:45:00Z"/>
                <w:rFonts w:ascii="Arial" w:eastAsia="DengXian" w:hAnsi="Arial"/>
                <w:sz w:val="18"/>
              </w:rPr>
            </w:pPr>
          </w:p>
        </w:tc>
        <w:tc>
          <w:tcPr>
            <w:tcW w:w="2893" w:type="dxa"/>
            <w:vAlign w:val="center"/>
          </w:tcPr>
          <w:p w14:paraId="5CE0C9DF" w14:textId="3ABB8E52" w:rsidR="00594129" w:rsidRPr="00F92868" w:rsidDel="00054C80" w:rsidRDefault="00594129" w:rsidP="00F34961">
            <w:pPr>
              <w:keepNext/>
              <w:keepLines/>
              <w:spacing w:after="0"/>
              <w:jc w:val="center"/>
              <w:rPr>
                <w:del w:id="927" w:author="ZTE-Ma Zhifeng" w:date="2022-07-30T21:45:00Z"/>
                <w:rFonts w:ascii="Arial" w:eastAsia="DengXian" w:hAnsi="Arial"/>
                <w:color w:val="000000"/>
                <w:sz w:val="18"/>
                <w:lang w:val="en-US" w:eastAsia="zh-CN"/>
              </w:rPr>
            </w:pPr>
            <w:del w:id="928" w:author="ZTE-Ma Zhifeng" w:date="2022-07-30T21:45:00Z">
              <w:r w:rsidRPr="00F92868" w:rsidDel="00054C80">
                <w:rPr>
                  <w:rFonts w:ascii="Arial" w:eastAsia="DengXian" w:hAnsi="Arial" w:hint="eastAsia"/>
                  <w:color w:val="000000"/>
                  <w:sz w:val="18"/>
                  <w:lang w:eastAsia="zh-CN"/>
                </w:rPr>
                <w:delText>n66</w:delText>
              </w:r>
            </w:del>
          </w:p>
        </w:tc>
        <w:tc>
          <w:tcPr>
            <w:tcW w:w="2952" w:type="dxa"/>
            <w:vAlign w:val="center"/>
          </w:tcPr>
          <w:p w14:paraId="36AD4A14" w14:textId="36A7FE4B" w:rsidR="00594129" w:rsidRPr="00F92868" w:rsidDel="00054C80" w:rsidRDefault="00594129" w:rsidP="00F34961">
            <w:pPr>
              <w:keepNext/>
              <w:keepLines/>
              <w:spacing w:after="0"/>
              <w:jc w:val="center"/>
              <w:rPr>
                <w:del w:id="929" w:author="ZTE-Ma Zhifeng" w:date="2022-07-30T21:45:00Z"/>
                <w:rFonts w:ascii="Arial" w:eastAsia="DengXian" w:hAnsi="Arial" w:cs="Arial"/>
                <w:sz w:val="18"/>
                <w:szCs w:val="18"/>
                <w:lang w:val="en-US" w:eastAsia="ja-JP"/>
              </w:rPr>
            </w:pPr>
            <w:del w:id="930"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.3</w:delText>
              </w:r>
            </w:del>
          </w:p>
        </w:tc>
      </w:tr>
      <w:tr w:rsidR="00594129" w:rsidRPr="00F92868" w:rsidDel="00054C80" w14:paraId="2364348C" w14:textId="782B2D84" w:rsidTr="00F34961">
        <w:trPr>
          <w:trHeight w:val="187"/>
          <w:jc w:val="center"/>
          <w:del w:id="931" w:author="ZTE-Ma Zhifeng" w:date="2022-07-30T21:45:00Z"/>
        </w:trPr>
        <w:tc>
          <w:tcPr>
            <w:tcW w:w="1594" w:type="dxa"/>
            <w:tcBorders>
              <w:top w:val="nil"/>
              <w:bottom w:val="nil"/>
            </w:tcBorders>
            <w:shd w:val="clear" w:color="auto" w:fill="auto"/>
          </w:tcPr>
          <w:p w14:paraId="59E2B8B5" w14:textId="216C0CA8" w:rsidR="00594129" w:rsidRPr="00F92868" w:rsidDel="00054C80" w:rsidRDefault="00594129" w:rsidP="00F34961">
            <w:pPr>
              <w:keepNext/>
              <w:keepLines/>
              <w:spacing w:after="0"/>
              <w:jc w:val="center"/>
              <w:rPr>
                <w:del w:id="932" w:author="ZTE-Ma Zhifeng" w:date="2022-07-30T21:45:00Z"/>
                <w:rFonts w:ascii="Arial" w:eastAsia="DengXian" w:hAnsi="Arial"/>
                <w:sz w:val="18"/>
                <w:lang w:eastAsia="zh-CN"/>
              </w:rPr>
            </w:pPr>
            <w:del w:id="933"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48-n77</w:delText>
              </w:r>
            </w:del>
          </w:p>
        </w:tc>
        <w:tc>
          <w:tcPr>
            <w:tcW w:w="2893" w:type="dxa"/>
            <w:vAlign w:val="center"/>
          </w:tcPr>
          <w:p w14:paraId="69D4ED77" w14:textId="11C50B82" w:rsidR="00594129" w:rsidRPr="00F92868" w:rsidDel="00054C80" w:rsidRDefault="00594129" w:rsidP="00F34961">
            <w:pPr>
              <w:keepNext/>
              <w:keepLines/>
              <w:spacing w:after="0"/>
              <w:jc w:val="center"/>
              <w:rPr>
                <w:del w:id="934" w:author="ZTE-Ma Zhifeng" w:date="2022-07-30T21:45:00Z"/>
                <w:rFonts w:ascii="Arial" w:eastAsia="DengXian" w:hAnsi="Arial"/>
                <w:color w:val="000000"/>
                <w:sz w:val="18"/>
                <w:lang w:val="en-US" w:eastAsia="zh-CN"/>
              </w:rPr>
            </w:pPr>
            <w:del w:id="935" w:author="ZTE-Ma Zhifeng" w:date="2022-07-30T21:45:00Z">
              <w:r w:rsidRPr="00F92868" w:rsidDel="00054C80">
                <w:rPr>
                  <w:rFonts w:ascii="Arial" w:eastAsia="DengXian" w:hAnsi="Arial" w:cs="Arial" w:hint="eastAsia"/>
                  <w:color w:val="000000"/>
                  <w:sz w:val="18"/>
                  <w:szCs w:val="18"/>
                  <w:lang w:eastAsia="zh-CN"/>
                </w:rPr>
                <w:delText>n2</w:delText>
              </w:r>
            </w:del>
          </w:p>
        </w:tc>
        <w:tc>
          <w:tcPr>
            <w:tcW w:w="2952" w:type="dxa"/>
            <w:vAlign w:val="center"/>
          </w:tcPr>
          <w:p w14:paraId="28A6D5C8" w14:textId="11334D5A" w:rsidR="00594129" w:rsidRPr="00F92868" w:rsidDel="00054C80" w:rsidRDefault="00594129" w:rsidP="00F34961">
            <w:pPr>
              <w:keepNext/>
              <w:keepLines/>
              <w:spacing w:after="0"/>
              <w:jc w:val="center"/>
              <w:rPr>
                <w:del w:id="936" w:author="ZTE-Ma Zhifeng" w:date="2022-07-30T21:45:00Z"/>
                <w:rFonts w:ascii="Arial" w:eastAsia="DengXian" w:hAnsi="Arial" w:cs="Arial"/>
                <w:sz w:val="18"/>
                <w:szCs w:val="18"/>
                <w:lang w:val="en-US" w:eastAsia="ja-JP"/>
              </w:rPr>
            </w:pPr>
            <w:del w:id="937"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.2</w:delText>
              </w:r>
            </w:del>
          </w:p>
        </w:tc>
      </w:tr>
      <w:tr w:rsidR="00594129" w:rsidRPr="00F92868" w:rsidDel="00054C80" w14:paraId="4A06398C" w14:textId="2ABC4F8F" w:rsidTr="00F34961">
        <w:trPr>
          <w:trHeight w:val="187"/>
          <w:jc w:val="center"/>
          <w:del w:id="938" w:author="ZTE-Ma Zhifeng" w:date="2022-07-30T21:45:00Z"/>
        </w:trPr>
        <w:tc>
          <w:tcPr>
            <w:tcW w:w="1594" w:type="dxa"/>
            <w:tcBorders>
              <w:top w:val="nil"/>
              <w:bottom w:val="nil"/>
            </w:tcBorders>
            <w:shd w:val="clear" w:color="auto" w:fill="auto"/>
          </w:tcPr>
          <w:p w14:paraId="56409EFF" w14:textId="2B7E0728" w:rsidR="00594129" w:rsidRPr="00F92868" w:rsidDel="00054C80" w:rsidRDefault="00594129" w:rsidP="00F34961">
            <w:pPr>
              <w:keepNext/>
              <w:keepLines/>
              <w:spacing w:after="0"/>
              <w:jc w:val="center"/>
              <w:rPr>
                <w:del w:id="939" w:author="ZTE-Ma Zhifeng" w:date="2022-07-30T21:45:00Z"/>
                <w:rFonts w:ascii="Arial" w:eastAsia="DengXian" w:hAnsi="Arial"/>
                <w:sz w:val="18"/>
              </w:rPr>
            </w:pPr>
          </w:p>
        </w:tc>
        <w:tc>
          <w:tcPr>
            <w:tcW w:w="2893" w:type="dxa"/>
            <w:vAlign w:val="center"/>
          </w:tcPr>
          <w:p w14:paraId="08208910" w14:textId="25BD9539" w:rsidR="00594129" w:rsidRPr="00F92868" w:rsidDel="00054C80" w:rsidRDefault="00594129" w:rsidP="00F34961">
            <w:pPr>
              <w:keepNext/>
              <w:keepLines/>
              <w:spacing w:after="0"/>
              <w:jc w:val="center"/>
              <w:rPr>
                <w:del w:id="940" w:author="ZTE-Ma Zhifeng" w:date="2022-07-30T21:45:00Z"/>
                <w:rFonts w:ascii="Arial" w:eastAsia="DengXian" w:hAnsi="Arial"/>
                <w:color w:val="000000"/>
                <w:sz w:val="18"/>
                <w:lang w:val="en-US" w:eastAsia="zh-CN"/>
              </w:rPr>
            </w:pPr>
            <w:del w:id="941" w:author="ZTE-Ma Zhifeng" w:date="2022-07-30T21:45:00Z">
              <w:r w:rsidRPr="00F92868" w:rsidDel="00054C80">
                <w:rPr>
                  <w:rFonts w:ascii="Arial" w:eastAsia="DengXian" w:hAnsi="Arial" w:hint="eastAsia"/>
                  <w:color w:val="000000"/>
                  <w:sz w:val="18"/>
                  <w:lang w:eastAsia="zh-CN"/>
                </w:rPr>
                <w:delText>n48</w:delText>
              </w:r>
            </w:del>
          </w:p>
        </w:tc>
        <w:tc>
          <w:tcPr>
            <w:tcW w:w="2952" w:type="dxa"/>
            <w:vAlign w:val="center"/>
          </w:tcPr>
          <w:p w14:paraId="6336D7EB" w14:textId="500D5680" w:rsidR="00594129" w:rsidRPr="00F92868" w:rsidDel="00054C80" w:rsidRDefault="00594129" w:rsidP="00F34961">
            <w:pPr>
              <w:keepNext/>
              <w:keepLines/>
              <w:spacing w:after="0"/>
              <w:jc w:val="center"/>
              <w:rPr>
                <w:del w:id="942" w:author="ZTE-Ma Zhifeng" w:date="2022-07-30T21:45:00Z"/>
                <w:rFonts w:ascii="Arial" w:eastAsia="DengXian" w:hAnsi="Arial" w:cs="Arial"/>
                <w:sz w:val="18"/>
                <w:szCs w:val="18"/>
                <w:lang w:val="en-US" w:eastAsia="ja-JP"/>
              </w:rPr>
            </w:pPr>
            <w:del w:id="943"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58C0C056" w14:textId="201EE116" w:rsidTr="00F34961">
        <w:trPr>
          <w:trHeight w:val="187"/>
          <w:jc w:val="center"/>
          <w:del w:id="944" w:author="ZTE-Ma Zhifeng" w:date="2022-07-30T21:45:00Z"/>
        </w:trPr>
        <w:tc>
          <w:tcPr>
            <w:tcW w:w="1594" w:type="dxa"/>
            <w:tcBorders>
              <w:top w:val="nil"/>
              <w:bottom w:val="single" w:sz="4" w:space="0" w:color="auto"/>
            </w:tcBorders>
            <w:shd w:val="clear" w:color="auto" w:fill="auto"/>
          </w:tcPr>
          <w:p w14:paraId="6BDA8E44" w14:textId="1544D960" w:rsidR="00594129" w:rsidRPr="00F92868" w:rsidDel="00054C80" w:rsidRDefault="00594129" w:rsidP="00F34961">
            <w:pPr>
              <w:keepNext/>
              <w:keepLines/>
              <w:spacing w:after="0"/>
              <w:jc w:val="center"/>
              <w:rPr>
                <w:del w:id="945" w:author="ZTE-Ma Zhifeng" w:date="2022-07-30T21:45:00Z"/>
                <w:rFonts w:ascii="Arial" w:eastAsia="DengXian" w:hAnsi="Arial"/>
                <w:sz w:val="18"/>
              </w:rPr>
            </w:pPr>
          </w:p>
        </w:tc>
        <w:tc>
          <w:tcPr>
            <w:tcW w:w="2893" w:type="dxa"/>
            <w:vAlign w:val="center"/>
          </w:tcPr>
          <w:p w14:paraId="3A90C1D0" w14:textId="662E1C3D" w:rsidR="00594129" w:rsidRPr="00F92868" w:rsidDel="00054C80" w:rsidRDefault="00594129" w:rsidP="00F34961">
            <w:pPr>
              <w:keepNext/>
              <w:keepLines/>
              <w:spacing w:after="0"/>
              <w:jc w:val="center"/>
              <w:rPr>
                <w:del w:id="946" w:author="ZTE-Ma Zhifeng" w:date="2022-07-30T21:45:00Z"/>
                <w:rFonts w:ascii="Arial" w:eastAsia="DengXian" w:hAnsi="Arial"/>
                <w:color w:val="000000"/>
                <w:sz w:val="18"/>
                <w:lang w:val="en-US" w:eastAsia="zh-CN"/>
              </w:rPr>
            </w:pPr>
            <w:del w:id="947" w:author="ZTE-Ma Zhifeng" w:date="2022-07-30T21:45:00Z">
              <w:r w:rsidRPr="00F92868" w:rsidDel="00054C80">
                <w:rPr>
                  <w:rFonts w:ascii="Arial" w:eastAsia="DengXian" w:hAnsi="Arial"/>
                  <w:color w:val="000000"/>
                  <w:sz w:val="18"/>
                  <w:lang w:eastAsia="zh-CN"/>
                </w:rPr>
                <w:delText>n77</w:delText>
              </w:r>
            </w:del>
          </w:p>
        </w:tc>
        <w:tc>
          <w:tcPr>
            <w:tcW w:w="2952" w:type="dxa"/>
            <w:vAlign w:val="center"/>
          </w:tcPr>
          <w:p w14:paraId="5E680CD2" w14:textId="5387E9BD" w:rsidR="00594129" w:rsidRPr="00F92868" w:rsidDel="00054C80" w:rsidRDefault="00594129" w:rsidP="00F34961">
            <w:pPr>
              <w:keepNext/>
              <w:keepLines/>
              <w:spacing w:after="0"/>
              <w:jc w:val="center"/>
              <w:rPr>
                <w:del w:id="948" w:author="ZTE-Ma Zhifeng" w:date="2022-07-30T21:45:00Z"/>
                <w:rFonts w:ascii="Arial" w:eastAsia="DengXian" w:hAnsi="Arial" w:cs="Arial"/>
                <w:sz w:val="18"/>
                <w:szCs w:val="18"/>
                <w:lang w:val="en-US" w:eastAsia="ja-JP"/>
              </w:rPr>
            </w:pPr>
            <w:del w:id="949"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52FE2D4F" w14:textId="323D48D5" w:rsidTr="00F34961">
        <w:trPr>
          <w:trHeight w:val="187"/>
          <w:jc w:val="center"/>
          <w:del w:id="950" w:author="ZTE-Ma Zhifeng" w:date="2022-07-30T21:45:00Z"/>
        </w:trPr>
        <w:tc>
          <w:tcPr>
            <w:tcW w:w="1594" w:type="dxa"/>
            <w:tcBorders>
              <w:top w:val="nil"/>
              <w:bottom w:val="nil"/>
            </w:tcBorders>
            <w:shd w:val="clear" w:color="auto" w:fill="auto"/>
          </w:tcPr>
          <w:p w14:paraId="759F7A3B" w14:textId="3BDA5CFD" w:rsidR="00594129" w:rsidRPr="00F92868" w:rsidDel="00054C80" w:rsidRDefault="00594129" w:rsidP="00F34961">
            <w:pPr>
              <w:keepNext/>
              <w:keepLines/>
              <w:spacing w:after="0"/>
              <w:jc w:val="center"/>
              <w:rPr>
                <w:del w:id="951" w:author="ZTE-Ma Zhifeng" w:date="2022-07-30T21:45:00Z"/>
                <w:rFonts w:ascii="Arial" w:eastAsia="DengXian" w:hAnsi="Arial"/>
                <w:sz w:val="18"/>
              </w:rPr>
            </w:pPr>
            <w:del w:id="952"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2</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66</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77</w:delText>
              </w:r>
            </w:del>
          </w:p>
        </w:tc>
        <w:tc>
          <w:tcPr>
            <w:tcW w:w="2893" w:type="dxa"/>
          </w:tcPr>
          <w:p w14:paraId="02212538" w14:textId="0B2859D2" w:rsidR="00594129" w:rsidRPr="00F92868" w:rsidDel="00054C80" w:rsidRDefault="00594129" w:rsidP="00F34961">
            <w:pPr>
              <w:keepNext/>
              <w:keepLines/>
              <w:spacing w:after="0"/>
              <w:jc w:val="center"/>
              <w:rPr>
                <w:del w:id="953" w:author="ZTE-Ma Zhifeng" w:date="2022-07-30T21:45:00Z"/>
                <w:rFonts w:ascii="Arial" w:eastAsia="DengXian" w:hAnsi="Arial"/>
                <w:color w:val="000000"/>
                <w:sz w:val="18"/>
                <w:lang w:val="en-US" w:eastAsia="zh-CN"/>
              </w:rPr>
            </w:pPr>
            <w:del w:id="954"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w:delText>
              </w:r>
            </w:del>
          </w:p>
        </w:tc>
        <w:tc>
          <w:tcPr>
            <w:tcW w:w="2952" w:type="dxa"/>
          </w:tcPr>
          <w:p w14:paraId="4C9D8B84" w14:textId="2C0761BD" w:rsidR="00594129" w:rsidRPr="00F92868" w:rsidDel="00054C80" w:rsidRDefault="00594129" w:rsidP="00F34961">
            <w:pPr>
              <w:keepNext/>
              <w:keepLines/>
              <w:spacing w:after="0"/>
              <w:jc w:val="center"/>
              <w:rPr>
                <w:del w:id="955" w:author="ZTE-Ma Zhifeng" w:date="2022-07-30T21:45:00Z"/>
                <w:rFonts w:ascii="Arial" w:eastAsia="DengXian" w:hAnsi="Arial" w:cs="Arial"/>
                <w:sz w:val="18"/>
                <w:szCs w:val="18"/>
                <w:lang w:val="en-US" w:eastAsia="ja-JP"/>
              </w:rPr>
            </w:pPr>
            <w:del w:id="956"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.2</w:delText>
              </w:r>
            </w:del>
          </w:p>
        </w:tc>
      </w:tr>
      <w:tr w:rsidR="00594129" w:rsidRPr="00F92868" w:rsidDel="00054C80" w14:paraId="6F524E3E" w14:textId="5C7989AC" w:rsidTr="00F34961">
        <w:trPr>
          <w:trHeight w:val="187"/>
          <w:jc w:val="center"/>
          <w:del w:id="957" w:author="ZTE-Ma Zhifeng" w:date="2022-07-30T21:45:00Z"/>
        </w:trPr>
        <w:tc>
          <w:tcPr>
            <w:tcW w:w="1594" w:type="dxa"/>
            <w:tcBorders>
              <w:top w:val="nil"/>
              <w:bottom w:val="nil"/>
            </w:tcBorders>
            <w:shd w:val="clear" w:color="auto" w:fill="auto"/>
          </w:tcPr>
          <w:p w14:paraId="7C1CFED2" w14:textId="741FDD8E" w:rsidR="00594129" w:rsidRPr="00F92868" w:rsidDel="00054C80" w:rsidRDefault="00594129" w:rsidP="00F34961">
            <w:pPr>
              <w:keepNext/>
              <w:keepLines/>
              <w:spacing w:after="0"/>
              <w:jc w:val="center"/>
              <w:rPr>
                <w:del w:id="958" w:author="ZTE-Ma Zhifeng" w:date="2022-07-30T21:45:00Z"/>
                <w:rFonts w:ascii="Arial" w:eastAsia="DengXian" w:hAnsi="Arial"/>
                <w:sz w:val="18"/>
              </w:rPr>
            </w:pPr>
          </w:p>
        </w:tc>
        <w:tc>
          <w:tcPr>
            <w:tcW w:w="2893" w:type="dxa"/>
          </w:tcPr>
          <w:p w14:paraId="7F68B74B" w14:textId="7FFE032F" w:rsidR="00594129" w:rsidRPr="00F92868" w:rsidDel="00054C80" w:rsidRDefault="00594129" w:rsidP="00F34961">
            <w:pPr>
              <w:keepNext/>
              <w:keepLines/>
              <w:spacing w:after="0"/>
              <w:jc w:val="center"/>
              <w:rPr>
                <w:del w:id="959" w:author="ZTE-Ma Zhifeng" w:date="2022-07-30T21:45:00Z"/>
                <w:rFonts w:ascii="Arial" w:eastAsia="DengXian" w:hAnsi="Arial"/>
                <w:color w:val="000000"/>
                <w:sz w:val="18"/>
                <w:lang w:val="en-US" w:eastAsia="zh-CN"/>
              </w:rPr>
            </w:pPr>
            <w:del w:id="960"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66</w:delText>
              </w:r>
            </w:del>
          </w:p>
        </w:tc>
        <w:tc>
          <w:tcPr>
            <w:tcW w:w="2952" w:type="dxa"/>
          </w:tcPr>
          <w:p w14:paraId="6F4CC5EF" w14:textId="2CFF62AE" w:rsidR="00594129" w:rsidRPr="00F92868" w:rsidDel="00054C80" w:rsidRDefault="00594129" w:rsidP="00F34961">
            <w:pPr>
              <w:keepNext/>
              <w:keepLines/>
              <w:spacing w:after="0"/>
              <w:jc w:val="center"/>
              <w:rPr>
                <w:del w:id="961" w:author="ZTE-Ma Zhifeng" w:date="2022-07-30T21:45:00Z"/>
                <w:rFonts w:ascii="Arial" w:eastAsia="DengXian" w:hAnsi="Arial" w:cs="Arial"/>
                <w:sz w:val="18"/>
                <w:szCs w:val="18"/>
                <w:lang w:val="en-US" w:eastAsia="ja-JP"/>
              </w:rPr>
            </w:pPr>
            <w:del w:id="962" w:author="ZTE-Ma Zhifeng" w:date="2022-07-30T21:45:00Z">
              <w:r w:rsidRPr="00F92868" w:rsidDel="00054C80">
                <w:rPr>
                  <w:rFonts w:ascii="Arial" w:eastAsia="DengXian" w:hAnsi="Arial"/>
                  <w:bCs/>
                  <w:sz w:val="18"/>
                  <w:lang w:eastAsia="ja-JP"/>
                </w:rPr>
                <w:delText>0.2</w:delText>
              </w:r>
            </w:del>
          </w:p>
        </w:tc>
      </w:tr>
      <w:tr w:rsidR="00594129" w:rsidRPr="00F92868" w:rsidDel="00054C80" w14:paraId="301BC818" w14:textId="6E42A166" w:rsidTr="00F34961">
        <w:trPr>
          <w:trHeight w:val="187"/>
          <w:jc w:val="center"/>
          <w:del w:id="963" w:author="ZTE-Ma Zhifeng" w:date="2022-07-30T21:45:00Z"/>
        </w:trPr>
        <w:tc>
          <w:tcPr>
            <w:tcW w:w="1594" w:type="dxa"/>
            <w:tcBorders>
              <w:top w:val="nil"/>
              <w:bottom w:val="single" w:sz="4" w:space="0" w:color="auto"/>
            </w:tcBorders>
            <w:shd w:val="clear" w:color="auto" w:fill="auto"/>
          </w:tcPr>
          <w:p w14:paraId="43909A6F" w14:textId="3DA36ADE" w:rsidR="00594129" w:rsidRPr="00F92868" w:rsidDel="00054C80" w:rsidRDefault="00594129" w:rsidP="00F34961">
            <w:pPr>
              <w:keepNext/>
              <w:keepLines/>
              <w:spacing w:after="0"/>
              <w:jc w:val="center"/>
              <w:rPr>
                <w:del w:id="964" w:author="ZTE-Ma Zhifeng" w:date="2022-07-30T21:45:00Z"/>
                <w:rFonts w:ascii="Arial" w:eastAsia="DengXian" w:hAnsi="Arial"/>
                <w:sz w:val="18"/>
              </w:rPr>
            </w:pPr>
          </w:p>
        </w:tc>
        <w:tc>
          <w:tcPr>
            <w:tcW w:w="2893" w:type="dxa"/>
          </w:tcPr>
          <w:p w14:paraId="1D815C2F" w14:textId="36DCADEA" w:rsidR="00594129" w:rsidRPr="00F92868" w:rsidDel="00054C80" w:rsidRDefault="00594129" w:rsidP="00F34961">
            <w:pPr>
              <w:keepNext/>
              <w:keepLines/>
              <w:spacing w:after="0"/>
              <w:jc w:val="center"/>
              <w:rPr>
                <w:del w:id="965" w:author="ZTE-Ma Zhifeng" w:date="2022-07-30T21:45:00Z"/>
                <w:rFonts w:ascii="Arial" w:eastAsia="DengXian" w:hAnsi="Arial"/>
                <w:color w:val="000000"/>
                <w:sz w:val="18"/>
                <w:lang w:val="en-US" w:eastAsia="zh-CN"/>
              </w:rPr>
            </w:pPr>
            <w:del w:id="966"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7</w:delText>
              </w:r>
              <w:r w:rsidRPr="00F92868" w:rsidDel="00054C80">
                <w:rPr>
                  <w:rFonts w:ascii="Arial" w:eastAsia="DengXian" w:hAnsi="Arial" w:hint="eastAsia"/>
                  <w:bCs/>
                  <w:sz w:val="18"/>
                  <w:lang w:eastAsia="zh-CN"/>
                </w:rPr>
                <w:delText>7</w:delText>
              </w:r>
            </w:del>
          </w:p>
        </w:tc>
        <w:tc>
          <w:tcPr>
            <w:tcW w:w="2952" w:type="dxa"/>
          </w:tcPr>
          <w:p w14:paraId="06BA31F9" w14:textId="023CB6EF" w:rsidR="00594129" w:rsidRPr="00F92868" w:rsidDel="00054C80" w:rsidRDefault="00594129" w:rsidP="00F34961">
            <w:pPr>
              <w:keepNext/>
              <w:keepLines/>
              <w:spacing w:after="0"/>
              <w:jc w:val="center"/>
              <w:rPr>
                <w:del w:id="967" w:author="ZTE-Ma Zhifeng" w:date="2022-07-30T21:45:00Z"/>
                <w:rFonts w:ascii="Arial" w:eastAsia="DengXian" w:hAnsi="Arial" w:cs="Arial"/>
                <w:sz w:val="18"/>
                <w:szCs w:val="18"/>
                <w:lang w:val="en-US" w:eastAsia="ja-JP"/>
              </w:rPr>
            </w:pPr>
            <w:del w:id="968"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.5</w:delText>
              </w:r>
            </w:del>
          </w:p>
        </w:tc>
      </w:tr>
      <w:tr w:rsidR="00594129" w:rsidRPr="00F92868" w:rsidDel="00054C80" w14:paraId="0756C548" w14:textId="074F6493" w:rsidTr="00F34961">
        <w:tblPrEx>
          <w:tblLook w:val="04A0" w:firstRow="1" w:lastRow="0" w:firstColumn="1" w:lastColumn="0" w:noHBand="0" w:noVBand="1"/>
        </w:tblPrEx>
        <w:trPr>
          <w:trHeight w:val="187"/>
          <w:jc w:val="center"/>
          <w:del w:id="969" w:author="ZTE-Ma Zhifeng" w:date="2022-07-30T21:45:00Z"/>
        </w:trPr>
        <w:tc>
          <w:tcPr>
            <w:tcW w:w="1594" w:type="dxa"/>
            <w:tcBorders>
              <w:top w:val="nil"/>
              <w:left w:val="single" w:sz="4" w:space="0" w:color="auto"/>
              <w:bottom w:val="nil"/>
              <w:right w:val="single" w:sz="4" w:space="0" w:color="auto"/>
            </w:tcBorders>
            <w:vAlign w:val="center"/>
          </w:tcPr>
          <w:p w14:paraId="34D801C2" w14:textId="071EF4BA" w:rsidR="00594129" w:rsidRPr="00F92868" w:rsidDel="00054C80" w:rsidRDefault="00594129" w:rsidP="00F34961">
            <w:pPr>
              <w:keepNext/>
              <w:keepLines/>
              <w:spacing w:after="0"/>
              <w:jc w:val="center"/>
              <w:rPr>
                <w:del w:id="970" w:author="ZTE-Ma Zhifeng" w:date="2022-07-30T21:45:00Z"/>
                <w:rFonts w:ascii="Arial" w:eastAsia="DengXian" w:hAnsi="Arial" w:cs="Arial"/>
                <w:sz w:val="18"/>
                <w:szCs w:val="22"/>
              </w:rPr>
            </w:pPr>
            <w:del w:id="971" w:author="ZTE-Ma Zhifeng" w:date="2022-07-30T21:45:00Z">
              <w:r w:rsidRPr="00F92868" w:rsidDel="00054C80">
                <w:rPr>
                  <w:rFonts w:ascii="Arial" w:eastAsia="宋体" w:hAnsi="Arial"/>
                  <w:color w:val="000000"/>
                  <w:sz w:val="18"/>
                  <w:lang w:eastAsia="zh-CN"/>
                </w:rPr>
                <w:delText>CA_n2-n66-n78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5DC83C6D" w14:textId="79551874" w:rsidR="00594129" w:rsidRPr="00F92868" w:rsidDel="00054C80" w:rsidRDefault="00594129" w:rsidP="00F34961">
            <w:pPr>
              <w:keepNext/>
              <w:keepLines/>
              <w:spacing w:after="0"/>
              <w:jc w:val="center"/>
              <w:rPr>
                <w:del w:id="972" w:author="ZTE-Ma Zhifeng" w:date="2022-07-30T21:45:00Z"/>
                <w:rFonts w:ascii="Arial" w:eastAsia="DengXian" w:hAnsi="Arial" w:cs="Arial"/>
                <w:color w:val="000000"/>
                <w:sz w:val="18"/>
                <w:szCs w:val="22"/>
                <w:lang w:val="en-US" w:eastAsia="zh-CN"/>
              </w:rPr>
            </w:pPr>
            <w:del w:id="973" w:author="ZTE-Ma Zhifeng" w:date="2022-07-30T21:45:00Z">
              <w:r w:rsidRPr="00F92868" w:rsidDel="00054C80">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65C31057" w14:textId="76BE8DB6" w:rsidR="00594129" w:rsidRPr="00F92868" w:rsidDel="00054C80" w:rsidRDefault="00594129" w:rsidP="00F34961">
            <w:pPr>
              <w:keepNext/>
              <w:keepLines/>
              <w:spacing w:after="0"/>
              <w:jc w:val="center"/>
              <w:rPr>
                <w:del w:id="974" w:author="ZTE-Ma Zhifeng" w:date="2022-07-30T21:45:00Z"/>
                <w:rFonts w:ascii="Arial" w:eastAsia="DengXian" w:hAnsi="Arial" w:cs="Arial"/>
                <w:sz w:val="18"/>
                <w:szCs w:val="18"/>
                <w:lang w:val="en-US" w:eastAsia="ja-JP"/>
              </w:rPr>
            </w:pPr>
            <w:del w:id="975" w:author="ZTE-Ma Zhifeng" w:date="2022-07-30T21:45:00Z">
              <w:r w:rsidRPr="00F92868" w:rsidDel="00054C80">
                <w:rPr>
                  <w:rFonts w:ascii="Arial" w:eastAsia="DengXian" w:hAnsi="Arial" w:cs="Arial"/>
                  <w:color w:val="000000"/>
                  <w:sz w:val="18"/>
                  <w:lang w:val="en-US" w:eastAsia="zh-CN"/>
                </w:rPr>
                <w:delText>0.3</w:delText>
              </w:r>
            </w:del>
          </w:p>
        </w:tc>
      </w:tr>
      <w:tr w:rsidR="00594129" w:rsidRPr="00F92868" w:rsidDel="00054C80" w14:paraId="0117E698" w14:textId="647FA5EC" w:rsidTr="00F34961">
        <w:tblPrEx>
          <w:tblLook w:val="04A0" w:firstRow="1" w:lastRow="0" w:firstColumn="1" w:lastColumn="0" w:noHBand="0" w:noVBand="1"/>
        </w:tblPrEx>
        <w:trPr>
          <w:trHeight w:val="187"/>
          <w:jc w:val="center"/>
          <w:del w:id="976" w:author="ZTE-Ma Zhifeng" w:date="2022-07-30T21:45:00Z"/>
        </w:trPr>
        <w:tc>
          <w:tcPr>
            <w:tcW w:w="1594" w:type="dxa"/>
            <w:tcBorders>
              <w:top w:val="nil"/>
              <w:left w:val="single" w:sz="4" w:space="0" w:color="auto"/>
              <w:bottom w:val="nil"/>
              <w:right w:val="single" w:sz="4" w:space="0" w:color="auto"/>
            </w:tcBorders>
            <w:vAlign w:val="center"/>
          </w:tcPr>
          <w:p w14:paraId="26DB0F4F" w14:textId="0BD20CC9" w:rsidR="00594129" w:rsidRPr="00F92868" w:rsidDel="00054C80" w:rsidRDefault="00594129" w:rsidP="00F34961">
            <w:pPr>
              <w:keepNext/>
              <w:keepLines/>
              <w:spacing w:after="0"/>
              <w:jc w:val="center"/>
              <w:rPr>
                <w:del w:id="977"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3CE70D5C" w14:textId="21E9C399" w:rsidR="00594129" w:rsidRPr="00F92868" w:rsidDel="00054C80" w:rsidRDefault="00594129" w:rsidP="00F34961">
            <w:pPr>
              <w:keepNext/>
              <w:keepLines/>
              <w:spacing w:after="0"/>
              <w:jc w:val="center"/>
              <w:rPr>
                <w:del w:id="978" w:author="ZTE-Ma Zhifeng" w:date="2022-07-30T21:45:00Z"/>
                <w:rFonts w:ascii="Arial" w:eastAsia="DengXian" w:hAnsi="Arial" w:cs="Arial"/>
                <w:color w:val="000000"/>
                <w:sz w:val="18"/>
                <w:szCs w:val="22"/>
                <w:lang w:val="en-US" w:eastAsia="zh-CN"/>
              </w:rPr>
            </w:pPr>
            <w:del w:id="979" w:author="ZTE-Ma Zhifeng" w:date="2022-07-30T21:45:00Z">
              <w:r w:rsidRPr="00F92868" w:rsidDel="00054C80">
                <w:rPr>
                  <w:rFonts w:ascii="Arial" w:eastAsia="DengXian" w:hAnsi="Arial" w:cs="Arial"/>
                  <w:color w:val="000000"/>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06F85D17" w14:textId="75D76D0E" w:rsidR="00594129" w:rsidRPr="00F92868" w:rsidDel="00054C80" w:rsidRDefault="00594129" w:rsidP="00F34961">
            <w:pPr>
              <w:keepNext/>
              <w:keepLines/>
              <w:spacing w:after="0"/>
              <w:jc w:val="center"/>
              <w:rPr>
                <w:del w:id="980" w:author="ZTE-Ma Zhifeng" w:date="2022-07-30T21:45:00Z"/>
                <w:rFonts w:ascii="Arial" w:eastAsia="DengXian" w:hAnsi="Arial" w:cs="Arial"/>
                <w:sz w:val="18"/>
                <w:szCs w:val="18"/>
                <w:lang w:val="en-US" w:eastAsia="ja-JP"/>
              </w:rPr>
            </w:pPr>
            <w:del w:id="981" w:author="ZTE-Ma Zhifeng" w:date="2022-07-30T21:45:00Z">
              <w:r w:rsidRPr="00F92868" w:rsidDel="00054C80">
                <w:rPr>
                  <w:rFonts w:ascii="Arial" w:eastAsia="DengXian" w:hAnsi="Arial" w:cs="Arial"/>
                  <w:color w:val="000000"/>
                  <w:sz w:val="18"/>
                  <w:lang w:val="en-US" w:eastAsia="zh-CN"/>
                </w:rPr>
                <w:delText>0.3</w:delText>
              </w:r>
            </w:del>
          </w:p>
        </w:tc>
      </w:tr>
      <w:tr w:rsidR="00594129" w:rsidRPr="00F92868" w:rsidDel="00054C80" w14:paraId="0BB2AF1E" w14:textId="12063DCD" w:rsidTr="00F34961">
        <w:tblPrEx>
          <w:tblLook w:val="04A0" w:firstRow="1" w:lastRow="0" w:firstColumn="1" w:lastColumn="0" w:noHBand="0" w:noVBand="1"/>
        </w:tblPrEx>
        <w:trPr>
          <w:trHeight w:val="187"/>
          <w:jc w:val="center"/>
          <w:del w:id="982" w:author="ZTE-Ma Zhifeng" w:date="2022-07-30T21:45:00Z"/>
        </w:trPr>
        <w:tc>
          <w:tcPr>
            <w:tcW w:w="1594" w:type="dxa"/>
            <w:tcBorders>
              <w:top w:val="nil"/>
              <w:left w:val="single" w:sz="4" w:space="0" w:color="auto"/>
              <w:bottom w:val="single" w:sz="4" w:space="0" w:color="auto"/>
              <w:right w:val="single" w:sz="4" w:space="0" w:color="auto"/>
            </w:tcBorders>
            <w:vAlign w:val="center"/>
          </w:tcPr>
          <w:p w14:paraId="0CF60148" w14:textId="100D480C" w:rsidR="00594129" w:rsidRPr="00F92868" w:rsidDel="00054C80" w:rsidRDefault="00594129" w:rsidP="00F34961">
            <w:pPr>
              <w:keepNext/>
              <w:keepLines/>
              <w:spacing w:after="0"/>
              <w:jc w:val="center"/>
              <w:rPr>
                <w:del w:id="983"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49BD324" w14:textId="3750A95F" w:rsidR="00594129" w:rsidRPr="00F92868" w:rsidDel="00054C80" w:rsidRDefault="00594129" w:rsidP="00F34961">
            <w:pPr>
              <w:keepNext/>
              <w:keepLines/>
              <w:spacing w:after="0"/>
              <w:jc w:val="center"/>
              <w:rPr>
                <w:del w:id="984" w:author="ZTE-Ma Zhifeng" w:date="2022-07-30T21:45:00Z"/>
                <w:rFonts w:ascii="Arial" w:eastAsia="DengXian" w:hAnsi="Arial" w:cs="Arial"/>
                <w:color w:val="000000"/>
                <w:sz w:val="18"/>
                <w:szCs w:val="22"/>
                <w:lang w:val="en-US" w:eastAsia="zh-CN"/>
              </w:rPr>
            </w:pPr>
            <w:del w:id="985" w:author="ZTE-Ma Zhifeng" w:date="2022-07-30T21:45:00Z">
              <w:r w:rsidRPr="00F92868" w:rsidDel="00054C80">
                <w:rPr>
                  <w:rFonts w:ascii="Arial" w:eastAsia="DengXian"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78FFE2F4" w14:textId="0A26EAB1" w:rsidR="00594129" w:rsidRPr="00F92868" w:rsidDel="00054C80" w:rsidRDefault="00594129" w:rsidP="00F34961">
            <w:pPr>
              <w:keepNext/>
              <w:keepLines/>
              <w:spacing w:after="0"/>
              <w:jc w:val="center"/>
              <w:rPr>
                <w:del w:id="986" w:author="ZTE-Ma Zhifeng" w:date="2022-07-30T21:45:00Z"/>
                <w:rFonts w:ascii="Arial" w:eastAsia="DengXian" w:hAnsi="Arial" w:cs="Arial"/>
                <w:sz w:val="18"/>
                <w:szCs w:val="18"/>
                <w:lang w:val="en-US" w:eastAsia="ja-JP"/>
              </w:rPr>
            </w:pPr>
            <w:del w:id="987"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10BEA514" w14:textId="1C93DE5A" w:rsidTr="00F34961">
        <w:trPr>
          <w:trHeight w:val="187"/>
          <w:jc w:val="center"/>
          <w:del w:id="988" w:author="ZTE-Ma Zhifeng" w:date="2022-07-30T21:45:00Z"/>
        </w:trPr>
        <w:tc>
          <w:tcPr>
            <w:tcW w:w="1594" w:type="dxa"/>
            <w:tcBorders>
              <w:top w:val="nil"/>
              <w:bottom w:val="nil"/>
            </w:tcBorders>
            <w:shd w:val="clear" w:color="auto" w:fill="auto"/>
            <w:vAlign w:val="center"/>
          </w:tcPr>
          <w:p w14:paraId="60F4CAC4" w14:textId="34C1922B" w:rsidR="00594129" w:rsidRPr="00F92868" w:rsidDel="00054C80" w:rsidRDefault="00594129" w:rsidP="00F34961">
            <w:pPr>
              <w:keepNext/>
              <w:keepLines/>
              <w:spacing w:after="0"/>
              <w:jc w:val="center"/>
              <w:rPr>
                <w:del w:id="989" w:author="ZTE-Ma Zhifeng" w:date="2022-07-30T21:45:00Z"/>
                <w:rFonts w:ascii="Arial" w:eastAsia="DengXian" w:hAnsi="Arial"/>
                <w:bCs/>
                <w:sz w:val="18"/>
                <w:lang w:val="en-US" w:eastAsia="ja-JP"/>
              </w:rPr>
            </w:pPr>
            <w:del w:id="990" w:author="ZTE-Ma Zhifeng" w:date="2022-07-30T21:45:00Z">
              <w:r w:rsidRPr="00F92868" w:rsidDel="00054C80">
                <w:rPr>
                  <w:rFonts w:ascii="Arial" w:eastAsia="DengXian" w:hAnsi="Arial"/>
                  <w:sz w:val="18"/>
                  <w:lang w:eastAsia="zh-CN"/>
                </w:rPr>
                <w:delText>CA_n3-n5-n28</w:delText>
              </w:r>
            </w:del>
          </w:p>
        </w:tc>
        <w:tc>
          <w:tcPr>
            <w:tcW w:w="2893" w:type="dxa"/>
            <w:vAlign w:val="center"/>
          </w:tcPr>
          <w:p w14:paraId="2A13BC3D" w14:textId="011153F7" w:rsidR="00594129" w:rsidRPr="00F92868" w:rsidDel="00054C80" w:rsidRDefault="00594129" w:rsidP="00F34961">
            <w:pPr>
              <w:keepNext/>
              <w:keepLines/>
              <w:spacing w:after="0"/>
              <w:jc w:val="center"/>
              <w:rPr>
                <w:del w:id="991" w:author="ZTE-Ma Zhifeng" w:date="2022-07-30T21:45:00Z"/>
                <w:rFonts w:ascii="Arial" w:eastAsia="DengXian" w:hAnsi="Arial"/>
                <w:sz w:val="18"/>
                <w:lang w:eastAsia="zh-CN"/>
              </w:rPr>
            </w:pPr>
            <w:del w:id="992" w:author="ZTE-Ma Zhifeng" w:date="2022-07-30T21:45:00Z">
              <w:r w:rsidRPr="00F92868" w:rsidDel="00054C80">
                <w:rPr>
                  <w:rFonts w:ascii="Arial" w:eastAsia="DengXian" w:hAnsi="Arial"/>
                  <w:sz w:val="18"/>
                  <w:lang w:eastAsia="zh-CN"/>
                </w:rPr>
                <w:delText>n5</w:delText>
              </w:r>
            </w:del>
          </w:p>
        </w:tc>
        <w:tc>
          <w:tcPr>
            <w:tcW w:w="2952" w:type="dxa"/>
          </w:tcPr>
          <w:p w14:paraId="52292D60" w14:textId="6C127EB5" w:rsidR="00594129" w:rsidRPr="00F92868" w:rsidDel="00054C80" w:rsidRDefault="00594129" w:rsidP="00F34961">
            <w:pPr>
              <w:keepNext/>
              <w:keepLines/>
              <w:spacing w:after="0"/>
              <w:jc w:val="center"/>
              <w:rPr>
                <w:del w:id="993" w:author="ZTE-Ma Zhifeng" w:date="2022-07-30T21:45:00Z"/>
                <w:rFonts w:ascii="Arial" w:eastAsia="DengXian" w:hAnsi="Arial"/>
                <w:color w:val="000000"/>
                <w:sz w:val="18"/>
                <w:lang w:val="en-US" w:eastAsia="zh-CN"/>
              </w:rPr>
            </w:pPr>
            <w:del w:id="994" w:author="ZTE-Ma Zhifeng" w:date="2022-07-30T21:45:00Z">
              <w:r w:rsidRPr="00F92868" w:rsidDel="00054C80">
                <w:rPr>
                  <w:rFonts w:ascii="Arial" w:eastAsia="DengXian" w:hAnsi="Arial"/>
                  <w:sz w:val="18"/>
                  <w:lang w:eastAsia="zh-CN"/>
                </w:rPr>
                <w:delText>0.2</w:delText>
              </w:r>
            </w:del>
          </w:p>
        </w:tc>
      </w:tr>
      <w:tr w:rsidR="00594129" w:rsidRPr="00F92868" w:rsidDel="00054C80" w14:paraId="035B607D" w14:textId="1BFF7D49" w:rsidTr="00F34961">
        <w:trPr>
          <w:trHeight w:val="187"/>
          <w:jc w:val="center"/>
          <w:del w:id="995" w:author="ZTE-Ma Zhifeng" w:date="2022-07-30T21:45:00Z"/>
        </w:trPr>
        <w:tc>
          <w:tcPr>
            <w:tcW w:w="1594" w:type="dxa"/>
            <w:tcBorders>
              <w:top w:val="nil"/>
              <w:bottom w:val="single" w:sz="4" w:space="0" w:color="auto"/>
            </w:tcBorders>
            <w:shd w:val="clear" w:color="auto" w:fill="auto"/>
            <w:vAlign w:val="center"/>
          </w:tcPr>
          <w:p w14:paraId="7CCFA4A3" w14:textId="6FC5F6D6" w:rsidR="00594129" w:rsidRPr="00F92868" w:rsidDel="00054C80" w:rsidRDefault="00594129" w:rsidP="00F34961">
            <w:pPr>
              <w:keepNext/>
              <w:keepLines/>
              <w:spacing w:after="0"/>
              <w:jc w:val="center"/>
              <w:rPr>
                <w:del w:id="996" w:author="ZTE-Ma Zhifeng" w:date="2022-07-30T21:45:00Z"/>
                <w:rFonts w:ascii="Arial" w:eastAsia="DengXian" w:hAnsi="Arial"/>
                <w:bCs/>
                <w:sz w:val="18"/>
                <w:lang w:val="en-US" w:eastAsia="ja-JP"/>
              </w:rPr>
            </w:pPr>
          </w:p>
        </w:tc>
        <w:tc>
          <w:tcPr>
            <w:tcW w:w="2893" w:type="dxa"/>
            <w:vAlign w:val="center"/>
          </w:tcPr>
          <w:p w14:paraId="44EC0025" w14:textId="189B6F46" w:rsidR="00594129" w:rsidRPr="00F92868" w:rsidDel="00054C80" w:rsidRDefault="00594129" w:rsidP="00F34961">
            <w:pPr>
              <w:keepNext/>
              <w:keepLines/>
              <w:spacing w:after="0"/>
              <w:jc w:val="center"/>
              <w:rPr>
                <w:del w:id="997" w:author="ZTE-Ma Zhifeng" w:date="2022-07-30T21:45:00Z"/>
                <w:rFonts w:ascii="Arial" w:eastAsia="DengXian" w:hAnsi="Arial"/>
                <w:sz w:val="18"/>
                <w:lang w:eastAsia="zh-CN"/>
              </w:rPr>
            </w:pPr>
            <w:del w:id="998" w:author="ZTE-Ma Zhifeng" w:date="2022-07-30T21:45:00Z">
              <w:r w:rsidRPr="00F92868" w:rsidDel="00054C80">
                <w:rPr>
                  <w:rFonts w:ascii="Arial" w:eastAsia="DengXian" w:hAnsi="Arial"/>
                  <w:sz w:val="18"/>
                  <w:lang w:eastAsia="zh-CN"/>
                </w:rPr>
                <w:delText>n28</w:delText>
              </w:r>
            </w:del>
          </w:p>
        </w:tc>
        <w:tc>
          <w:tcPr>
            <w:tcW w:w="2952" w:type="dxa"/>
          </w:tcPr>
          <w:p w14:paraId="2CCE59E5" w14:textId="489F229B" w:rsidR="00594129" w:rsidRPr="00F92868" w:rsidDel="00054C80" w:rsidRDefault="00594129" w:rsidP="00F34961">
            <w:pPr>
              <w:keepNext/>
              <w:keepLines/>
              <w:spacing w:after="0"/>
              <w:jc w:val="center"/>
              <w:rPr>
                <w:del w:id="999" w:author="ZTE-Ma Zhifeng" w:date="2022-07-30T21:45:00Z"/>
                <w:rFonts w:ascii="Arial" w:eastAsia="DengXian" w:hAnsi="Arial"/>
                <w:color w:val="000000"/>
                <w:sz w:val="18"/>
                <w:lang w:val="en-US" w:eastAsia="zh-CN"/>
              </w:rPr>
            </w:pPr>
            <w:del w:id="1000" w:author="ZTE-Ma Zhifeng" w:date="2022-07-30T21:45:00Z">
              <w:r w:rsidRPr="00F92868" w:rsidDel="00054C80">
                <w:rPr>
                  <w:rFonts w:ascii="Arial" w:eastAsia="DengXian" w:hAnsi="Arial"/>
                  <w:sz w:val="18"/>
                  <w:lang w:eastAsia="zh-CN"/>
                </w:rPr>
                <w:delText>0.1</w:delText>
              </w:r>
            </w:del>
          </w:p>
        </w:tc>
      </w:tr>
      <w:tr w:rsidR="00594129" w:rsidRPr="00F92868" w:rsidDel="00054C80" w14:paraId="0D08DEE3" w14:textId="11614929" w:rsidTr="00F34961">
        <w:trPr>
          <w:trHeight w:val="187"/>
          <w:jc w:val="center"/>
          <w:del w:id="1001" w:author="ZTE-Ma Zhifeng" w:date="2022-07-30T21:45:00Z"/>
        </w:trPr>
        <w:tc>
          <w:tcPr>
            <w:tcW w:w="1594" w:type="dxa"/>
            <w:tcBorders>
              <w:top w:val="single" w:sz="4" w:space="0" w:color="auto"/>
              <w:bottom w:val="single" w:sz="4" w:space="0" w:color="auto"/>
            </w:tcBorders>
            <w:shd w:val="clear" w:color="auto" w:fill="auto"/>
            <w:vAlign w:val="center"/>
          </w:tcPr>
          <w:p w14:paraId="63915B06" w14:textId="559DA49F" w:rsidR="00594129" w:rsidRPr="00F92868" w:rsidDel="00054C80" w:rsidRDefault="00594129" w:rsidP="00F34961">
            <w:pPr>
              <w:keepNext/>
              <w:keepLines/>
              <w:spacing w:after="0"/>
              <w:jc w:val="center"/>
              <w:rPr>
                <w:del w:id="1002" w:author="ZTE-Ma Zhifeng" w:date="2022-07-30T21:45:00Z"/>
                <w:rFonts w:ascii="Arial" w:eastAsia="DengXian" w:hAnsi="Arial"/>
                <w:bCs/>
                <w:sz w:val="18"/>
                <w:lang w:val="en-US" w:eastAsia="ja-JP"/>
              </w:rPr>
            </w:pPr>
            <w:del w:id="1003" w:author="ZTE-Ma Zhifeng" w:date="2022-07-30T21:45:00Z">
              <w:r w:rsidRPr="00F92868" w:rsidDel="00054C80">
                <w:rPr>
                  <w:rFonts w:ascii="Arial" w:eastAsia="DengXian" w:hAnsi="Arial"/>
                  <w:sz w:val="18"/>
                  <w:lang w:eastAsia="zh-CN"/>
                </w:rPr>
                <w:delText>CA_n3-n7-n8</w:delText>
              </w:r>
            </w:del>
          </w:p>
        </w:tc>
        <w:tc>
          <w:tcPr>
            <w:tcW w:w="2893" w:type="dxa"/>
            <w:vAlign w:val="center"/>
          </w:tcPr>
          <w:p w14:paraId="5A5DD72F" w14:textId="1BC15B4E" w:rsidR="00594129" w:rsidRPr="00F92868" w:rsidDel="00054C80" w:rsidRDefault="00594129" w:rsidP="00F34961">
            <w:pPr>
              <w:keepNext/>
              <w:keepLines/>
              <w:spacing w:after="0"/>
              <w:jc w:val="center"/>
              <w:rPr>
                <w:del w:id="1004" w:author="ZTE-Ma Zhifeng" w:date="2022-07-30T21:45:00Z"/>
                <w:rFonts w:ascii="Arial" w:eastAsia="DengXian" w:hAnsi="Arial"/>
                <w:sz w:val="18"/>
                <w:lang w:eastAsia="zh-CN"/>
              </w:rPr>
            </w:pPr>
            <w:del w:id="1005" w:author="ZTE-Ma Zhifeng" w:date="2022-07-30T21:45:00Z">
              <w:r w:rsidRPr="00F92868" w:rsidDel="00054C80">
                <w:rPr>
                  <w:rFonts w:ascii="Arial" w:eastAsia="DengXian" w:hAnsi="Arial"/>
                  <w:sz w:val="18"/>
                  <w:lang w:eastAsia="zh-CN"/>
                </w:rPr>
                <w:delText>n8</w:delText>
              </w:r>
            </w:del>
          </w:p>
        </w:tc>
        <w:tc>
          <w:tcPr>
            <w:tcW w:w="2952" w:type="dxa"/>
          </w:tcPr>
          <w:p w14:paraId="5D151664" w14:textId="023DA14A" w:rsidR="00594129" w:rsidRPr="00F92868" w:rsidDel="00054C80" w:rsidRDefault="00594129" w:rsidP="00F34961">
            <w:pPr>
              <w:keepNext/>
              <w:keepLines/>
              <w:spacing w:after="0"/>
              <w:jc w:val="center"/>
              <w:rPr>
                <w:del w:id="1006" w:author="ZTE-Ma Zhifeng" w:date="2022-07-30T21:45:00Z"/>
                <w:rFonts w:ascii="Arial" w:eastAsia="DengXian" w:hAnsi="Arial"/>
                <w:color w:val="000000"/>
                <w:sz w:val="18"/>
                <w:lang w:val="en-US" w:eastAsia="zh-CN"/>
              </w:rPr>
            </w:pPr>
            <w:del w:id="1007" w:author="ZTE-Ma Zhifeng" w:date="2022-07-30T21:45:00Z">
              <w:r w:rsidRPr="00F92868" w:rsidDel="00054C80">
                <w:rPr>
                  <w:rFonts w:ascii="Arial" w:eastAsia="DengXian" w:hAnsi="Arial"/>
                  <w:sz w:val="18"/>
                  <w:lang w:eastAsia="zh-CN"/>
                </w:rPr>
                <w:delText>0.2</w:delText>
              </w:r>
            </w:del>
          </w:p>
        </w:tc>
      </w:tr>
      <w:tr w:rsidR="00594129" w:rsidRPr="00F92868" w:rsidDel="00054C80" w14:paraId="289F2092" w14:textId="136BBEC4" w:rsidTr="00F34961">
        <w:trPr>
          <w:trHeight w:val="187"/>
          <w:jc w:val="center"/>
          <w:del w:id="1008" w:author="ZTE-Ma Zhifeng" w:date="2022-07-30T21:45:00Z"/>
        </w:trPr>
        <w:tc>
          <w:tcPr>
            <w:tcW w:w="1594" w:type="dxa"/>
            <w:tcBorders>
              <w:bottom w:val="nil"/>
            </w:tcBorders>
            <w:shd w:val="clear" w:color="auto" w:fill="auto"/>
          </w:tcPr>
          <w:p w14:paraId="285B54CD" w14:textId="120ADE63" w:rsidR="00594129" w:rsidRPr="00F92868" w:rsidDel="00054C80" w:rsidRDefault="00594129" w:rsidP="00F34961">
            <w:pPr>
              <w:keepNext/>
              <w:keepLines/>
              <w:spacing w:after="0"/>
              <w:jc w:val="center"/>
              <w:rPr>
                <w:del w:id="1009" w:author="ZTE-Ma Zhifeng" w:date="2022-07-30T21:45:00Z"/>
                <w:rFonts w:ascii="Arial" w:eastAsia="DengXian" w:hAnsi="Arial"/>
                <w:sz w:val="18"/>
              </w:rPr>
            </w:pPr>
            <w:del w:id="1010"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n7</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n78</w:delText>
              </w:r>
            </w:del>
          </w:p>
        </w:tc>
        <w:tc>
          <w:tcPr>
            <w:tcW w:w="2893" w:type="dxa"/>
          </w:tcPr>
          <w:p w14:paraId="52D10800" w14:textId="5F585766" w:rsidR="00594129" w:rsidRPr="00F92868" w:rsidDel="00054C80" w:rsidRDefault="00594129" w:rsidP="00F34961">
            <w:pPr>
              <w:keepNext/>
              <w:keepLines/>
              <w:spacing w:after="0"/>
              <w:jc w:val="center"/>
              <w:rPr>
                <w:del w:id="1011" w:author="ZTE-Ma Zhifeng" w:date="2022-07-30T21:45:00Z"/>
                <w:rFonts w:ascii="Arial" w:eastAsia="DengXian" w:hAnsi="Arial"/>
                <w:sz w:val="18"/>
                <w:lang w:eastAsia="zh-CN"/>
              </w:rPr>
            </w:pPr>
            <w:del w:id="1012" w:author="ZTE-Ma Zhifeng" w:date="2022-07-30T21:45:00Z">
              <w:r w:rsidRPr="00F92868" w:rsidDel="00054C80">
                <w:rPr>
                  <w:rFonts w:ascii="Arial" w:eastAsia="DengXian" w:hAnsi="Arial" w:hint="eastAsia"/>
                  <w:sz w:val="18"/>
                  <w:lang w:eastAsia="zh-CN"/>
                </w:rPr>
                <w:delText>n3</w:delText>
              </w:r>
            </w:del>
          </w:p>
        </w:tc>
        <w:tc>
          <w:tcPr>
            <w:tcW w:w="2952" w:type="dxa"/>
          </w:tcPr>
          <w:p w14:paraId="382CC570" w14:textId="21B40D37" w:rsidR="00594129" w:rsidRPr="00F92868" w:rsidDel="00054C80" w:rsidRDefault="00594129" w:rsidP="00F34961">
            <w:pPr>
              <w:keepNext/>
              <w:keepLines/>
              <w:spacing w:after="0"/>
              <w:jc w:val="center"/>
              <w:rPr>
                <w:del w:id="1013" w:author="ZTE-Ma Zhifeng" w:date="2022-07-30T21:45:00Z"/>
                <w:rFonts w:ascii="Arial" w:eastAsia="DengXian" w:hAnsi="Arial"/>
                <w:sz w:val="18"/>
                <w:lang w:eastAsia="zh-CN"/>
              </w:rPr>
            </w:pPr>
            <w:del w:id="1014" w:author="ZTE-Ma Zhifeng" w:date="2022-07-30T21:45:00Z">
              <w:r w:rsidRPr="00F92868" w:rsidDel="00054C80">
                <w:rPr>
                  <w:rFonts w:ascii="Arial" w:eastAsia="DengXian" w:hAnsi="Arial" w:hint="eastAsia"/>
                  <w:color w:val="000000"/>
                  <w:sz w:val="18"/>
                  <w:lang w:val="en-US" w:eastAsia="zh-CN"/>
                </w:rPr>
                <w:delText>0.2</w:delText>
              </w:r>
            </w:del>
          </w:p>
        </w:tc>
      </w:tr>
      <w:tr w:rsidR="00594129" w:rsidRPr="00F92868" w:rsidDel="00054C80" w14:paraId="2773D88F" w14:textId="21962788" w:rsidTr="00F34961">
        <w:trPr>
          <w:trHeight w:val="187"/>
          <w:jc w:val="center"/>
          <w:del w:id="1015" w:author="ZTE-Ma Zhifeng" w:date="2022-07-30T21:45:00Z"/>
        </w:trPr>
        <w:tc>
          <w:tcPr>
            <w:tcW w:w="1594" w:type="dxa"/>
            <w:tcBorders>
              <w:top w:val="nil"/>
              <w:bottom w:val="nil"/>
            </w:tcBorders>
            <w:shd w:val="clear" w:color="auto" w:fill="auto"/>
          </w:tcPr>
          <w:p w14:paraId="7BB1546E" w14:textId="27821921" w:rsidR="00594129" w:rsidRPr="00F92868" w:rsidDel="00054C80" w:rsidRDefault="00594129" w:rsidP="00F34961">
            <w:pPr>
              <w:keepNext/>
              <w:keepLines/>
              <w:spacing w:after="0"/>
              <w:jc w:val="center"/>
              <w:rPr>
                <w:del w:id="1016" w:author="ZTE-Ma Zhifeng" w:date="2022-07-30T21:45:00Z"/>
                <w:rFonts w:ascii="Arial" w:eastAsia="DengXian" w:hAnsi="Arial"/>
                <w:sz w:val="18"/>
              </w:rPr>
            </w:pPr>
          </w:p>
        </w:tc>
        <w:tc>
          <w:tcPr>
            <w:tcW w:w="2893" w:type="dxa"/>
          </w:tcPr>
          <w:p w14:paraId="5D010688" w14:textId="4CAADED6" w:rsidR="00594129" w:rsidRPr="00F92868" w:rsidDel="00054C80" w:rsidRDefault="00594129" w:rsidP="00F34961">
            <w:pPr>
              <w:keepNext/>
              <w:keepLines/>
              <w:spacing w:after="0"/>
              <w:jc w:val="center"/>
              <w:rPr>
                <w:del w:id="1017" w:author="ZTE-Ma Zhifeng" w:date="2022-07-30T21:45:00Z"/>
                <w:rFonts w:ascii="Arial" w:eastAsia="DengXian" w:hAnsi="Arial"/>
                <w:sz w:val="18"/>
                <w:lang w:eastAsia="zh-CN"/>
              </w:rPr>
            </w:pPr>
            <w:del w:id="1018" w:author="ZTE-Ma Zhifeng" w:date="2022-07-30T21:45:00Z">
              <w:r w:rsidRPr="00F92868" w:rsidDel="00054C80">
                <w:rPr>
                  <w:rFonts w:ascii="Arial" w:eastAsia="DengXian" w:hAnsi="Arial" w:hint="eastAsia"/>
                  <w:sz w:val="18"/>
                  <w:lang w:eastAsia="zh-CN"/>
                </w:rPr>
                <w:delText>n7</w:delText>
              </w:r>
            </w:del>
          </w:p>
        </w:tc>
        <w:tc>
          <w:tcPr>
            <w:tcW w:w="2952" w:type="dxa"/>
          </w:tcPr>
          <w:p w14:paraId="0B6471F1" w14:textId="1DFD82F8" w:rsidR="00594129" w:rsidRPr="00F92868" w:rsidDel="00054C80" w:rsidRDefault="00594129" w:rsidP="00F34961">
            <w:pPr>
              <w:keepNext/>
              <w:keepLines/>
              <w:spacing w:after="0"/>
              <w:jc w:val="center"/>
              <w:rPr>
                <w:del w:id="1019" w:author="ZTE-Ma Zhifeng" w:date="2022-07-30T21:45:00Z"/>
                <w:rFonts w:ascii="Arial" w:eastAsia="DengXian" w:hAnsi="Arial"/>
                <w:sz w:val="18"/>
                <w:lang w:eastAsia="zh-CN"/>
              </w:rPr>
            </w:pPr>
            <w:del w:id="1020" w:author="ZTE-Ma Zhifeng" w:date="2022-07-30T21:45:00Z">
              <w:r w:rsidRPr="00F92868" w:rsidDel="00054C80">
                <w:rPr>
                  <w:rFonts w:ascii="Arial" w:eastAsia="DengXian" w:hAnsi="Arial" w:hint="eastAsia"/>
                  <w:color w:val="000000"/>
                  <w:sz w:val="18"/>
                  <w:lang w:val="en-US" w:eastAsia="zh-CN"/>
                </w:rPr>
                <w:delText>0.2</w:delText>
              </w:r>
            </w:del>
          </w:p>
        </w:tc>
      </w:tr>
      <w:tr w:rsidR="00594129" w:rsidRPr="00F92868" w:rsidDel="00054C80" w14:paraId="7CC3F979" w14:textId="65BFD667" w:rsidTr="00F34961">
        <w:trPr>
          <w:trHeight w:val="187"/>
          <w:jc w:val="center"/>
          <w:del w:id="1021" w:author="ZTE-Ma Zhifeng" w:date="2022-07-30T21:45:00Z"/>
        </w:trPr>
        <w:tc>
          <w:tcPr>
            <w:tcW w:w="1594" w:type="dxa"/>
            <w:tcBorders>
              <w:top w:val="nil"/>
              <w:bottom w:val="single" w:sz="4" w:space="0" w:color="auto"/>
            </w:tcBorders>
            <w:shd w:val="clear" w:color="auto" w:fill="auto"/>
          </w:tcPr>
          <w:p w14:paraId="2247ADA8" w14:textId="1877522B" w:rsidR="00594129" w:rsidRPr="00F92868" w:rsidDel="00054C80" w:rsidRDefault="00594129" w:rsidP="00F34961">
            <w:pPr>
              <w:keepNext/>
              <w:keepLines/>
              <w:spacing w:after="0"/>
              <w:jc w:val="center"/>
              <w:rPr>
                <w:del w:id="1022" w:author="ZTE-Ma Zhifeng" w:date="2022-07-30T21:45:00Z"/>
                <w:rFonts w:ascii="Arial" w:eastAsia="DengXian" w:hAnsi="Arial"/>
                <w:sz w:val="18"/>
              </w:rPr>
            </w:pPr>
          </w:p>
        </w:tc>
        <w:tc>
          <w:tcPr>
            <w:tcW w:w="2893" w:type="dxa"/>
          </w:tcPr>
          <w:p w14:paraId="32DDD95A" w14:textId="445A7CA4" w:rsidR="00594129" w:rsidRPr="00F92868" w:rsidDel="00054C80" w:rsidRDefault="00594129" w:rsidP="00F34961">
            <w:pPr>
              <w:keepNext/>
              <w:keepLines/>
              <w:spacing w:after="0"/>
              <w:jc w:val="center"/>
              <w:rPr>
                <w:del w:id="1023" w:author="ZTE-Ma Zhifeng" w:date="2022-07-30T21:45:00Z"/>
                <w:rFonts w:ascii="Arial" w:eastAsia="DengXian" w:hAnsi="Arial"/>
                <w:sz w:val="18"/>
                <w:lang w:eastAsia="zh-CN"/>
              </w:rPr>
            </w:pPr>
            <w:del w:id="1024" w:author="ZTE-Ma Zhifeng" w:date="2022-07-30T21:45:00Z">
              <w:r w:rsidRPr="00F92868" w:rsidDel="00054C80">
                <w:rPr>
                  <w:rFonts w:ascii="Arial" w:eastAsia="DengXian" w:hAnsi="Arial" w:hint="eastAsia"/>
                  <w:sz w:val="18"/>
                  <w:lang w:eastAsia="zh-CN"/>
                </w:rPr>
                <w:delText>n7</w:delText>
              </w:r>
              <w:r w:rsidRPr="00F92868" w:rsidDel="00054C80">
                <w:rPr>
                  <w:rFonts w:ascii="Arial" w:eastAsia="DengXian" w:hAnsi="Arial"/>
                  <w:sz w:val="18"/>
                  <w:lang w:eastAsia="zh-CN"/>
                </w:rPr>
                <w:delText>8</w:delText>
              </w:r>
            </w:del>
          </w:p>
        </w:tc>
        <w:tc>
          <w:tcPr>
            <w:tcW w:w="2952" w:type="dxa"/>
          </w:tcPr>
          <w:p w14:paraId="03E82AF0" w14:textId="02F0AA3F" w:rsidR="00594129" w:rsidRPr="00F92868" w:rsidDel="00054C80" w:rsidRDefault="00594129" w:rsidP="00F34961">
            <w:pPr>
              <w:keepNext/>
              <w:keepLines/>
              <w:spacing w:after="0"/>
              <w:jc w:val="center"/>
              <w:rPr>
                <w:del w:id="1025" w:author="ZTE-Ma Zhifeng" w:date="2022-07-30T21:45:00Z"/>
                <w:rFonts w:ascii="Arial" w:eastAsia="DengXian" w:hAnsi="Arial"/>
                <w:sz w:val="18"/>
                <w:lang w:eastAsia="zh-CN"/>
              </w:rPr>
            </w:pPr>
            <w:del w:id="1026" w:author="ZTE-Ma Zhifeng" w:date="2022-07-30T21:45:00Z">
              <w:r w:rsidRPr="00F92868" w:rsidDel="00054C80">
                <w:rPr>
                  <w:rFonts w:ascii="Arial" w:eastAsia="DengXian" w:hAnsi="Arial" w:hint="eastAsia"/>
                  <w:color w:val="000000"/>
                  <w:sz w:val="18"/>
                  <w:lang w:val="en-US" w:eastAsia="zh-CN"/>
                </w:rPr>
                <w:delText>0.5</w:delText>
              </w:r>
            </w:del>
          </w:p>
        </w:tc>
      </w:tr>
      <w:tr w:rsidR="00594129" w:rsidRPr="00F92868" w:rsidDel="00054C80" w14:paraId="0677317B" w14:textId="5CDC21B1" w:rsidTr="00F34961">
        <w:trPr>
          <w:trHeight w:val="187"/>
          <w:jc w:val="center"/>
          <w:del w:id="1027" w:author="ZTE-Ma Zhifeng" w:date="2022-07-30T21:45:00Z"/>
        </w:trPr>
        <w:tc>
          <w:tcPr>
            <w:tcW w:w="1594" w:type="dxa"/>
            <w:tcBorders>
              <w:top w:val="nil"/>
              <w:bottom w:val="nil"/>
            </w:tcBorders>
            <w:shd w:val="clear" w:color="auto" w:fill="auto"/>
            <w:vAlign w:val="center"/>
          </w:tcPr>
          <w:p w14:paraId="05469152" w14:textId="5660112F" w:rsidR="00594129" w:rsidRPr="00F92868" w:rsidDel="00054C80" w:rsidRDefault="00594129" w:rsidP="00F34961">
            <w:pPr>
              <w:keepNext/>
              <w:keepLines/>
              <w:spacing w:after="0"/>
              <w:jc w:val="center"/>
              <w:rPr>
                <w:del w:id="1028" w:author="ZTE-Ma Zhifeng" w:date="2022-07-30T21:45:00Z"/>
                <w:rFonts w:ascii="Arial" w:eastAsia="DengXian" w:hAnsi="Arial"/>
                <w:bCs/>
                <w:sz w:val="18"/>
                <w:lang w:val="en-US" w:eastAsia="ja-JP"/>
              </w:rPr>
            </w:pPr>
            <w:del w:id="1029" w:author="ZTE-Ma Zhifeng" w:date="2022-07-30T21:45:00Z">
              <w:r w:rsidRPr="00F92868" w:rsidDel="00054C80">
                <w:rPr>
                  <w:rFonts w:ascii="Arial" w:eastAsia="DengXian" w:hAnsi="Arial" w:cs="Arial"/>
                  <w:sz w:val="18"/>
                  <w:lang w:eastAsia="zh-CN"/>
                </w:rPr>
                <w:delText>CA_n3-n8-n28</w:delText>
              </w:r>
            </w:del>
          </w:p>
        </w:tc>
        <w:tc>
          <w:tcPr>
            <w:tcW w:w="2893" w:type="dxa"/>
            <w:vAlign w:val="center"/>
          </w:tcPr>
          <w:p w14:paraId="7F419BBA" w14:textId="546C9676" w:rsidR="00594129" w:rsidRPr="00F92868" w:rsidDel="00054C80" w:rsidRDefault="00594129" w:rsidP="00F34961">
            <w:pPr>
              <w:keepNext/>
              <w:keepLines/>
              <w:spacing w:after="0"/>
              <w:jc w:val="center"/>
              <w:rPr>
                <w:del w:id="1030" w:author="ZTE-Ma Zhifeng" w:date="2022-07-30T21:45:00Z"/>
                <w:rFonts w:ascii="Arial" w:eastAsia="DengXian" w:hAnsi="Arial"/>
                <w:sz w:val="18"/>
                <w:lang w:eastAsia="zh-CN"/>
              </w:rPr>
            </w:pPr>
            <w:del w:id="1031" w:author="ZTE-Ma Zhifeng" w:date="2022-07-30T21:45:00Z">
              <w:r w:rsidRPr="00F92868" w:rsidDel="00054C80">
                <w:rPr>
                  <w:rFonts w:ascii="Arial" w:eastAsia="DengXian" w:hAnsi="Arial" w:cs="Arial"/>
                  <w:sz w:val="18"/>
                  <w:lang w:eastAsia="zh-CN"/>
                </w:rPr>
                <w:delText>n8</w:delText>
              </w:r>
            </w:del>
          </w:p>
        </w:tc>
        <w:tc>
          <w:tcPr>
            <w:tcW w:w="2952" w:type="dxa"/>
          </w:tcPr>
          <w:p w14:paraId="13001D78" w14:textId="5BAB7CB5" w:rsidR="00594129" w:rsidRPr="00F92868" w:rsidDel="00054C80" w:rsidRDefault="00594129" w:rsidP="00F34961">
            <w:pPr>
              <w:keepNext/>
              <w:keepLines/>
              <w:spacing w:after="0"/>
              <w:jc w:val="center"/>
              <w:rPr>
                <w:del w:id="1032" w:author="ZTE-Ma Zhifeng" w:date="2022-07-30T21:45:00Z"/>
                <w:rFonts w:ascii="Arial" w:eastAsia="DengXian" w:hAnsi="Arial"/>
                <w:color w:val="000000"/>
                <w:sz w:val="18"/>
                <w:lang w:val="en-US"/>
              </w:rPr>
            </w:pPr>
            <w:del w:id="1033"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532E4AEC" w14:textId="55388E16" w:rsidTr="00F34961">
        <w:trPr>
          <w:trHeight w:val="187"/>
          <w:jc w:val="center"/>
          <w:del w:id="1034" w:author="ZTE-Ma Zhifeng" w:date="2022-07-30T21:45:00Z"/>
        </w:trPr>
        <w:tc>
          <w:tcPr>
            <w:tcW w:w="1594" w:type="dxa"/>
            <w:tcBorders>
              <w:top w:val="nil"/>
              <w:bottom w:val="nil"/>
            </w:tcBorders>
            <w:shd w:val="clear" w:color="auto" w:fill="auto"/>
            <w:vAlign w:val="center"/>
          </w:tcPr>
          <w:p w14:paraId="25B1E798" w14:textId="04055966" w:rsidR="00594129" w:rsidRPr="00F92868" w:rsidDel="00054C80" w:rsidRDefault="00594129" w:rsidP="00F34961">
            <w:pPr>
              <w:keepNext/>
              <w:keepLines/>
              <w:spacing w:after="0"/>
              <w:jc w:val="center"/>
              <w:rPr>
                <w:del w:id="1035" w:author="ZTE-Ma Zhifeng" w:date="2022-07-30T21:45:00Z"/>
                <w:rFonts w:ascii="Arial" w:eastAsia="DengXian" w:hAnsi="Arial"/>
                <w:bCs/>
                <w:sz w:val="18"/>
                <w:lang w:val="en-US" w:eastAsia="ja-JP"/>
              </w:rPr>
            </w:pPr>
          </w:p>
        </w:tc>
        <w:tc>
          <w:tcPr>
            <w:tcW w:w="2893" w:type="dxa"/>
            <w:vAlign w:val="center"/>
          </w:tcPr>
          <w:p w14:paraId="350E76A1" w14:textId="1BE9939C" w:rsidR="00594129" w:rsidRPr="00F92868" w:rsidDel="00054C80" w:rsidRDefault="00594129" w:rsidP="00F34961">
            <w:pPr>
              <w:keepNext/>
              <w:keepLines/>
              <w:spacing w:after="0"/>
              <w:jc w:val="center"/>
              <w:rPr>
                <w:del w:id="1036" w:author="ZTE-Ma Zhifeng" w:date="2022-07-30T21:45:00Z"/>
                <w:rFonts w:ascii="Arial" w:eastAsia="DengXian" w:hAnsi="Arial"/>
                <w:sz w:val="18"/>
                <w:lang w:eastAsia="zh-CN"/>
              </w:rPr>
            </w:pPr>
            <w:del w:id="1037" w:author="ZTE-Ma Zhifeng" w:date="2022-07-30T21:45:00Z">
              <w:r w:rsidRPr="00F92868" w:rsidDel="00054C80">
                <w:rPr>
                  <w:rFonts w:ascii="Arial" w:eastAsia="DengXian" w:hAnsi="Arial" w:cs="Arial"/>
                  <w:sz w:val="18"/>
                  <w:lang w:eastAsia="zh-CN"/>
                </w:rPr>
                <w:delText>n28</w:delText>
              </w:r>
            </w:del>
          </w:p>
        </w:tc>
        <w:tc>
          <w:tcPr>
            <w:tcW w:w="2952" w:type="dxa"/>
          </w:tcPr>
          <w:p w14:paraId="06E9D21D" w14:textId="5C44C4A3" w:rsidR="00594129" w:rsidRPr="00F92868" w:rsidDel="00054C80" w:rsidRDefault="00594129" w:rsidP="00F34961">
            <w:pPr>
              <w:keepNext/>
              <w:keepLines/>
              <w:spacing w:after="0"/>
              <w:jc w:val="center"/>
              <w:rPr>
                <w:del w:id="1038" w:author="ZTE-Ma Zhifeng" w:date="2022-07-30T21:45:00Z"/>
                <w:rFonts w:ascii="Arial" w:eastAsia="DengXian" w:hAnsi="Arial"/>
                <w:color w:val="000000"/>
                <w:sz w:val="18"/>
                <w:lang w:val="en-US"/>
              </w:rPr>
            </w:pPr>
            <w:del w:id="1039" w:author="ZTE-Ma Zhifeng" w:date="2022-07-30T21:45:00Z">
              <w:r w:rsidRPr="00F92868" w:rsidDel="00054C80">
                <w:rPr>
                  <w:rFonts w:ascii="Arial" w:eastAsia="DengXian" w:hAnsi="Arial" w:cs="Arial"/>
                  <w:sz w:val="18"/>
                  <w:lang w:eastAsia="zh-CN"/>
                </w:rPr>
                <w:delText>0.1</w:delText>
              </w:r>
            </w:del>
          </w:p>
        </w:tc>
      </w:tr>
      <w:tr w:rsidR="00594129" w:rsidRPr="00F92868" w:rsidDel="00054C80" w14:paraId="62A73989" w14:textId="6AB5B408" w:rsidTr="00F34961">
        <w:trPr>
          <w:trHeight w:val="187"/>
          <w:jc w:val="center"/>
          <w:del w:id="1040" w:author="ZTE-Ma Zhifeng" w:date="2022-07-30T21:45:00Z"/>
        </w:trPr>
        <w:tc>
          <w:tcPr>
            <w:tcW w:w="1594" w:type="dxa"/>
            <w:tcBorders>
              <w:bottom w:val="nil"/>
            </w:tcBorders>
            <w:shd w:val="clear" w:color="auto" w:fill="auto"/>
          </w:tcPr>
          <w:p w14:paraId="31FD15E7" w14:textId="7C4CBB7B" w:rsidR="00594129" w:rsidRPr="00F92868" w:rsidDel="00054C80" w:rsidRDefault="00594129" w:rsidP="00F34961">
            <w:pPr>
              <w:keepNext/>
              <w:keepLines/>
              <w:spacing w:after="0"/>
              <w:jc w:val="center"/>
              <w:rPr>
                <w:del w:id="1041" w:author="ZTE-Ma Zhifeng" w:date="2022-07-30T21:45:00Z"/>
                <w:rFonts w:ascii="Arial" w:eastAsia="DengXian" w:hAnsi="Arial"/>
                <w:sz w:val="18"/>
              </w:rPr>
            </w:pPr>
            <w:del w:id="1042"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n8</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n77</w:delText>
              </w:r>
            </w:del>
          </w:p>
        </w:tc>
        <w:tc>
          <w:tcPr>
            <w:tcW w:w="2893" w:type="dxa"/>
          </w:tcPr>
          <w:p w14:paraId="553E1469" w14:textId="640D75B2" w:rsidR="00594129" w:rsidRPr="00F92868" w:rsidDel="00054C80" w:rsidRDefault="00594129" w:rsidP="00F34961">
            <w:pPr>
              <w:keepNext/>
              <w:keepLines/>
              <w:spacing w:after="0"/>
              <w:jc w:val="center"/>
              <w:rPr>
                <w:del w:id="1043" w:author="ZTE-Ma Zhifeng" w:date="2022-07-30T21:45:00Z"/>
                <w:rFonts w:ascii="Arial" w:eastAsia="DengXian" w:hAnsi="Arial"/>
                <w:sz w:val="18"/>
                <w:lang w:eastAsia="zh-CN"/>
              </w:rPr>
            </w:pPr>
            <w:del w:id="1044" w:author="ZTE-Ma Zhifeng" w:date="2022-07-30T21:45:00Z">
              <w:r w:rsidRPr="00F92868" w:rsidDel="00054C80">
                <w:rPr>
                  <w:rFonts w:ascii="Arial" w:eastAsia="DengXian" w:hAnsi="Arial" w:hint="eastAsia"/>
                  <w:sz w:val="18"/>
                  <w:lang w:eastAsia="zh-CN"/>
                </w:rPr>
                <w:delText>n3</w:delText>
              </w:r>
            </w:del>
          </w:p>
        </w:tc>
        <w:tc>
          <w:tcPr>
            <w:tcW w:w="2952" w:type="dxa"/>
            <w:vAlign w:val="center"/>
          </w:tcPr>
          <w:p w14:paraId="49A1E3A6" w14:textId="202947D7" w:rsidR="00594129" w:rsidRPr="00F92868" w:rsidDel="00054C80" w:rsidRDefault="00594129" w:rsidP="00F34961">
            <w:pPr>
              <w:keepNext/>
              <w:keepLines/>
              <w:spacing w:after="0"/>
              <w:jc w:val="center"/>
              <w:rPr>
                <w:del w:id="1045" w:author="ZTE-Ma Zhifeng" w:date="2022-07-30T21:45:00Z"/>
                <w:rFonts w:ascii="Arial" w:eastAsia="DengXian" w:hAnsi="Arial"/>
                <w:sz w:val="18"/>
                <w:lang w:eastAsia="zh-CN"/>
              </w:rPr>
            </w:pPr>
            <w:del w:id="1046"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05178A3C" w14:textId="7A95476A" w:rsidTr="00F34961">
        <w:trPr>
          <w:trHeight w:val="187"/>
          <w:jc w:val="center"/>
          <w:del w:id="1047" w:author="ZTE-Ma Zhifeng" w:date="2022-07-30T21:45:00Z"/>
        </w:trPr>
        <w:tc>
          <w:tcPr>
            <w:tcW w:w="1594" w:type="dxa"/>
            <w:tcBorders>
              <w:top w:val="nil"/>
              <w:bottom w:val="nil"/>
            </w:tcBorders>
            <w:shd w:val="clear" w:color="auto" w:fill="auto"/>
          </w:tcPr>
          <w:p w14:paraId="44571BA1" w14:textId="57C88832" w:rsidR="00594129" w:rsidRPr="00F92868" w:rsidDel="00054C80" w:rsidRDefault="00594129" w:rsidP="00F34961">
            <w:pPr>
              <w:keepNext/>
              <w:keepLines/>
              <w:spacing w:after="0"/>
              <w:jc w:val="center"/>
              <w:rPr>
                <w:del w:id="1048" w:author="ZTE-Ma Zhifeng" w:date="2022-07-30T21:45:00Z"/>
                <w:rFonts w:ascii="Arial" w:eastAsia="DengXian" w:hAnsi="Arial"/>
                <w:sz w:val="18"/>
              </w:rPr>
            </w:pPr>
          </w:p>
        </w:tc>
        <w:tc>
          <w:tcPr>
            <w:tcW w:w="2893" w:type="dxa"/>
          </w:tcPr>
          <w:p w14:paraId="5CCBC7AD" w14:textId="6B0A8D9D" w:rsidR="00594129" w:rsidRPr="00F92868" w:rsidDel="00054C80" w:rsidRDefault="00594129" w:rsidP="00F34961">
            <w:pPr>
              <w:keepNext/>
              <w:keepLines/>
              <w:spacing w:after="0"/>
              <w:jc w:val="center"/>
              <w:rPr>
                <w:del w:id="1049" w:author="ZTE-Ma Zhifeng" w:date="2022-07-30T21:45:00Z"/>
                <w:rFonts w:ascii="Arial" w:eastAsia="DengXian" w:hAnsi="Arial"/>
                <w:sz w:val="18"/>
                <w:lang w:eastAsia="zh-CN"/>
              </w:rPr>
            </w:pPr>
            <w:del w:id="1050" w:author="ZTE-Ma Zhifeng" w:date="2022-07-30T21:45:00Z">
              <w:r w:rsidRPr="00F92868" w:rsidDel="00054C80">
                <w:rPr>
                  <w:rFonts w:ascii="Arial" w:eastAsia="DengXian" w:hAnsi="Arial" w:hint="eastAsia"/>
                  <w:sz w:val="18"/>
                  <w:lang w:eastAsia="zh-CN"/>
                </w:rPr>
                <w:delText>n</w:delText>
              </w:r>
              <w:r w:rsidRPr="00F92868" w:rsidDel="00054C80">
                <w:rPr>
                  <w:rFonts w:ascii="Arial" w:eastAsia="DengXian" w:hAnsi="Arial"/>
                  <w:sz w:val="18"/>
                  <w:lang w:eastAsia="zh-CN"/>
                </w:rPr>
                <w:delText>8</w:delText>
              </w:r>
            </w:del>
          </w:p>
        </w:tc>
        <w:tc>
          <w:tcPr>
            <w:tcW w:w="2952" w:type="dxa"/>
            <w:vAlign w:val="center"/>
          </w:tcPr>
          <w:p w14:paraId="10B83009" w14:textId="6A5C8633" w:rsidR="00594129" w:rsidRPr="00F92868" w:rsidDel="00054C80" w:rsidRDefault="00594129" w:rsidP="00F34961">
            <w:pPr>
              <w:keepNext/>
              <w:keepLines/>
              <w:spacing w:after="0"/>
              <w:jc w:val="center"/>
              <w:rPr>
                <w:del w:id="1051" w:author="ZTE-Ma Zhifeng" w:date="2022-07-30T21:45:00Z"/>
                <w:rFonts w:ascii="Arial" w:eastAsia="DengXian" w:hAnsi="Arial"/>
                <w:sz w:val="18"/>
                <w:lang w:eastAsia="zh-CN"/>
              </w:rPr>
            </w:pPr>
            <w:del w:id="1052"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442C4DEC" w14:textId="642A8C8D" w:rsidTr="00F34961">
        <w:trPr>
          <w:trHeight w:val="187"/>
          <w:jc w:val="center"/>
          <w:del w:id="1053" w:author="ZTE-Ma Zhifeng" w:date="2022-07-30T21:45:00Z"/>
        </w:trPr>
        <w:tc>
          <w:tcPr>
            <w:tcW w:w="1594" w:type="dxa"/>
            <w:tcBorders>
              <w:top w:val="nil"/>
              <w:bottom w:val="single" w:sz="4" w:space="0" w:color="auto"/>
            </w:tcBorders>
            <w:shd w:val="clear" w:color="auto" w:fill="auto"/>
          </w:tcPr>
          <w:p w14:paraId="731EE5C7" w14:textId="4BE19522" w:rsidR="00594129" w:rsidRPr="00F92868" w:rsidDel="00054C80" w:rsidRDefault="00594129" w:rsidP="00F34961">
            <w:pPr>
              <w:keepNext/>
              <w:keepLines/>
              <w:spacing w:after="0"/>
              <w:jc w:val="center"/>
              <w:rPr>
                <w:del w:id="1054" w:author="ZTE-Ma Zhifeng" w:date="2022-07-30T21:45:00Z"/>
                <w:rFonts w:ascii="Arial" w:eastAsia="DengXian" w:hAnsi="Arial"/>
                <w:sz w:val="18"/>
              </w:rPr>
            </w:pPr>
          </w:p>
        </w:tc>
        <w:tc>
          <w:tcPr>
            <w:tcW w:w="2893" w:type="dxa"/>
          </w:tcPr>
          <w:p w14:paraId="0361F629" w14:textId="65DA8281" w:rsidR="00594129" w:rsidRPr="00F92868" w:rsidDel="00054C80" w:rsidRDefault="00594129" w:rsidP="00F34961">
            <w:pPr>
              <w:keepNext/>
              <w:keepLines/>
              <w:spacing w:after="0"/>
              <w:jc w:val="center"/>
              <w:rPr>
                <w:del w:id="1055" w:author="ZTE-Ma Zhifeng" w:date="2022-07-30T21:45:00Z"/>
                <w:rFonts w:ascii="Arial" w:eastAsia="DengXian" w:hAnsi="Arial"/>
                <w:sz w:val="18"/>
                <w:lang w:eastAsia="zh-CN"/>
              </w:rPr>
            </w:pPr>
            <w:del w:id="1056" w:author="ZTE-Ma Zhifeng" w:date="2022-07-30T21:45:00Z">
              <w:r w:rsidRPr="00F92868" w:rsidDel="00054C80">
                <w:rPr>
                  <w:rFonts w:ascii="Arial" w:eastAsia="DengXian" w:hAnsi="Arial" w:hint="eastAsia"/>
                  <w:sz w:val="18"/>
                  <w:lang w:eastAsia="zh-CN"/>
                </w:rPr>
                <w:delText>n77</w:delText>
              </w:r>
            </w:del>
          </w:p>
        </w:tc>
        <w:tc>
          <w:tcPr>
            <w:tcW w:w="2952" w:type="dxa"/>
            <w:vAlign w:val="center"/>
          </w:tcPr>
          <w:p w14:paraId="602D47E7" w14:textId="076FB976" w:rsidR="00594129" w:rsidRPr="00F92868" w:rsidDel="00054C80" w:rsidRDefault="00594129" w:rsidP="00F34961">
            <w:pPr>
              <w:keepNext/>
              <w:keepLines/>
              <w:spacing w:after="0"/>
              <w:jc w:val="center"/>
              <w:rPr>
                <w:del w:id="1057" w:author="ZTE-Ma Zhifeng" w:date="2022-07-30T21:45:00Z"/>
                <w:rFonts w:ascii="Arial" w:eastAsia="DengXian" w:hAnsi="Arial"/>
                <w:sz w:val="18"/>
                <w:lang w:eastAsia="zh-CN"/>
              </w:rPr>
            </w:pPr>
            <w:del w:id="1058"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5C35F6CD" w14:textId="41517AB3" w:rsidTr="00F34961">
        <w:trPr>
          <w:trHeight w:val="187"/>
          <w:jc w:val="center"/>
          <w:del w:id="1059" w:author="ZTE-Ma Zhifeng" w:date="2022-07-30T21:45:00Z"/>
        </w:trPr>
        <w:tc>
          <w:tcPr>
            <w:tcW w:w="1594" w:type="dxa"/>
            <w:tcBorders>
              <w:bottom w:val="nil"/>
            </w:tcBorders>
            <w:shd w:val="clear" w:color="auto" w:fill="auto"/>
          </w:tcPr>
          <w:p w14:paraId="72B62AE0" w14:textId="080DC8B7" w:rsidR="00594129" w:rsidRPr="00F92868" w:rsidDel="00054C80" w:rsidRDefault="00594129" w:rsidP="00F34961">
            <w:pPr>
              <w:keepNext/>
              <w:keepLines/>
              <w:spacing w:after="0"/>
              <w:jc w:val="center"/>
              <w:rPr>
                <w:del w:id="1060" w:author="ZTE-Ma Zhifeng" w:date="2022-07-30T21:45:00Z"/>
                <w:rFonts w:ascii="Arial" w:eastAsia="DengXian" w:hAnsi="Arial"/>
                <w:sz w:val="18"/>
              </w:rPr>
            </w:pPr>
            <w:del w:id="1061" w:author="ZTE-Ma Zhifeng" w:date="2022-07-30T21:45:00Z">
              <w:r w:rsidDel="00054C80">
                <w:rPr>
                  <w:rFonts w:ascii="Arial" w:eastAsia="宋体" w:hAnsi="Arial" w:cs="Arial"/>
                  <w:color w:val="000000"/>
                  <w:sz w:val="18"/>
                  <w:szCs w:val="22"/>
                  <w:lang w:val="en-US" w:eastAsia="zh-CN"/>
                </w:rPr>
                <w:delText>CA_n3-n8-n41</w:delText>
              </w:r>
            </w:del>
          </w:p>
        </w:tc>
        <w:tc>
          <w:tcPr>
            <w:tcW w:w="2893" w:type="dxa"/>
          </w:tcPr>
          <w:p w14:paraId="5197D2E7" w14:textId="26852068" w:rsidR="00594129" w:rsidRPr="00F92868" w:rsidDel="00054C80" w:rsidRDefault="00594129" w:rsidP="00F34961">
            <w:pPr>
              <w:keepNext/>
              <w:keepLines/>
              <w:spacing w:after="0"/>
              <w:jc w:val="center"/>
              <w:rPr>
                <w:del w:id="1062" w:author="ZTE-Ma Zhifeng" w:date="2022-07-30T21:45:00Z"/>
                <w:rFonts w:ascii="Arial" w:eastAsia="DengXian" w:hAnsi="Arial"/>
                <w:sz w:val="18"/>
                <w:lang w:eastAsia="zh-CN"/>
              </w:rPr>
            </w:pPr>
            <w:del w:id="1063" w:author="ZTE-Ma Zhifeng" w:date="2022-07-30T21:45:00Z">
              <w:r w:rsidDel="00054C80">
                <w:rPr>
                  <w:rFonts w:ascii="Arial" w:eastAsia="宋体" w:hAnsi="Arial"/>
                  <w:color w:val="000000"/>
                  <w:sz w:val="18"/>
                  <w:lang w:val="en-US" w:eastAsia="zh-CN"/>
                </w:rPr>
                <w:delText>n3</w:delText>
              </w:r>
            </w:del>
          </w:p>
        </w:tc>
        <w:tc>
          <w:tcPr>
            <w:tcW w:w="2952" w:type="dxa"/>
          </w:tcPr>
          <w:p w14:paraId="4882C7C0" w14:textId="13FF399A" w:rsidR="00594129" w:rsidRPr="00F92868" w:rsidDel="00054C80" w:rsidRDefault="00594129" w:rsidP="00F34961">
            <w:pPr>
              <w:keepNext/>
              <w:keepLines/>
              <w:spacing w:after="0"/>
              <w:jc w:val="center"/>
              <w:rPr>
                <w:del w:id="1064" w:author="ZTE-Ma Zhifeng" w:date="2022-07-30T21:45:00Z"/>
                <w:rFonts w:ascii="Arial" w:eastAsia="DengXian" w:hAnsi="Arial"/>
                <w:sz w:val="18"/>
                <w:lang w:eastAsia="zh-CN"/>
              </w:rPr>
            </w:pPr>
            <w:del w:id="1065" w:author="ZTE-Ma Zhifeng" w:date="2022-07-30T21:45:00Z">
              <w:r w:rsidDel="00054C80">
                <w:rPr>
                  <w:rFonts w:ascii="Arial" w:eastAsia="宋体" w:hAnsi="Arial" w:cs="Arial"/>
                  <w:sz w:val="18"/>
                  <w:szCs w:val="18"/>
                  <w:lang w:val="en-US" w:eastAsia="ja-JP"/>
                </w:rPr>
                <w:delText>0</w:delText>
              </w:r>
            </w:del>
          </w:p>
        </w:tc>
      </w:tr>
      <w:tr w:rsidR="00594129" w:rsidRPr="00F92868" w:rsidDel="00054C80" w14:paraId="1884B620" w14:textId="6DB74BA5" w:rsidTr="00F34961">
        <w:trPr>
          <w:trHeight w:val="187"/>
          <w:jc w:val="center"/>
          <w:del w:id="1066" w:author="ZTE-Ma Zhifeng" w:date="2022-07-30T21:45:00Z"/>
        </w:trPr>
        <w:tc>
          <w:tcPr>
            <w:tcW w:w="1594" w:type="dxa"/>
            <w:tcBorders>
              <w:top w:val="nil"/>
              <w:bottom w:val="nil"/>
            </w:tcBorders>
            <w:shd w:val="clear" w:color="auto" w:fill="auto"/>
            <w:vAlign w:val="center"/>
          </w:tcPr>
          <w:p w14:paraId="1D49FF73" w14:textId="6DDCEFE1" w:rsidR="00594129" w:rsidRPr="00F92868" w:rsidDel="00054C80" w:rsidRDefault="00594129" w:rsidP="00F34961">
            <w:pPr>
              <w:keepNext/>
              <w:keepLines/>
              <w:spacing w:after="0"/>
              <w:jc w:val="center"/>
              <w:rPr>
                <w:del w:id="1067" w:author="ZTE-Ma Zhifeng" w:date="2022-07-30T21:45:00Z"/>
                <w:rFonts w:ascii="Arial" w:eastAsia="DengXian" w:hAnsi="Arial"/>
                <w:sz w:val="18"/>
              </w:rPr>
            </w:pPr>
          </w:p>
        </w:tc>
        <w:tc>
          <w:tcPr>
            <w:tcW w:w="2893" w:type="dxa"/>
          </w:tcPr>
          <w:p w14:paraId="3AD9A49C" w14:textId="1721D533" w:rsidR="00594129" w:rsidRPr="00F92868" w:rsidDel="00054C80" w:rsidRDefault="00594129" w:rsidP="00F34961">
            <w:pPr>
              <w:keepNext/>
              <w:keepLines/>
              <w:spacing w:after="0"/>
              <w:jc w:val="center"/>
              <w:rPr>
                <w:del w:id="1068" w:author="ZTE-Ma Zhifeng" w:date="2022-07-30T21:45:00Z"/>
                <w:rFonts w:ascii="Arial" w:eastAsia="DengXian" w:hAnsi="Arial"/>
                <w:sz w:val="18"/>
                <w:lang w:eastAsia="zh-CN"/>
              </w:rPr>
            </w:pPr>
            <w:del w:id="1069" w:author="ZTE-Ma Zhifeng" w:date="2022-07-30T21:45:00Z">
              <w:r w:rsidDel="00054C80">
                <w:rPr>
                  <w:rFonts w:ascii="Arial" w:eastAsia="宋体" w:hAnsi="Arial"/>
                  <w:color w:val="000000"/>
                  <w:sz w:val="18"/>
                  <w:lang w:val="en-US" w:eastAsia="zh-CN"/>
                </w:rPr>
                <w:delText>n8</w:delText>
              </w:r>
            </w:del>
          </w:p>
        </w:tc>
        <w:tc>
          <w:tcPr>
            <w:tcW w:w="2952" w:type="dxa"/>
          </w:tcPr>
          <w:p w14:paraId="4A8CD99A" w14:textId="05F045ED" w:rsidR="00594129" w:rsidRPr="00F92868" w:rsidDel="00054C80" w:rsidRDefault="00594129" w:rsidP="00F34961">
            <w:pPr>
              <w:keepNext/>
              <w:keepLines/>
              <w:spacing w:after="0"/>
              <w:jc w:val="center"/>
              <w:rPr>
                <w:del w:id="1070" w:author="ZTE-Ma Zhifeng" w:date="2022-07-30T21:45:00Z"/>
                <w:rFonts w:ascii="Arial" w:eastAsia="DengXian" w:hAnsi="Arial"/>
                <w:sz w:val="18"/>
                <w:lang w:eastAsia="zh-CN"/>
              </w:rPr>
            </w:pPr>
            <w:del w:id="1071" w:author="ZTE-Ma Zhifeng" w:date="2022-07-30T21:45:00Z">
              <w:r w:rsidDel="00054C80">
                <w:rPr>
                  <w:rFonts w:ascii="Arial" w:eastAsia="宋体" w:hAnsi="Arial" w:cs="Arial"/>
                  <w:sz w:val="18"/>
                  <w:szCs w:val="18"/>
                  <w:lang w:val="en-US" w:eastAsia="ja-JP"/>
                </w:rPr>
                <w:delText>0</w:delText>
              </w:r>
            </w:del>
          </w:p>
        </w:tc>
      </w:tr>
      <w:tr w:rsidR="00594129" w:rsidRPr="00F92868" w:rsidDel="00054C80" w14:paraId="4488066F" w14:textId="126013A0" w:rsidTr="00F34961">
        <w:trPr>
          <w:trHeight w:val="187"/>
          <w:jc w:val="center"/>
          <w:del w:id="1072" w:author="ZTE-Ma Zhifeng" w:date="2022-07-30T21:45:00Z"/>
        </w:trPr>
        <w:tc>
          <w:tcPr>
            <w:tcW w:w="1594" w:type="dxa"/>
            <w:vMerge w:val="restart"/>
            <w:tcBorders>
              <w:top w:val="nil"/>
            </w:tcBorders>
            <w:shd w:val="clear" w:color="auto" w:fill="auto"/>
            <w:vAlign w:val="center"/>
          </w:tcPr>
          <w:p w14:paraId="364BA08C" w14:textId="2BDDDBC6" w:rsidR="00594129" w:rsidRPr="00F92868" w:rsidDel="00054C80" w:rsidRDefault="00594129" w:rsidP="00F34961">
            <w:pPr>
              <w:keepNext/>
              <w:keepLines/>
              <w:spacing w:after="0"/>
              <w:jc w:val="center"/>
              <w:rPr>
                <w:del w:id="1073" w:author="ZTE-Ma Zhifeng" w:date="2022-07-30T21:45:00Z"/>
                <w:rFonts w:ascii="Arial" w:eastAsia="DengXian" w:hAnsi="Arial"/>
                <w:sz w:val="18"/>
              </w:rPr>
            </w:pPr>
          </w:p>
        </w:tc>
        <w:tc>
          <w:tcPr>
            <w:tcW w:w="2893" w:type="dxa"/>
            <w:vMerge w:val="restart"/>
            <w:vAlign w:val="center"/>
          </w:tcPr>
          <w:p w14:paraId="0E5AFA2C" w14:textId="67D936A7" w:rsidR="00594129" w:rsidRPr="00F92868" w:rsidDel="00054C80" w:rsidRDefault="00594129" w:rsidP="00F34961">
            <w:pPr>
              <w:keepNext/>
              <w:keepLines/>
              <w:spacing w:after="0"/>
              <w:jc w:val="center"/>
              <w:rPr>
                <w:del w:id="1074" w:author="ZTE-Ma Zhifeng" w:date="2022-07-30T21:45:00Z"/>
                <w:rFonts w:ascii="Arial" w:eastAsia="DengXian" w:hAnsi="Arial"/>
                <w:sz w:val="18"/>
                <w:lang w:eastAsia="zh-CN"/>
              </w:rPr>
            </w:pPr>
            <w:del w:id="1075" w:author="ZTE-Ma Zhifeng" w:date="2022-07-30T21:45:00Z">
              <w:r w:rsidDel="00054C80">
                <w:rPr>
                  <w:rFonts w:ascii="Arial" w:eastAsia="宋体" w:hAnsi="Arial"/>
                  <w:sz w:val="18"/>
                  <w:lang w:val="en-US" w:eastAsia="zh-CN"/>
                </w:rPr>
                <w:delText>n41</w:delText>
              </w:r>
            </w:del>
          </w:p>
        </w:tc>
        <w:tc>
          <w:tcPr>
            <w:tcW w:w="2952" w:type="dxa"/>
            <w:vAlign w:val="center"/>
          </w:tcPr>
          <w:p w14:paraId="533C1F42" w14:textId="3F900016" w:rsidR="00594129" w:rsidRPr="00F92868" w:rsidDel="00054C80" w:rsidRDefault="00594129" w:rsidP="00F34961">
            <w:pPr>
              <w:keepNext/>
              <w:keepLines/>
              <w:spacing w:after="0"/>
              <w:jc w:val="center"/>
              <w:rPr>
                <w:del w:id="1076" w:author="ZTE-Ma Zhifeng" w:date="2022-07-30T21:45:00Z"/>
                <w:rFonts w:ascii="Arial" w:eastAsia="DengXian" w:hAnsi="Arial"/>
                <w:sz w:val="18"/>
                <w:lang w:eastAsia="zh-CN"/>
              </w:rPr>
            </w:pPr>
            <w:del w:id="1077" w:author="ZTE-Ma Zhifeng" w:date="2022-07-30T21:45:00Z">
              <w:r w:rsidDel="00054C80">
                <w:rPr>
                  <w:rFonts w:ascii="Arial" w:eastAsia="宋体" w:hAnsi="Arial"/>
                  <w:sz w:val="18"/>
                  <w:lang w:val="en-US" w:eastAsia="zh-CN"/>
                </w:rPr>
                <w:delText>0</w:delText>
              </w:r>
              <w:r w:rsidDel="00054C80">
                <w:rPr>
                  <w:rFonts w:ascii="Arial" w:eastAsia="宋体" w:hAnsi="Arial"/>
                  <w:sz w:val="18"/>
                  <w:vertAlign w:val="superscript"/>
                  <w:lang w:val="en-US" w:eastAsia="zh-CN"/>
                </w:rPr>
                <w:delText>1</w:delText>
              </w:r>
            </w:del>
          </w:p>
        </w:tc>
      </w:tr>
      <w:tr w:rsidR="00594129" w:rsidRPr="00F92868" w:rsidDel="00054C80" w14:paraId="57702900" w14:textId="1330CE68" w:rsidTr="00F34961">
        <w:trPr>
          <w:trHeight w:val="187"/>
          <w:jc w:val="center"/>
          <w:del w:id="1078" w:author="ZTE-Ma Zhifeng" w:date="2022-07-30T21:45:00Z"/>
        </w:trPr>
        <w:tc>
          <w:tcPr>
            <w:tcW w:w="1594" w:type="dxa"/>
            <w:vMerge/>
            <w:tcBorders>
              <w:bottom w:val="single" w:sz="4" w:space="0" w:color="auto"/>
            </w:tcBorders>
            <w:shd w:val="clear" w:color="auto" w:fill="auto"/>
            <w:vAlign w:val="center"/>
          </w:tcPr>
          <w:p w14:paraId="316BB9E6" w14:textId="0ADDAD7B" w:rsidR="00594129" w:rsidRPr="00F92868" w:rsidDel="00054C80" w:rsidRDefault="00594129" w:rsidP="00F34961">
            <w:pPr>
              <w:keepNext/>
              <w:keepLines/>
              <w:spacing w:after="0"/>
              <w:jc w:val="center"/>
              <w:rPr>
                <w:del w:id="1079" w:author="ZTE-Ma Zhifeng" w:date="2022-07-30T21:45:00Z"/>
                <w:rFonts w:ascii="Arial" w:eastAsia="DengXian" w:hAnsi="Arial"/>
                <w:sz w:val="18"/>
              </w:rPr>
            </w:pPr>
          </w:p>
        </w:tc>
        <w:tc>
          <w:tcPr>
            <w:tcW w:w="2893" w:type="dxa"/>
            <w:vMerge/>
            <w:vAlign w:val="center"/>
          </w:tcPr>
          <w:p w14:paraId="0CC783C6" w14:textId="7554FEAE" w:rsidR="00594129" w:rsidDel="00054C80" w:rsidRDefault="00594129" w:rsidP="00F34961">
            <w:pPr>
              <w:keepNext/>
              <w:keepLines/>
              <w:spacing w:after="0"/>
              <w:jc w:val="center"/>
              <w:rPr>
                <w:del w:id="1080" w:author="ZTE-Ma Zhifeng" w:date="2022-07-30T21:45:00Z"/>
                <w:rFonts w:ascii="Arial" w:eastAsia="宋体" w:hAnsi="Arial"/>
                <w:sz w:val="18"/>
                <w:lang w:val="en-US" w:eastAsia="zh-CN"/>
              </w:rPr>
            </w:pPr>
          </w:p>
        </w:tc>
        <w:tc>
          <w:tcPr>
            <w:tcW w:w="2952" w:type="dxa"/>
            <w:vAlign w:val="center"/>
          </w:tcPr>
          <w:p w14:paraId="5D1706E3" w14:textId="0EDEC4CE" w:rsidR="00594129" w:rsidRPr="00F92868" w:rsidDel="00054C80" w:rsidRDefault="00594129" w:rsidP="00F34961">
            <w:pPr>
              <w:keepNext/>
              <w:keepLines/>
              <w:spacing w:after="0"/>
              <w:jc w:val="center"/>
              <w:rPr>
                <w:del w:id="1081" w:author="ZTE-Ma Zhifeng" w:date="2022-07-30T21:45:00Z"/>
                <w:rFonts w:ascii="Arial" w:eastAsia="DengXian" w:hAnsi="Arial"/>
                <w:color w:val="000000"/>
                <w:sz w:val="18"/>
                <w:lang w:val="en-US" w:eastAsia="zh-CN"/>
              </w:rPr>
            </w:pPr>
            <w:del w:id="1082" w:author="ZTE-Ma Zhifeng" w:date="2022-07-30T21:45:00Z">
              <w:r w:rsidDel="00054C80">
                <w:rPr>
                  <w:rFonts w:ascii="Arial" w:eastAsia="宋体" w:hAnsi="Arial"/>
                  <w:sz w:val="18"/>
                  <w:lang w:val="en-US" w:eastAsia="zh-CN"/>
                </w:rPr>
                <w:delText>0.5</w:delText>
              </w:r>
              <w:r w:rsidDel="00054C80">
                <w:rPr>
                  <w:rFonts w:ascii="Arial" w:eastAsia="宋体" w:hAnsi="Arial"/>
                  <w:sz w:val="18"/>
                  <w:vertAlign w:val="superscript"/>
                  <w:lang w:val="en-US" w:eastAsia="zh-CN"/>
                </w:rPr>
                <w:delText>2</w:delText>
              </w:r>
            </w:del>
          </w:p>
        </w:tc>
      </w:tr>
      <w:tr w:rsidR="00594129" w:rsidRPr="00F92868" w:rsidDel="00054C80" w14:paraId="0323F2B5" w14:textId="1CC015AA" w:rsidTr="00F34961">
        <w:trPr>
          <w:trHeight w:val="187"/>
          <w:jc w:val="center"/>
          <w:del w:id="1083" w:author="ZTE-Ma Zhifeng" w:date="2022-07-30T21:45:00Z"/>
        </w:trPr>
        <w:tc>
          <w:tcPr>
            <w:tcW w:w="1594" w:type="dxa"/>
            <w:tcBorders>
              <w:bottom w:val="nil"/>
            </w:tcBorders>
            <w:shd w:val="clear" w:color="auto" w:fill="auto"/>
          </w:tcPr>
          <w:p w14:paraId="04E1CC7B" w14:textId="74EDFDE0" w:rsidR="00594129" w:rsidRPr="00F92868" w:rsidDel="00054C80" w:rsidRDefault="00594129" w:rsidP="00F34961">
            <w:pPr>
              <w:keepNext/>
              <w:keepLines/>
              <w:spacing w:after="0"/>
              <w:jc w:val="center"/>
              <w:rPr>
                <w:del w:id="1084" w:author="ZTE-Ma Zhifeng" w:date="2022-07-30T21:45:00Z"/>
                <w:rFonts w:ascii="Arial" w:eastAsia="DengXian" w:hAnsi="Arial"/>
                <w:sz w:val="18"/>
              </w:rPr>
            </w:pPr>
            <w:del w:id="1085" w:author="ZTE-Ma Zhifeng" w:date="2022-07-30T21:45:00Z">
              <w:r w:rsidRPr="00E96F5E" w:rsidDel="00054C80">
                <w:rPr>
                  <w:rFonts w:ascii="Arial" w:eastAsia="宋体" w:hAnsi="Arial" w:cs="Arial"/>
                  <w:color w:val="000000"/>
                  <w:sz w:val="18"/>
                  <w:szCs w:val="22"/>
                  <w:lang w:val="en-US" w:eastAsia="zh-CN"/>
                </w:rPr>
                <w:delText>CA_n3-n8-n79</w:delText>
              </w:r>
            </w:del>
          </w:p>
        </w:tc>
        <w:tc>
          <w:tcPr>
            <w:tcW w:w="2893" w:type="dxa"/>
          </w:tcPr>
          <w:p w14:paraId="656E383D" w14:textId="28CB41DD" w:rsidR="00594129" w:rsidRPr="00F92868" w:rsidDel="00054C80" w:rsidRDefault="00594129" w:rsidP="00F34961">
            <w:pPr>
              <w:keepNext/>
              <w:keepLines/>
              <w:spacing w:after="0"/>
              <w:jc w:val="center"/>
              <w:rPr>
                <w:del w:id="1086" w:author="ZTE-Ma Zhifeng" w:date="2022-07-30T21:45:00Z"/>
                <w:rFonts w:ascii="Arial" w:eastAsia="DengXian" w:hAnsi="Arial"/>
                <w:sz w:val="18"/>
                <w:lang w:eastAsia="zh-CN"/>
              </w:rPr>
            </w:pPr>
            <w:del w:id="1087" w:author="ZTE-Ma Zhifeng" w:date="2022-07-30T21:45:00Z">
              <w:r w:rsidRPr="00E96F5E" w:rsidDel="00054C80">
                <w:rPr>
                  <w:rFonts w:ascii="Arial" w:eastAsia="宋体" w:hAnsi="Arial"/>
                  <w:color w:val="000000"/>
                  <w:sz w:val="18"/>
                  <w:lang w:val="en-US" w:eastAsia="zh-CN"/>
                </w:rPr>
                <w:delText>n3</w:delText>
              </w:r>
            </w:del>
          </w:p>
        </w:tc>
        <w:tc>
          <w:tcPr>
            <w:tcW w:w="2952" w:type="dxa"/>
          </w:tcPr>
          <w:p w14:paraId="507066C8" w14:textId="610876BD" w:rsidR="00594129" w:rsidRPr="00F92868" w:rsidDel="00054C80" w:rsidRDefault="00594129" w:rsidP="00F34961">
            <w:pPr>
              <w:keepNext/>
              <w:keepLines/>
              <w:spacing w:after="0"/>
              <w:jc w:val="center"/>
              <w:rPr>
                <w:del w:id="1088" w:author="ZTE-Ma Zhifeng" w:date="2022-07-30T21:45:00Z"/>
                <w:rFonts w:ascii="Arial" w:eastAsia="DengXian" w:hAnsi="Arial"/>
                <w:sz w:val="18"/>
                <w:lang w:eastAsia="zh-CN"/>
              </w:rPr>
            </w:pPr>
            <w:del w:id="1089" w:author="ZTE-Ma Zhifeng" w:date="2022-07-30T21:45:00Z">
              <w:r w:rsidRPr="00E96F5E" w:rsidDel="00054C80">
                <w:rPr>
                  <w:rFonts w:ascii="Arial" w:eastAsia="宋体" w:hAnsi="Arial" w:cs="Arial"/>
                  <w:sz w:val="18"/>
                  <w:szCs w:val="18"/>
                  <w:lang w:val="en-US" w:eastAsia="ja-JP"/>
                </w:rPr>
                <w:delText>0</w:delText>
              </w:r>
            </w:del>
          </w:p>
        </w:tc>
      </w:tr>
      <w:tr w:rsidR="00594129" w:rsidRPr="00F92868" w:rsidDel="00054C80" w14:paraId="2570967F" w14:textId="1AAFF13A" w:rsidTr="00F34961">
        <w:trPr>
          <w:trHeight w:val="187"/>
          <w:jc w:val="center"/>
          <w:del w:id="1090" w:author="ZTE-Ma Zhifeng" w:date="2022-07-30T21:45:00Z"/>
        </w:trPr>
        <w:tc>
          <w:tcPr>
            <w:tcW w:w="1594" w:type="dxa"/>
            <w:tcBorders>
              <w:top w:val="nil"/>
              <w:bottom w:val="nil"/>
            </w:tcBorders>
            <w:shd w:val="clear" w:color="auto" w:fill="auto"/>
            <w:vAlign w:val="center"/>
          </w:tcPr>
          <w:p w14:paraId="1522BA63" w14:textId="100BEEE8" w:rsidR="00594129" w:rsidRPr="00F92868" w:rsidDel="00054C80" w:rsidRDefault="00594129" w:rsidP="00F34961">
            <w:pPr>
              <w:keepNext/>
              <w:keepLines/>
              <w:spacing w:after="0"/>
              <w:jc w:val="center"/>
              <w:rPr>
                <w:del w:id="1091" w:author="ZTE-Ma Zhifeng" w:date="2022-07-30T21:45:00Z"/>
                <w:rFonts w:ascii="Arial" w:eastAsia="DengXian" w:hAnsi="Arial"/>
                <w:sz w:val="18"/>
              </w:rPr>
            </w:pPr>
          </w:p>
        </w:tc>
        <w:tc>
          <w:tcPr>
            <w:tcW w:w="2893" w:type="dxa"/>
          </w:tcPr>
          <w:p w14:paraId="70551705" w14:textId="010C1E51" w:rsidR="00594129" w:rsidRPr="00F92868" w:rsidDel="00054C80" w:rsidRDefault="00594129" w:rsidP="00F34961">
            <w:pPr>
              <w:keepNext/>
              <w:keepLines/>
              <w:spacing w:after="0"/>
              <w:jc w:val="center"/>
              <w:rPr>
                <w:del w:id="1092" w:author="ZTE-Ma Zhifeng" w:date="2022-07-30T21:45:00Z"/>
                <w:rFonts w:ascii="Arial" w:eastAsia="DengXian" w:hAnsi="Arial"/>
                <w:sz w:val="18"/>
                <w:lang w:eastAsia="zh-CN"/>
              </w:rPr>
            </w:pPr>
            <w:del w:id="1093" w:author="ZTE-Ma Zhifeng" w:date="2022-07-30T21:45:00Z">
              <w:r w:rsidRPr="00E96F5E" w:rsidDel="00054C80">
                <w:rPr>
                  <w:rFonts w:ascii="Arial" w:eastAsia="宋体" w:hAnsi="Arial"/>
                  <w:color w:val="000000"/>
                  <w:sz w:val="18"/>
                  <w:lang w:val="en-US" w:eastAsia="zh-CN"/>
                </w:rPr>
                <w:delText>n8</w:delText>
              </w:r>
            </w:del>
          </w:p>
        </w:tc>
        <w:tc>
          <w:tcPr>
            <w:tcW w:w="2952" w:type="dxa"/>
          </w:tcPr>
          <w:p w14:paraId="0B610E5C" w14:textId="49609E91" w:rsidR="00594129" w:rsidRPr="00F92868" w:rsidDel="00054C80" w:rsidRDefault="00594129" w:rsidP="00F34961">
            <w:pPr>
              <w:keepNext/>
              <w:keepLines/>
              <w:spacing w:after="0"/>
              <w:jc w:val="center"/>
              <w:rPr>
                <w:del w:id="1094" w:author="ZTE-Ma Zhifeng" w:date="2022-07-30T21:45:00Z"/>
                <w:rFonts w:ascii="Arial" w:eastAsia="DengXian" w:hAnsi="Arial"/>
                <w:sz w:val="18"/>
                <w:lang w:eastAsia="zh-CN"/>
              </w:rPr>
            </w:pPr>
            <w:del w:id="1095" w:author="ZTE-Ma Zhifeng" w:date="2022-07-30T21:45:00Z">
              <w:r w:rsidRPr="00E96F5E" w:rsidDel="00054C80">
                <w:rPr>
                  <w:rFonts w:ascii="Arial" w:eastAsia="宋体" w:hAnsi="Arial" w:cs="Arial"/>
                  <w:sz w:val="18"/>
                  <w:szCs w:val="18"/>
                  <w:lang w:val="en-US" w:eastAsia="ja-JP"/>
                </w:rPr>
                <w:delText>0</w:delText>
              </w:r>
            </w:del>
          </w:p>
        </w:tc>
      </w:tr>
      <w:tr w:rsidR="00594129" w:rsidRPr="00F92868" w:rsidDel="00054C80" w14:paraId="1A42080E" w14:textId="7E60FC42" w:rsidTr="00F34961">
        <w:trPr>
          <w:trHeight w:val="187"/>
          <w:jc w:val="center"/>
          <w:del w:id="1096" w:author="ZTE-Ma Zhifeng" w:date="2022-07-30T21:45:00Z"/>
        </w:trPr>
        <w:tc>
          <w:tcPr>
            <w:tcW w:w="1594" w:type="dxa"/>
            <w:tcBorders>
              <w:top w:val="nil"/>
              <w:bottom w:val="single" w:sz="4" w:space="0" w:color="auto"/>
            </w:tcBorders>
            <w:shd w:val="clear" w:color="auto" w:fill="auto"/>
            <w:vAlign w:val="center"/>
          </w:tcPr>
          <w:p w14:paraId="6B4A4D04" w14:textId="6AC5FBA9" w:rsidR="00594129" w:rsidRPr="00F92868" w:rsidDel="00054C80" w:rsidRDefault="00594129" w:rsidP="00F34961">
            <w:pPr>
              <w:keepNext/>
              <w:keepLines/>
              <w:spacing w:after="0"/>
              <w:jc w:val="center"/>
              <w:rPr>
                <w:del w:id="1097" w:author="ZTE-Ma Zhifeng" w:date="2022-07-30T21:45:00Z"/>
                <w:rFonts w:ascii="Arial" w:eastAsia="DengXian" w:hAnsi="Arial"/>
                <w:sz w:val="18"/>
              </w:rPr>
            </w:pPr>
          </w:p>
        </w:tc>
        <w:tc>
          <w:tcPr>
            <w:tcW w:w="2893" w:type="dxa"/>
          </w:tcPr>
          <w:p w14:paraId="1C798C37" w14:textId="6929671C" w:rsidR="00594129" w:rsidRPr="00F92868" w:rsidDel="00054C80" w:rsidRDefault="00594129" w:rsidP="00F34961">
            <w:pPr>
              <w:keepNext/>
              <w:keepLines/>
              <w:spacing w:after="0"/>
              <w:jc w:val="center"/>
              <w:rPr>
                <w:del w:id="1098" w:author="ZTE-Ma Zhifeng" w:date="2022-07-30T21:45:00Z"/>
                <w:rFonts w:ascii="Arial" w:eastAsia="DengXian" w:hAnsi="Arial"/>
                <w:sz w:val="18"/>
                <w:lang w:eastAsia="zh-CN"/>
              </w:rPr>
            </w:pPr>
            <w:del w:id="1099" w:author="ZTE-Ma Zhifeng" w:date="2022-07-30T21:45:00Z">
              <w:r w:rsidRPr="00E96F5E" w:rsidDel="00054C80">
                <w:rPr>
                  <w:rFonts w:ascii="Arial" w:eastAsia="宋体" w:hAnsi="Arial"/>
                  <w:color w:val="000000"/>
                  <w:sz w:val="18"/>
                  <w:lang w:val="en-US" w:eastAsia="zh-CN"/>
                </w:rPr>
                <w:delText>n79</w:delText>
              </w:r>
            </w:del>
          </w:p>
        </w:tc>
        <w:tc>
          <w:tcPr>
            <w:tcW w:w="2952" w:type="dxa"/>
          </w:tcPr>
          <w:p w14:paraId="7E04D3E6" w14:textId="74B5D2B2" w:rsidR="00594129" w:rsidRPr="00F92868" w:rsidDel="00054C80" w:rsidRDefault="00594129" w:rsidP="00F34961">
            <w:pPr>
              <w:keepNext/>
              <w:keepLines/>
              <w:spacing w:after="0"/>
              <w:jc w:val="center"/>
              <w:rPr>
                <w:del w:id="1100" w:author="ZTE-Ma Zhifeng" w:date="2022-07-30T21:45:00Z"/>
                <w:rFonts w:ascii="Arial" w:eastAsia="DengXian" w:hAnsi="Arial"/>
                <w:sz w:val="18"/>
                <w:lang w:eastAsia="zh-CN"/>
              </w:rPr>
            </w:pPr>
            <w:del w:id="1101" w:author="ZTE-Ma Zhifeng" w:date="2022-07-30T21:45:00Z">
              <w:r w:rsidRPr="00E96F5E" w:rsidDel="00054C80">
                <w:rPr>
                  <w:rFonts w:ascii="Arial" w:eastAsia="宋体" w:hAnsi="Arial" w:cs="Arial"/>
                  <w:sz w:val="18"/>
                  <w:szCs w:val="18"/>
                  <w:lang w:val="en-US" w:eastAsia="ja-JP"/>
                </w:rPr>
                <w:delText>0</w:delText>
              </w:r>
            </w:del>
          </w:p>
        </w:tc>
      </w:tr>
      <w:tr w:rsidR="00594129" w:rsidRPr="00F92868" w:rsidDel="00054C80" w14:paraId="3B965018" w14:textId="664AD19C" w:rsidTr="00F34961">
        <w:trPr>
          <w:trHeight w:val="187"/>
          <w:jc w:val="center"/>
          <w:del w:id="1102" w:author="ZTE-Ma Zhifeng" w:date="2022-07-30T21:45:00Z"/>
        </w:trPr>
        <w:tc>
          <w:tcPr>
            <w:tcW w:w="1594" w:type="dxa"/>
            <w:tcBorders>
              <w:bottom w:val="nil"/>
            </w:tcBorders>
            <w:shd w:val="clear" w:color="auto" w:fill="auto"/>
          </w:tcPr>
          <w:p w14:paraId="723BD155" w14:textId="00F69525" w:rsidR="00594129" w:rsidRPr="00F92868" w:rsidDel="00054C80" w:rsidRDefault="00594129" w:rsidP="00F34961">
            <w:pPr>
              <w:keepNext/>
              <w:keepLines/>
              <w:spacing w:after="0"/>
              <w:jc w:val="center"/>
              <w:rPr>
                <w:del w:id="1103" w:author="ZTE-Ma Zhifeng" w:date="2022-07-30T21:45:00Z"/>
                <w:rFonts w:ascii="Arial" w:eastAsia="DengXian" w:hAnsi="Arial"/>
                <w:sz w:val="18"/>
              </w:rPr>
            </w:pPr>
            <w:del w:id="1104"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n5</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n78</w:delText>
              </w:r>
            </w:del>
          </w:p>
        </w:tc>
        <w:tc>
          <w:tcPr>
            <w:tcW w:w="2893" w:type="dxa"/>
          </w:tcPr>
          <w:p w14:paraId="7BDA9852" w14:textId="1F52C407" w:rsidR="00594129" w:rsidRPr="00F92868" w:rsidDel="00054C80" w:rsidRDefault="00594129" w:rsidP="00F34961">
            <w:pPr>
              <w:keepNext/>
              <w:keepLines/>
              <w:spacing w:after="0"/>
              <w:jc w:val="center"/>
              <w:rPr>
                <w:del w:id="1105" w:author="ZTE-Ma Zhifeng" w:date="2022-07-30T21:45:00Z"/>
                <w:rFonts w:ascii="Arial" w:eastAsia="DengXian" w:hAnsi="Arial"/>
                <w:sz w:val="18"/>
                <w:lang w:eastAsia="zh-CN"/>
              </w:rPr>
            </w:pPr>
            <w:del w:id="1106" w:author="ZTE-Ma Zhifeng" w:date="2022-07-30T21:45:00Z">
              <w:r w:rsidRPr="00F92868" w:rsidDel="00054C80">
                <w:rPr>
                  <w:rFonts w:ascii="Arial" w:eastAsia="DengXian" w:hAnsi="Arial" w:hint="eastAsia"/>
                  <w:sz w:val="18"/>
                  <w:lang w:eastAsia="zh-CN"/>
                </w:rPr>
                <w:delText>n3</w:delText>
              </w:r>
            </w:del>
          </w:p>
        </w:tc>
        <w:tc>
          <w:tcPr>
            <w:tcW w:w="2952" w:type="dxa"/>
          </w:tcPr>
          <w:p w14:paraId="0C12781B" w14:textId="6BD85BE8" w:rsidR="00594129" w:rsidRPr="00F92868" w:rsidDel="00054C80" w:rsidRDefault="00594129" w:rsidP="00F34961">
            <w:pPr>
              <w:keepNext/>
              <w:keepLines/>
              <w:spacing w:after="0"/>
              <w:jc w:val="center"/>
              <w:rPr>
                <w:del w:id="1107" w:author="ZTE-Ma Zhifeng" w:date="2022-07-30T21:45:00Z"/>
                <w:rFonts w:ascii="Arial" w:eastAsia="DengXian" w:hAnsi="Arial"/>
                <w:sz w:val="18"/>
                <w:lang w:eastAsia="zh-CN"/>
              </w:rPr>
            </w:pPr>
            <w:del w:id="1108"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2C7F2CE0" w14:textId="30283162" w:rsidTr="00F34961">
        <w:trPr>
          <w:trHeight w:val="187"/>
          <w:jc w:val="center"/>
          <w:del w:id="1109" w:author="ZTE-Ma Zhifeng" w:date="2022-07-30T21:45:00Z"/>
        </w:trPr>
        <w:tc>
          <w:tcPr>
            <w:tcW w:w="1594" w:type="dxa"/>
            <w:tcBorders>
              <w:top w:val="nil"/>
              <w:bottom w:val="nil"/>
            </w:tcBorders>
            <w:shd w:val="clear" w:color="auto" w:fill="auto"/>
          </w:tcPr>
          <w:p w14:paraId="108B699C" w14:textId="5F58311A" w:rsidR="00594129" w:rsidRPr="00F92868" w:rsidDel="00054C80" w:rsidRDefault="00594129" w:rsidP="00F34961">
            <w:pPr>
              <w:keepNext/>
              <w:keepLines/>
              <w:spacing w:after="0"/>
              <w:jc w:val="center"/>
              <w:rPr>
                <w:del w:id="1110" w:author="ZTE-Ma Zhifeng" w:date="2022-07-30T21:45:00Z"/>
                <w:rFonts w:ascii="Arial" w:eastAsia="DengXian" w:hAnsi="Arial"/>
                <w:sz w:val="18"/>
              </w:rPr>
            </w:pPr>
          </w:p>
        </w:tc>
        <w:tc>
          <w:tcPr>
            <w:tcW w:w="2893" w:type="dxa"/>
          </w:tcPr>
          <w:p w14:paraId="4F5F44B0" w14:textId="74293BBB" w:rsidR="00594129" w:rsidRPr="00F92868" w:rsidDel="00054C80" w:rsidRDefault="00594129" w:rsidP="00F34961">
            <w:pPr>
              <w:keepNext/>
              <w:keepLines/>
              <w:spacing w:after="0"/>
              <w:jc w:val="center"/>
              <w:rPr>
                <w:del w:id="1111" w:author="ZTE-Ma Zhifeng" w:date="2022-07-30T21:45:00Z"/>
                <w:rFonts w:ascii="Arial" w:eastAsia="DengXian" w:hAnsi="Arial"/>
                <w:sz w:val="18"/>
                <w:lang w:eastAsia="zh-CN"/>
              </w:rPr>
            </w:pPr>
            <w:del w:id="1112" w:author="ZTE-Ma Zhifeng" w:date="2022-07-30T21:45:00Z">
              <w:r w:rsidRPr="00F92868" w:rsidDel="00054C80">
                <w:rPr>
                  <w:rFonts w:ascii="Arial" w:eastAsia="DengXian" w:hAnsi="Arial" w:hint="eastAsia"/>
                  <w:sz w:val="18"/>
                  <w:lang w:eastAsia="zh-CN"/>
                </w:rPr>
                <w:delText>n5</w:delText>
              </w:r>
            </w:del>
          </w:p>
        </w:tc>
        <w:tc>
          <w:tcPr>
            <w:tcW w:w="2952" w:type="dxa"/>
          </w:tcPr>
          <w:p w14:paraId="14DAE490" w14:textId="397DF4E1" w:rsidR="00594129" w:rsidRPr="00F92868" w:rsidDel="00054C80" w:rsidRDefault="00594129" w:rsidP="00F34961">
            <w:pPr>
              <w:keepNext/>
              <w:keepLines/>
              <w:spacing w:after="0"/>
              <w:jc w:val="center"/>
              <w:rPr>
                <w:del w:id="1113" w:author="ZTE-Ma Zhifeng" w:date="2022-07-30T21:45:00Z"/>
                <w:rFonts w:ascii="Arial" w:eastAsia="DengXian" w:hAnsi="Arial"/>
                <w:sz w:val="18"/>
                <w:lang w:eastAsia="zh-CN"/>
              </w:rPr>
            </w:pPr>
            <w:del w:id="1114"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4DC814BE" w14:textId="64A27B0C" w:rsidTr="00F34961">
        <w:trPr>
          <w:trHeight w:val="187"/>
          <w:jc w:val="center"/>
          <w:del w:id="1115" w:author="ZTE-Ma Zhifeng" w:date="2022-07-30T21:45:00Z"/>
        </w:trPr>
        <w:tc>
          <w:tcPr>
            <w:tcW w:w="1594" w:type="dxa"/>
            <w:tcBorders>
              <w:top w:val="nil"/>
              <w:bottom w:val="single" w:sz="4" w:space="0" w:color="auto"/>
            </w:tcBorders>
            <w:shd w:val="clear" w:color="auto" w:fill="auto"/>
          </w:tcPr>
          <w:p w14:paraId="25E94892" w14:textId="10FB47AF" w:rsidR="00594129" w:rsidRPr="00F92868" w:rsidDel="00054C80" w:rsidRDefault="00594129" w:rsidP="00F34961">
            <w:pPr>
              <w:keepNext/>
              <w:keepLines/>
              <w:spacing w:after="0"/>
              <w:jc w:val="center"/>
              <w:rPr>
                <w:del w:id="1116" w:author="ZTE-Ma Zhifeng" w:date="2022-07-30T21:45:00Z"/>
                <w:rFonts w:ascii="Arial" w:eastAsia="DengXian" w:hAnsi="Arial"/>
                <w:sz w:val="18"/>
              </w:rPr>
            </w:pPr>
          </w:p>
        </w:tc>
        <w:tc>
          <w:tcPr>
            <w:tcW w:w="2893" w:type="dxa"/>
          </w:tcPr>
          <w:p w14:paraId="0191CF8D" w14:textId="111C5C24" w:rsidR="00594129" w:rsidRPr="00F92868" w:rsidDel="00054C80" w:rsidRDefault="00594129" w:rsidP="00F34961">
            <w:pPr>
              <w:keepNext/>
              <w:keepLines/>
              <w:spacing w:after="0"/>
              <w:jc w:val="center"/>
              <w:rPr>
                <w:del w:id="1117" w:author="ZTE-Ma Zhifeng" w:date="2022-07-30T21:45:00Z"/>
                <w:rFonts w:ascii="Arial" w:eastAsia="DengXian" w:hAnsi="Arial"/>
                <w:sz w:val="18"/>
                <w:lang w:eastAsia="zh-CN"/>
              </w:rPr>
            </w:pPr>
            <w:del w:id="1118" w:author="ZTE-Ma Zhifeng" w:date="2022-07-30T21:45:00Z">
              <w:r w:rsidRPr="00F92868" w:rsidDel="00054C80">
                <w:rPr>
                  <w:rFonts w:ascii="Arial" w:eastAsia="DengXian" w:hAnsi="Arial" w:hint="eastAsia"/>
                  <w:sz w:val="18"/>
                  <w:lang w:eastAsia="zh-CN"/>
                </w:rPr>
                <w:delText>n78</w:delText>
              </w:r>
            </w:del>
          </w:p>
        </w:tc>
        <w:tc>
          <w:tcPr>
            <w:tcW w:w="2952" w:type="dxa"/>
          </w:tcPr>
          <w:p w14:paraId="51D404C7" w14:textId="22279C43" w:rsidR="00594129" w:rsidRPr="00F92868" w:rsidDel="00054C80" w:rsidRDefault="00594129" w:rsidP="00F34961">
            <w:pPr>
              <w:keepNext/>
              <w:keepLines/>
              <w:spacing w:after="0"/>
              <w:jc w:val="center"/>
              <w:rPr>
                <w:del w:id="1119" w:author="ZTE-Ma Zhifeng" w:date="2022-07-30T21:45:00Z"/>
                <w:rFonts w:ascii="Arial" w:eastAsia="DengXian" w:hAnsi="Arial"/>
                <w:sz w:val="18"/>
                <w:lang w:eastAsia="zh-CN"/>
              </w:rPr>
            </w:pPr>
            <w:del w:id="1120"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74004764" w14:textId="5FB0C969" w:rsidTr="00F34961">
        <w:trPr>
          <w:trHeight w:val="187"/>
          <w:jc w:val="center"/>
          <w:del w:id="1121" w:author="ZTE-Ma Zhifeng" w:date="2022-07-30T21:45:00Z"/>
        </w:trPr>
        <w:tc>
          <w:tcPr>
            <w:tcW w:w="1594" w:type="dxa"/>
            <w:tcBorders>
              <w:bottom w:val="nil"/>
            </w:tcBorders>
            <w:shd w:val="clear" w:color="auto" w:fill="auto"/>
          </w:tcPr>
          <w:p w14:paraId="0FD0A926" w14:textId="0B7FB6DE" w:rsidR="00594129" w:rsidRPr="00F92868" w:rsidDel="00054C80" w:rsidRDefault="00594129" w:rsidP="00F34961">
            <w:pPr>
              <w:keepNext/>
              <w:keepLines/>
              <w:spacing w:after="0"/>
              <w:jc w:val="center"/>
              <w:rPr>
                <w:del w:id="1122" w:author="ZTE-Ma Zhifeng" w:date="2022-07-30T21:45:00Z"/>
                <w:rFonts w:ascii="Arial" w:eastAsia="DengXian" w:hAnsi="Arial"/>
                <w:sz w:val="18"/>
              </w:rPr>
            </w:pPr>
            <w:del w:id="1123"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n8</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n78</w:delText>
              </w:r>
            </w:del>
          </w:p>
        </w:tc>
        <w:tc>
          <w:tcPr>
            <w:tcW w:w="2893" w:type="dxa"/>
          </w:tcPr>
          <w:p w14:paraId="52F5CE67" w14:textId="6974CD12" w:rsidR="00594129" w:rsidRPr="00F92868" w:rsidDel="00054C80" w:rsidRDefault="00594129" w:rsidP="00F34961">
            <w:pPr>
              <w:keepNext/>
              <w:keepLines/>
              <w:spacing w:after="0"/>
              <w:jc w:val="center"/>
              <w:rPr>
                <w:del w:id="1124" w:author="ZTE-Ma Zhifeng" w:date="2022-07-30T21:45:00Z"/>
                <w:rFonts w:ascii="Arial" w:eastAsia="DengXian" w:hAnsi="Arial"/>
                <w:sz w:val="18"/>
                <w:lang w:eastAsia="zh-CN"/>
              </w:rPr>
            </w:pPr>
            <w:del w:id="1125" w:author="ZTE-Ma Zhifeng" w:date="2022-07-30T21:45:00Z">
              <w:r w:rsidRPr="00F92868" w:rsidDel="00054C80">
                <w:rPr>
                  <w:rFonts w:ascii="Arial" w:eastAsia="DengXian" w:hAnsi="Arial" w:hint="eastAsia"/>
                  <w:sz w:val="18"/>
                  <w:lang w:eastAsia="zh-CN"/>
                </w:rPr>
                <w:delText>n3</w:delText>
              </w:r>
            </w:del>
          </w:p>
        </w:tc>
        <w:tc>
          <w:tcPr>
            <w:tcW w:w="2952" w:type="dxa"/>
          </w:tcPr>
          <w:p w14:paraId="3AFC16B7" w14:textId="3A942088" w:rsidR="00594129" w:rsidRPr="00F92868" w:rsidDel="00054C80" w:rsidRDefault="00594129" w:rsidP="00F34961">
            <w:pPr>
              <w:keepNext/>
              <w:keepLines/>
              <w:spacing w:after="0"/>
              <w:jc w:val="center"/>
              <w:rPr>
                <w:del w:id="1126" w:author="ZTE-Ma Zhifeng" w:date="2022-07-30T21:45:00Z"/>
                <w:rFonts w:ascii="Arial" w:eastAsia="DengXian" w:hAnsi="Arial"/>
                <w:sz w:val="18"/>
                <w:lang w:eastAsia="zh-CN"/>
              </w:rPr>
            </w:pPr>
            <w:del w:id="1127" w:author="ZTE-Ma Zhifeng" w:date="2022-07-30T21:45:00Z">
              <w:r w:rsidRPr="00F92868" w:rsidDel="00054C80">
                <w:rPr>
                  <w:rFonts w:ascii="Arial" w:eastAsia="DengXian" w:hAnsi="Arial" w:hint="eastAsia"/>
                  <w:sz w:val="18"/>
                  <w:lang w:eastAsia="zh-CN"/>
                </w:rPr>
                <w:delText>0.2</w:delText>
              </w:r>
            </w:del>
          </w:p>
        </w:tc>
      </w:tr>
      <w:tr w:rsidR="00594129" w:rsidRPr="00F92868" w:rsidDel="00054C80" w14:paraId="5151FBA9" w14:textId="64AEDC82" w:rsidTr="00F34961">
        <w:trPr>
          <w:trHeight w:val="187"/>
          <w:jc w:val="center"/>
          <w:del w:id="1128" w:author="ZTE-Ma Zhifeng" w:date="2022-07-30T21:45:00Z"/>
        </w:trPr>
        <w:tc>
          <w:tcPr>
            <w:tcW w:w="1594" w:type="dxa"/>
            <w:tcBorders>
              <w:top w:val="nil"/>
              <w:bottom w:val="nil"/>
            </w:tcBorders>
            <w:shd w:val="clear" w:color="auto" w:fill="auto"/>
          </w:tcPr>
          <w:p w14:paraId="49BFAA29" w14:textId="1C2BB057" w:rsidR="00594129" w:rsidRPr="00F92868" w:rsidDel="00054C80" w:rsidRDefault="00594129" w:rsidP="00F34961">
            <w:pPr>
              <w:keepNext/>
              <w:keepLines/>
              <w:spacing w:after="0"/>
              <w:jc w:val="center"/>
              <w:rPr>
                <w:del w:id="1129" w:author="ZTE-Ma Zhifeng" w:date="2022-07-30T21:45:00Z"/>
                <w:rFonts w:ascii="Arial" w:eastAsia="DengXian" w:hAnsi="Arial"/>
                <w:sz w:val="18"/>
              </w:rPr>
            </w:pPr>
          </w:p>
        </w:tc>
        <w:tc>
          <w:tcPr>
            <w:tcW w:w="2893" w:type="dxa"/>
          </w:tcPr>
          <w:p w14:paraId="58EFB0D9" w14:textId="77E52B92" w:rsidR="00594129" w:rsidRPr="00F92868" w:rsidDel="00054C80" w:rsidRDefault="00594129" w:rsidP="00F34961">
            <w:pPr>
              <w:keepNext/>
              <w:keepLines/>
              <w:spacing w:after="0"/>
              <w:jc w:val="center"/>
              <w:rPr>
                <w:del w:id="1130" w:author="ZTE-Ma Zhifeng" w:date="2022-07-30T21:45:00Z"/>
                <w:rFonts w:ascii="Arial" w:eastAsia="DengXian" w:hAnsi="Arial"/>
                <w:sz w:val="18"/>
                <w:lang w:eastAsia="zh-CN"/>
              </w:rPr>
            </w:pPr>
            <w:del w:id="1131" w:author="ZTE-Ma Zhifeng" w:date="2022-07-30T21:45:00Z">
              <w:r w:rsidRPr="00F92868" w:rsidDel="00054C80">
                <w:rPr>
                  <w:rFonts w:ascii="Arial" w:eastAsia="DengXian" w:hAnsi="Arial" w:hint="eastAsia"/>
                  <w:sz w:val="18"/>
                  <w:lang w:eastAsia="zh-CN"/>
                </w:rPr>
                <w:delText>n</w:delText>
              </w:r>
              <w:r w:rsidRPr="00F92868" w:rsidDel="00054C80">
                <w:rPr>
                  <w:rFonts w:ascii="Arial" w:eastAsia="DengXian" w:hAnsi="Arial"/>
                  <w:sz w:val="18"/>
                  <w:lang w:eastAsia="zh-CN"/>
                </w:rPr>
                <w:delText>8</w:delText>
              </w:r>
            </w:del>
          </w:p>
        </w:tc>
        <w:tc>
          <w:tcPr>
            <w:tcW w:w="2952" w:type="dxa"/>
          </w:tcPr>
          <w:p w14:paraId="7E605962" w14:textId="09D8FEAD" w:rsidR="00594129" w:rsidRPr="00F92868" w:rsidDel="00054C80" w:rsidRDefault="00594129" w:rsidP="00F34961">
            <w:pPr>
              <w:keepNext/>
              <w:keepLines/>
              <w:spacing w:after="0"/>
              <w:jc w:val="center"/>
              <w:rPr>
                <w:del w:id="1132" w:author="ZTE-Ma Zhifeng" w:date="2022-07-30T21:45:00Z"/>
                <w:rFonts w:ascii="Arial" w:eastAsia="DengXian" w:hAnsi="Arial"/>
                <w:sz w:val="18"/>
                <w:lang w:eastAsia="zh-CN"/>
              </w:rPr>
            </w:pPr>
            <w:del w:id="1133" w:author="ZTE-Ma Zhifeng" w:date="2022-07-30T21:45:00Z">
              <w:r w:rsidRPr="00F92868" w:rsidDel="00054C80">
                <w:rPr>
                  <w:rFonts w:ascii="Arial" w:eastAsia="DengXian" w:hAnsi="Arial" w:hint="eastAsia"/>
                  <w:sz w:val="18"/>
                  <w:lang w:eastAsia="zh-CN"/>
                </w:rPr>
                <w:delText>0.2</w:delText>
              </w:r>
            </w:del>
          </w:p>
        </w:tc>
      </w:tr>
      <w:tr w:rsidR="00594129" w:rsidRPr="00F92868" w:rsidDel="00054C80" w14:paraId="2F9ECA10" w14:textId="6D8BA21D" w:rsidTr="00F34961">
        <w:trPr>
          <w:trHeight w:val="187"/>
          <w:jc w:val="center"/>
          <w:del w:id="1134" w:author="ZTE-Ma Zhifeng" w:date="2022-07-30T21:45:00Z"/>
        </w:trPr>
        <w:tc>
          <w:tcPr>
            <w:tcW w:w="1594" w:type="dxa"/>
            <w:tcBorders>
              <w:top w:val="nil"/>
              <w:bottom w:val="single" w:sz="4" w:space="0" w:color="auto"/>
            </w:tcBorders>
            <w:shd w:val="clear" w:color="auto" w:fill="auto"/>
          </w:tcPr>
          <w:p w14:paraId="5130745C" w14:textId="234E40C5" w:rsidR="00594129" w:rsidRPr="00F92868" w:rsidDel="00054C80" w:rsidRDefault="00594129" w:rsidP="00F34961">
            <w:pPr>
              <w:keepNext/>
              <w:keepLines/>
              <w:spacing w:after="0"/>
              <w:jc w:val="center"/>
              <w:rPr>
                <w:del w:id="1135" w:author="ZTE-Ma Zhifeng" w:date="2022-07-30T21:45:00Z"/>
                <w:rFonts w:ascii="Arial" w:eastAsia="DengXian" w:hAnsi="Arial"/>
                <w:sz w:val="18"/>
              </w:rPr>
            </w:pPr>
          </w:p>
        </w:tc>
        <w:tc>
          <w:tcPr>
            <w:tcW w:w="2893" w:type="dxa"/>
          </w:tcPr>
          <w:p w14:paraId="4AECD1D3" w14:textId="7BE488A8" w:rsidR="00594129" w:rsidRPr="00F92868" w:rsidDel="00054C80" w:rsidRDefault="00594129" w:rsidP="00F34961">
            <w:pPr>
              <w:keepNext/>
              <w:keepLines/>
              <w:spacing w:after="0"/>
              <w:jc w:val="center"/>
              <w:rPr>
                <w:del w:id="1136" w:author="ZTE-Ma Zhifeng" w:date="2022-07-30T21:45:00Z"/>
                <w:rFonts w:ascii="Arial" w:eastAsia="DengXian" w:hAnsi="Arial"/>
                <w:sz w:val="18"/>
                <w:lang w:eastAsia="zh-CN"/>
              </w:rPr>
            </w:pPr>
            <w:del w:id="1137" w:author="ZTE-Ma Zhifeng" w:date="2022-07-30T21:45:00Z">
              <w:r w:rsidRPr="00F92868" w:rsidDel="00054C80">
                <w:rPr>
                  <w:rFonts w:ascii="Arial" w:eastAsia="DengXian" w:hAnsi="Arial" w:hint="eastAsia"/>
                  <w:sz w:val="18"/>
                  <w:lang w:eastAsia="zh-CN"/>
                </w:rPr>
                <w:delText>n7</w:delText>
              </w:r>
              <w:r w:rsidRPr="00F92868" w:rsidDel="00054C80">
                <w:rPr>
                  <w:rFonts w:ascii="Arial" w:eastAsia="DengXian" w:hAnsi="Arial"/>
                  <w:sz w:val="18"/>
                  <w:lang w:eastAsia="zh-CN"/>
                </w:rPr>
                <w:delText>8</w:delText>
              </w:r>
            </w:del>
          </w:p>
        </w:tc>
        <w:tc>
          <w:tcPr>
            <w:tcW w:w="2952" w:type="dxa"/>
          </w:tcPr>
          <w:p w14:paraId="7A3A74C6" w14:textId="1781E71B" w:rsidR="00594129" w:rsidRPr="00F92868" w:rsidDel="00054C80" w:rsidRDefault="00594129" w:rsidP="00F34961">
            <w:pPr>
              <w:keepNext/>
              <w:keepLines/>
              <w:spacing w:after="0"/>
              <w:jc w:val="center"/>
              <w:rPr>
                <w:del w:id="1138" w:author="ZTE-Ma Zhifeng" w:date="2022-07-30T21:45:00Z"/>
                <w:rFonts w:ascii="Arial" w:eastAsia="DengXian" w:hAnsi="Arial"/>
                <w:sz w:val="18"/>
                <w:lang w:eastAsia="zh-CN"/>
              </w:rPr>
            </w:pPr>
            <w:del w:id="1139" w:author="ZTE-Ma Zhifeng" w:date="2022-07-30T21:45:00Z">
              <w:r w:rsidRPr="00F92868" w:rsidDel="00054C80">
                <w:rPr>
                  <w:rFonts w:ascii="Arial" w:eastAsia="DengXian" w:hAnsi="Arial" w:hint="eastAsia"/>
                  <w:sz w:val="18"/>
                  <w:lang w:eastAsia="zh-CN"/>
                </w:rPr>
                <w:delText>0.5</w:delText>
              </w:r>
            </w:del>
          </w:p>
        </w:tc>
      </w:tr>
      <w:tr w:rsidR="00594129" w:rsidRPr="00F92868" w:rsidDel="00054C80" w14:paraId="19B423B7" w14:textId="719EC5E9" w:rsidTr="00F34961">
        <w:tblPrEx>
          <w:tblLook w:val="04A0" w:firstRow="1" w:lastRow="0" w:firstColumn="1" w:lastColumn="0" w:noHBand="0" w:noVBand="1"/>
        </w:tblPrEx>
        <w:trPr>
          <w:trHeight w:val="187"/>
          <w:jc w:val="center"/>
          <w:del w:id="1140" w:author="ZTE-Ma Zhifeng" w:date="2022-07-30T21:45:00Z"/>
        </w:trPr>
        <w:tc>
          <w:tcPr>
            <w:tcW w:w="1594" w:type="dxa"/>
            <w:tcBorders>
              <w:top w:val="single" w:sz="4" w:space="0" w:color="auto"/>
              <w:left w:val="single" w:sz="4" w:space="0" w:color="auto"/>
              <w:bottom w:val="nil"/>
              <w:right w:val="single" w:sz="4" w:space="0" w:color="auto"/>
            </w:tcBorders>
            <w:vAlign w:val="center"/>
          </w:tcPr>
          <w:p w14:paraId="79BAA4A5" w14:textId="6E6946CA" w:rsidR="00594129" w:rsidRPr="00F92868" w:rsidDel="00054C80" w:rsidRDefault="00594129" w:rsidP="00F34961">
            <w:pPr>
              <w:keepNext/>
              <w:keepLines/>
              <w:spacing w:after="0"/>
              <w:jc w:val="center"/>
              <w:rPr>
                <w:del w:id="1141" w:author="ZTE-Ma Zhifeng" w:date="2022-07-30T21:45:00Z"/>
                <w:rFonts w:ascii="Arial" w:eastAsia="DengXian" w:hAnsi="Arial" w:cs="Arial"/>
                <w:sz w:val="18"/>
                <w:szCs w:val="22"/>
              </w:rPr>
            </w:pPr>
            <w:del w:id="1142"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3</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084B502C" w14:textId="0904F81A" w:rsidR="00594129" w:rsidRPr="00F92868" w:rsidDel="00054C80" w:rsidRDefault="00594129" w:rsidP="00F34961">
            <w:pPr>
              <w:keepNext/>
              <w:keepLines/>
              <w:spacing w:after="0"/>
              <w:jc w:val="center"/>
              <w:rPr>
                <w:del w:id="1143" w:author="ZTE-Ma Zhifeng" w:date="2022-07-30T21:45:00Z"/>
                <w:rFonts w:ascii="Arial" w:eastAsia="DengXian" w:hAnsi="Arial" w:cs="Arial"/>
                <w:sz w:val="18"/>
                <w:szCs w:val="22"/>
                <w:lang w:eastAsia="zh-CN"/>
              </w:rPr>
            </w:pPr>
            <w:del w:id="1144" w:author="ZTE-Ma Zhifeng" w:date="2022-07-30T21:45:00Z">
              <w:r w:rsidRPr="00F92868" w:rsidDel="00054C80">
                <w:rPr>
                  <w:rFonts w:ascii="Arial" w:eastAsia="DengXian"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4F4FC5" w14:textId="30A629CF" w:rsidR="00594129" w:rsidRPr="00F92868" w:rsidDel="00054C80" w:rsidRDefault="00594129" w:rsidP="00F34961">
            <w:pPr>
              <w:keepNext/>
              <w:keepLines/>
              <w:spacing w:after="0"/>
              <w:jc w:val="center"/>
              <w:rPr>
                <w:del w:id="1145" w:author="ZTE-Ma Zhifeng" w:date="2022-07-30T21:45:00Z"/>
                <w:rFonts w:ascii="Arial" w:eastAsia="DengXian" w:hAnsi="Arial" w:cs="Arial"/>
                <w:sz w:val="18"/>
                <w:szCs w:val="22"/>
                <w:lang w:eastAsia="zh-CN"/>
              </w:rPr>
            </w:pPr>
            <w:del w:id="1146"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4BE183D7" w14:textId="5E970FD2" w:rsidTr="00F34961">
        <w:tblPrEx>
          <w:tblLook w:val="04A0" w:firstRow="1" w:lastRow="0" w:firstColumn="1" w:lastColumn="0" w:noHBand="0" w:noVBand="1"/>
        </w:tblPrEx>
        <w:trPr>
          <w:trHeight w:val="187"/>
          <w:jc w:val="center"/>
          <w:del w:id="1147" w:author="ZTE-Ma Zhifeng" w:date="2022-07-30T21:45:00Z"/>
        </w:trPr>
        <w:tc>
          <w:tcPr>
            <w:tcW w:w="1594" w:type="dxa"/>
            <w:tcBorders>
              <w:top w:val="nil"/>
              <w:left w:val="single" w:sz="4" w:space="0" w:color="auto"/>
              <w:bottom w:val="nil"/>
              <w:right w:val="single" w:sz="4" w:space="0" w:color="auto"/>
            </w:tcBorders>
            <w:vAlign w:val="center"/>
          </w:tcPr>
          <w:p w14:paraId="2ECAF395" w14:textId="731B6212" w:rsidR="00594129" w:rsidRPr="00F92868" w:rsidDel="00054C80" w:rsidRDefault="00594129" w:rsidP="00F34961">
            <w:pPr>
              <w:keepNext/>
              <w:keepLines/>
              <w:spacing w:after="0"/>
              <w:jc w:val="center"/>
              <w:rPr>
                <w:del w:id="1148"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3AEF5546" w14:textId="4E10B2EC" w:rsidR="00594129" w:rsidRPr="00F92868" w:rsidDel="00054C80" w:rsidRDefault="00594129" w:rsidP="00F34961">
            <w:pPr>
              <w:keepNext/>
              <w:keepLines/>
              <w:spacing w:after="0"/>
              <w:jc w:val="center"/>
              <w:rPr>
                <w:del w:id="1149" w:author="ZTE-Ma Zhifeng" w:date="2022-07-30T21:45:00Z"/>
                <w:rFonts w:ascii="Arial" w:eastAsia="DengXian" w:hAnsi="Arial" w:cs="Arial"/>
                <w:sz w:val="18"/>
                <w:szCs w:val="22"/>
                <w:lang w:eastAsia="zh-CN"/>
              </w:rPr>
            </w:pPr>
            <w:del w:id="1150"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A73679" w14:textId="120B826B" w:rsidR="00594129" w:rsidRPr="00F92868" w:rsidDel="00054C80" w:rsidRDefault="00594129" w:rsidP="00F34961">
            <w:pPr>
              <w:keepNext/>
              <w:keepLines/>
              <w:spacing w:after="0"/>
              <w:jc w:val="center"/>
              <w:rPr>
                <w:del w:id="1151" w:author="ZTE-Ma Zhifeng" w:date="2022-07-30T21:45:00Z"/>
                <w:rFonts w:ascii="Arial" w:eastAsia="DengXian" w:hAnsi="Arial" w:cs="Arial"/>
                <w:sz w:val="18"/>
                <w:szCs w:val="22"/>
                <w:lang w:eastAsia="zh-CN"/>
              </w:rPr>
            </w:pPr>
            <w:del w:id="1152"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01CD7335" w14:textId="50A983A3" w:rsidTr="00F34961">
        <w:tblPrEx>
          <w:tblLook w:val="04A0" w:firstRow="1" w:lastRow="0" w:firstColumn="1" w:lastColumn="0" w:noHBand="0" w:noVBand="1"/>
        </w:tblPrEx>
        <w:trPr>
          <w:trHeight w:val="187"/>
          <w:jc w:val="center"/>
          <w:del w:id="1153" w:author="ZTE-Ma Zhifeng" w:date="2022-07-30T21:45:00Z"/>
        </w:trPr>
        <w:tc>
          <w:tcPr>
            <w:tcW w:w="1594" w:type="dxa"/>
            <w:tcBorders>
              <w:top w:val="nil"/>
              <w:left w:val="single" w:sz="4" w:space="0" w:color="auto"/>
              <w:bottom w:val="single" w:sz="4" w:space="0" w:color="auto"/>
              <w:right w:val="single" w:sz="4" w:space="0" w:color="auto"/>
            </w:tcBorders>
            <w:vAlign w:val="center"/>
          </w:tcPr>
          <w:p w14:paraId="258BBEAD" w14:textId="6446DA08" w:rsidR="00594129" w:rsidRPr="00F92868" w:rsidDel="00054C80" w:rsidRDefault="00594129" w:rsidP="00F34961">
            <w:pPr>
              <w:keepNext/>
              <w:keepLines/>
              <w:spacing w:after="0"/>
              <w:jc w:val="center"/>
              <w:rPr>
                <w:del w:id="1154"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D1EB814" w14:textId="33EF45D1" w:rsidR="00594129" w:rsidRPr="00F92868" w:rsidDel="00054C80" w:rsidRDefault="00594129" w:rsidP="00F34961">
            <w:pPr>
              <w:keepNext/>
              <w:keepLines/>
              <w:spacing w:after="0"/>
              <w:jc w:val="center"/>
              <w:rPr>
                <w:del w:id="1155" w:author="ZTE-Ma Zhifeng" w:date="2022-07-30T21:45:00Z"/>
                <w:rFonts w:ascii="Arial" w:eastAsia="DengXian" w:hAnsi="Arial" w:cs="Arial"/>
                <w:sz w:val="18"/>
                <w:szCs w:val="22"/>
                <w:lang w:eastAsia="zh-CN"/>
              </w:rPr>
            </w:pPr>
            <w:del w:id="1156"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88D12D" w14:textId="70859B73" w:rsidR="00594129" w:rsidRPr="00F92868" w:rsidDel="00054C80" w:rsidRDefault="00594129" w:rsidP="00F34961">
            <w:pPr>
              <w:keepNext/>
              <w:keepLines/>
              <w:spacing w:after="0"/>
              <w:jc w:val="center"/>
              <w:rPr>
                <w:del w:id="1157" w:author="ZTE-Ma Zhifeng" w:date="2022-07-30T21:45:00Z"/>
                <w:rFonts w:ascii="Arial" w:eastAsia="DengXian" w:hAnsi="Arial" w:cs="Arial"/>
                <w:sz w:val="18"/>
                <w:szCs w:val="22"/>
                <w:lang w:eastAsia="zh-CN"/>
              </w:rPr>
            </w:pPr>
            <w:del w:id="1158"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545CEA9F" w14:textId="31ADD871" w:rsidTr="00F34961">
        <w:trPr>
          <w:trHeight w:val="187"/>
          <w:jc w:val="center"/>
          <w:del w:id="1159" w:author="ZTE-Ma Zhifeng" w:date="2022-07-30T21:45:00Z"/>
        </w:trPr>
        <w:tc>
          <w:tcPr>
            <w:tcW w:w="1594" w:type="dxa"/>
            <w:tcBorders>
              <w:top w:val="single" w:sz="4" w:space="0" w:color="auto"/>
              <w:bottom w:val="single" w:sz="4" w:space="0" w:color="auto"/>
            </w:tcBorders>
            <w:shd w:val="clear" w:color="auto" w:fill="auto"/>
          </w:tcPr>
          <w:p w14:paraId="41C97326" w14:textId="122BDD9B" w:rsidR="00594129" w:rsidRPr="00F92868" w:rsidDel="00054C80" w:rsidRDefault="00594129" w:rsidP="00F34961">
            <w:pPr>
              <w:keepNext/>
              <w:keepLines/>
              <w:spacing w:after="0"/>
              <w:jc w:val="center"/>
              <w:rPr>
                <w:del w:id="1160" w:author="ZTE-Ma Zhifeng" w:date="2022-07-30T21:45:00Z"/>
                <w:rFonts w:ascii="Arial" w:eastAsia="DengXian" w:hAnsi="Arial"/>
                <w:sz w:val="18"/>
              </w:rPr>
            </w:pPr>
            <w:del w:id="1161" w:author="ZTE-Ma Zhifeng" w:date="2022-07-30T21:45:00Z">
              <w:r w:rsidRPr="00F92868" w:rsidDel="00054C80">
                <w:rPr>
                  <w:rFonts w:ascii="Arial" w:eastAsia="DengXian" w:hAnsi="Arial"/>
                  <w:sz w:val="18"/>
                </w:rPr>
                <w:delText>CA_n3-n18-n41</w:delText>
              </w:r>
            </w:del>
          </w:p>
        </w:tc>
        <w:tc>
          <w:tcPr>
            <w:tcW w:w="2893" w:type="dxa"/>
          </w:tcPr>
          <w:p w14:paraId="685349CD" w14:textId="5A01C085" w:rsidR="00594129" w:rsidRPr="00F92868" w:rsidDel="00054C80" w:rsidRDefault="00594129" w:rsidP="00F34961">
            <w:pPr>
              <w:keepNext/>
              <w:keepLines/>
              <w:spacing w:after="0"/>
              <w:jc w:val="center"/>
              <w:rPr>
                <w:del w:id="1162" w:author="ZTE-Ma Zhifeng" w:date="2022-07-30T21:45:00Z"/>
                <w:rFonts w:ascii="Arial" w:eastAsia="DengXian" w:hAnsi="Arial"/>
                <w:sz w:val="18"/>
                <w:lang w:eastAsia="zh-CN"/>
              </w:rPr>
            </w:pPr>
            <w:del w:id="1163" w:author="ZTE-Ma Zhifeng" w:date="2022-07-30T21:45:00Z">
              <w:r w:rsidRPr="00F92868" w:rsidDel="00054C80">
                <w:rPr>
                  <w:rFonts w:ascii="Arial" w:eastAsia="DengXian" w:hAnsi="Arial"/>
                  <w:sz w:val="18"/>
                </w:rPr>
                <w:delText>n41</w:delText>
              </w:r>
            </w:del>
          </w:p>
        </w:tc>
        <w:tc>
          <w:tcPr>
            <w:tcW w:w="2952" w:type="dxa"/>
          </w:tcPr>
          <w:p w14:paraId="5E433BE0" w14:textId="63B1A904" w:rsidR="00594129" w:rsidRPr="00F92868" w:rsidDel="00054C80" w:rsidRDefault="00594129" w:rsidP="00F34961">
            <w:pPr>
              <w:keepNext/>
              <w:keepLines/>
              <w:spacing w:after="0"/>
              <w:jc w:val="center"/>
              <w:rPr>
                <w:del w:id="1164" w:author="ZTE-Ma Zhifeng" w:date="2022-07-30T21:45:00Z"/>
                <w:rFonts w:ascii="Arial" w:eastAsia="DengXian" w:hAnsi="Arial"/>
                <w:sz w:val="18"/>
                <w:lang w:eastAsia="zh-CN"/>
              </w:rPr>
            </w:pPr>
            <w:del w:id="1165" w:author="ZTE-Ma Zhifeng" w:date="2022-07-30T21:45:00Z">
              <w:r w:rsidRPr="00F92868" w:rsidDel="00054C80">
                <w:rPr>
                  <w:rFonts w:ascii="Arial" w:eastAsia="DengXian" w:hAnsi="Arial"/>
                  <w:sz w:val="18"/>
                </w:rPr>
                <w:delText>0</w:delText>
              </w:r>
              <w:r w:rsidRPr="00F92868" w:rsidDel="00054C80">
                <w:rPr>
                  <w:rFonts w:ascii="Arial" w:eastAsia="DengXian" w:hAnsi="Arial"/>
                  <w:sz w:val="18"/>
                  <w:vertAlign w:val="superscript"/>
                </w:rPr>
                <w:delText>1</w:delText>
              </w:r>
              <w:r w:rsidRPr="00F92868" w:rsidDel="00054C80">
                <w:rPr>
                  <w:rFonts w:ascii="Arial" w:eastAsia="DengXian" w:hAnsi="Arial"/>
                  <w:sz w:val="18"/>
                </w:rPr>
                <w:delText>/0.5</w:delText>
              </w:r>
              <w:r w:rsidRPr="00F92868" w:rsidDel="00054C80">
                <w:rPr>
                  <w:rFonts w:ascii="Arial" w:eastAsia="DengXian" w:hAnsi="Arial"/>
                  <w:sz w:val="18"/>
                  <w:vertAlign w:val="superscript"/>
                </w:rPr>
                <w:delText>2</w:delText>
              </w:r>
            </w:del>
          </w:p>
        </w:tc>
      </w:tr>
      <w:tr w:rsidR="00594129" w:rsidRPr="00F92868" w:rsidDel="00054C80" w14:paraId="11E6D46A" w14:textId="48CDC079" w:rsidTr="00F34961">
        <w:tblPrEx>
          <w:tblLook w:val="04A0" w:firstRow="1" w:lastRow="0" w:firstColumn="1" w:lastColumn="0" w:noHBand="0" w:noVBand="1"/>
        </w:tblPrEx>
        <w:trPr>
          <w:trHeight w:val="187"/>
          <w:jc w:val="center"/>
          <w:del w:id="1166" w:author="ZTE-Ma Zhifeng" w:date="2022-07-30T21:45:00Z"/>
        </w:trPr>
        <w:tc>
          <w:tcPr>
            <w:tcW w:w="1594" w:type="dxa"/>
            <w:tcBorders>
              <w:top w:val="single" w:sz="4" w:space="0" w:color="auto"/>
              <w:left w:val="single" w:sz="4" w:space="0" w:color="auto"/>
              <w:bottom w:val="nil"/>
              <w:right w:val="single" w:sz="4" w:space="0" w:color="auto"/>
            </w:tcBorders>
            <w:vAlign w:val="center"/>
          </w:tcPr>
          <w:p w14:paraId="0BA1C555" w14:textId="2EF48124" w:rsidR="00594129" w:rsidRPr="00F92868" w:rsidDel="00054C80" w:rsidRDefault="00594129" w:rsidP="00F34961">
            <w:pPr>
              <w:keepNext/>
              <w:keepLines/>
              <w:spacing w:after="0"/>
              <w:jc w:val="center"/>
              <w:rPr>
                <w:del w:id="1167" w:author="ZTE-Ma Zhifeng" w:date="2022-07-30T21:45:00Z"/>
                <w:rFonts w:ascii="Arial" w:eastAsia="DengXian" w:hAnsi="Arial" w:cs="Arial"/>
                <w:sz w:val="18"/>
                <w:szCs w:val="22"/>
              </w:rPr>
            </w:pPr>
            <w:del w:id="1168"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3</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581C131D" w14:textId="458B7FEF" w:rsidR="00594129" w:rsidRPr="00F92868" w:rsidDel="00054C80" w:rsidRDefault="00594129" w:rsidP="00F34961">
            <w:pPr>
              <w:keepNext/>
              <w:keepLines/>
              <w:spacing w:after="0"/>
              <w:jc w:val="center"/>
              <w:rPr>
                <w:del w:id="1169" w:author="ZTE-Ma Zhifeng" w:date="2022-07-30T21:45:00Z"/>
                <w:rFonts w:ascii="Arial" w:eastAsia="DengXian" w:hAnsi="Arial" w:cs="Arial"/>
                <w:sz w:val="18"/>
                <w:szCs w:val="22"/>
                <w:lang w:eastAsia="zh-CN"/>
              </w:rPr>
            </w:pPr>
            <w:del w:id="1170" w:author="ZTE-Ma Zhifeng" w:date="2022-07-30T21:45:00Z">
              <w:r w:rsidRPr="00F92868" w:rsidDel="00054C80">
                <w:rPr>
                  <w:rFonts w:ascii="Arial" w:eastAsia="DengXian"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161314" w14:textId="7B74BEEF" w:rsidR="00594129" w:rsidRPr="00F92868" w:rsidDel="00054C80" w:rsidRDefault="00594129" w:rsidP="00F34961">
            <w:pPr>
              <w:keepNext/>
              <w:keepLines/>
              <w:spacing w:after="0"/>
              <w:jc w:val="center"/>
              <w:rPr>
                <w:del w:id="1171" w:author="ZTE-Ma Zhifeng" w:date="2022-07-30T21:45:00Z"/>
                <w:rFonts w:ascii="Arial" w:eastAsia="DengXian" w:hAnsi="Arial" w:cs="Arial"/>
                <w:sz w:val="18"/>
                <w:szCs w:val="22"/>
                <w:lang w:eastAsia="zh-CN"/>
              </w:rPr>
            </w:pPr>
            <w:del w:id="1172"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color w:val="000000"/>
                  <w:sz w:val="18"/>
                  <w:lang w:eastAsia="zh-CN"/>
                </w:rPr>
                <w:delText>.2</w:delText>
              </w:r>
            </w:del>
          </w:p>
        </w:tc>
      </w:tr>
      <w:tr w:rsidR="00594129" w:rsidRPr="00F92868" w:rsidDel="00054C80" w14:paraId="3225FEBD" w14:textId="2F692870" w:rsidTr="00F34961">
        <w:tblPrEx>
          <w:tblLook w:val="04A0" w:firstRow="1" w:lastRow="0" w:firstColumn="1" w:lastColumn="0" w:noHBand="0" w:noVBand="1"/>
        </w:tblPrEx>
        <w:trPr>
          <w:trHeight w:val="187"/>
          <w:jc w:val="center"/>
          <w:del w:id="1173" w:author="ZTE-Ma Zhifeng" w:date="2022-07-30T21:45:00Z"/>
        </w:trPr>
        <w:tc>
          <w:tcPr>
            <w:tcW w:w="1594" w:type="dxa"/>
            <w:tcBorders>
              <w:top w:val="nil"/>
              <w:left w:val="single" w:sz="4" w:space="0" w:color="auto"/>
              <w:bottom w:val="nil"/>
              <w:right w:val="single" w:sz="4" w:space="0" w:color="auto"/>
            </w:tcBorders>
            <w:vAlign w:val="center"/>
          </w:tcPr>
          <w:p w14:paraId="5F6F9A6E" w14:textId="185DC04B" w:rsidR="00594129" w:rsidRPr="00F92868" w:rsidDel="00054C80" w:rsidRDefault="00594129" w:rsidP="00F34961">
            <w:pPr>
              <w:keepNext/>
              <w:keepLines/>
              <w:spacing w:after="0"/>
              <w:jc w:val="center"/>
              <w:rPr>
                <w:del w:id="1174"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7846971" w14:textId="29C012C1" w:rsidR="00594129" w:rsidRPr="00F92868" w:rsidDel="00054C80" w:rsidRDefault="00594129" w:rsidP="00F34961">
            <w:pPr>
              <w:keepNext/>
              <w:keepLines/>
              <w:spacing w:after="0"/>
              <w:jc w:val="center"/>
              <w:rPr>
                <w:del w:id="1175" w:author="ZTE-Ma Zhifeng" w:date="2022-07-30T21:45:00Z"/>
                <w:rFonts w:ascii="Arial" w:eastAsia="DengXian" w:hAnsi="Arial" w:cs="Arial"/>
                <w:sz w:val="18"/>
                <w:szCs w:val="22"/>
                <w:lang w:eastAsia="zh-CN"/>
              </w:rPr>
            </w:pPr>
            <w:del w:id="1176"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CDFB15" w14:textId="2AAC4F41" w:rsidR="00594129" w:rsidRPr="00F92868" w:rsidDel="00054C80" w:rsidRDefault="00594129" w:rsidP="00F34961">
            <w:pPr>
              <w:keepNext/>
              <w:keepLines/>
              <w:spacing w:after="0"/>
              <w:jc w:val="center"/>
              <w:rPr>
                <w:del w:id="1177" w:author="ZTE-Ma Zhifeng" w:date="2022-07-30T21:45:00Z"/>
                <w:rFonts w:ascii="Arial" w:eastAsia="DengXian" w:hAnsi="Arial" w:cs="Arial"/>
                <w:sz w:val="18"/>
                <w:szCs w:val="22"/>
                <w:lang w:eastAsia="zh-CN"/>
              </w:rPr>
            </w:pPr>
            <w:del w:id="1178"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3AFAA09E" w14:textId="1EA7D27A" w:rsidTr="00F34961">
        <w:tblPrEx>
          <w:tblLook w:val="04A0" w:firstRow="1" w:lastRow="0" w:firstColumn="1" w:lastColumn="0" w:noHBand="0" w:noVBand="1"/>
        </w:tblPrEx>
        <w:trPr>
          <w:trHeight w:val="187"/>
          <w:jc w:val="center"/>
          <w:del w:id="1179" w:author="ZTE-Ma Zhifeng" w:date="2022-07-30T21:45:00Z"/>
        </w:trPr>
        <w:tc>
          <w:tcPr>
            <w:tcW w:w="1594" w:type="dxa"/>
            <w:tcBorders>
              <w:top w:val="nil"/>
              <w:left w:val="single" w:sz="4" w:space="0" w:color="auto"/>
              <w:bottom w:val="single" w:sz="4" w:space="0" w:color="auto"/>
              <w:right w:val="single" w:sz="4" w:space="0" w:color="auto"/>
            </w:tcBorders>
            <w:vAlign w:val="center"/>
          </w:tcPr>
          <w:p w14:paraId="76AA75A5" w14:textId="70411086" w:rsidR="00594129" w:rsidRPr="00F92868" w:rsidDel="00054C80" w:rsidRDefault="00594129" w:rsidP="00F34961">
            <w:pPr>
              <w:keepNext/>
              <w:keepLines/>
              <w:spacing w:after="0"/>
              <w:jc w:val="center"/>
              <w:rPr>
                <w:del w:id="1180"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47024BE" w14:textId="5983B1BF" w:rsidR="00594129" w:rsidRPr="00F92868" w:rsidDel="00054C80" w:rsidRDefault="00594129" w:rsidP="00F34961">
            <w:pPr>
              <w:keepNext/>
              <w:keepLines/>
              <w:spacing w:after="0"/>
              <w:jc w:val="center"/>
              <w:rPr>
                <w:del w:id="1181" w:author="ZTE-Ma Zhifeng" w:date="2022-07-30T21:45:00Z"/>
                <w:rFonts w:ascii="Arial" w:eastAsia="DengXian" w:hAnsi="Arial" w:cs="Arial"/>
                <w:sz w:val="18"/>
                <w:szCs w:val="22"/>
                <w:lang w:eastAsia="zh-CN"/>
              </w:rPr>
            </w:pPr>
            <w:del w:id="1182"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3E52C8" w14:textId="4EEE14FB" w:rsidR="00594129" w:rsidRPr="00F92868" w:rsidDel="00054C80" w:rsidRDefault="00594129" w:rsidP="00F34961">
            <w:pPr>
              <w:keepNext/>
              <w:keepLines/>
              <w:spacing w:after="0"/>
              <w:jc w:val="center"/>
              <w:rPr>
                <w:del w:id="1183" w:author="ZTE-Ma Zhifeng" w:date="2022-07-30T21:45:00Z"/>
                <w:rFonts w:ascii="Arial" w:eastAsia="DengXian" w:hAnsi="Arial" w:cs="Arial"/>
                <w:sz w:val="18"/>
                <w:szCs w:val="22"/>
                <w:lang w:eastAsia="zh-CN"/>
              </w:rPr>
            </w:pPr>
            <w:del w:id="1184"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color w:val="000000"/>
                  <w:sz w:val="18"/>
                  <w:lang w:eastAsia="zh-CN"/>
                </w:rPr>
                <w:delText>.5</w:delText>
              </w:r>
            </w:del>
          </w:p>
        </w:tc>
      </w:tr>
      <w:tr w:rsidR="00594129" w:rsidRPr="00F92868" w:rsidDel="00054C80" w14:paraId="3FD370AD" w14:textId="5F93CBD4" w:rsidTr="00F34961">
        <w:tblPrEx>
          <w:tblLook w:val="04A0" w:firstRow="1" w:lastRow="0" w:firstColumn="1" w:lastColumn="0" w:noHBand="0" w:noVBand="1"/>
        </w:tblPrEx>
        <w:trPr>
          <w:trHeight w:val="187"/>
          <w:jc w:val="center"/>
          <w:del w:id="1185" w:author="ZTE-Ma Zhifeng" w:date="2022-07-30T21:45:00Z"/>
        </w:trPr>
        <w:tc>
          <w:tcPr>
            <w:tcW w:w="1594" w:type="dxa"/>
            <w:tcBorders>
              <w:top w:val="single" w:sz="4" w:space="0" w:color="auto"/>
              <w:left w:val="single" w:sz="4" w:space="0" w:color="auto"/>
              <w:bottom w:val="nil"/>
              <w:right w:val="single" w:sz="4" w:space="0" w:color="auto"/>
            </w:tcBorders>
            <w:vAlign w:val="center"/>
          </w:tcPr>
          <w:p w14:paraId="3BF09EB2" w14:textId="382B4A5D" w:rsidR="00594129" w:rsidRPr="00F92868" w:rsidDel="00054C80" w:rsidRDefault="00594129" w:rsidP="00F34961">
            <w:pPr>
              <w:keepNext/>
              <w:keepLines/>
              <w:spacing w:after="0"/>
              <w:jc w:val="center"/>
              <w:rPr>
                <w:del w:id="1186" w:author="ZTE-Ma Zhifeng" w:date="2022-07-30T21:45:00Z"/>
                <w:rFonts w:ascii="Arial" w:eastAsia="DengXian" w:hAnsi="Arial" w:cs="Arial"/>
                <w:sz w:val="18"/>
                <w:szCs w:val="22"/>
              </w:rPr>
            </w:pPr>
            <w:del w:id="1187" w:author="ZTE-Ma Zhifeng" w:date="2022-07-30T21:45:00Z">
              <w:r w:rsidRPr="00F92868" w:rsidDel="00054C80">
                <w:rPr>
                  <w:rFonts w:ascii="Arial" w:eastAsia="宋体" w:hAnsi="Arial"/>
                  <w:color w:val="000000"/>
                  <w:sz w:val="18"/>
                  <w:lang w:eastAsia="zh-CN"/>
                </w:rPr>
                <w:delText>CA_n3-n20-n67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904EF94" w14:textId="31EABB18" w:rsidR="00594129" w:rsidRPr="00F92868" w:rsidDel="00054C80" w:rsidRDefault="00594129" w:rsidP="00F34961">
            <w:pPr>
              <w:keepNext/>
              <w:keepLines/>
              <w:spacing w:after="0"/>
              <w:jc w:val="center"/>
              <w:rPr>
                <w:del w:id="1188" w:author="ZTE-Ma Zhifeng" w:date="2022-07-30T21:45:00Z"/>
                <w:rFonts w:ascii="Arial" w:eastAsia="DengXian" w:hAnsi="Arial" w:cs="Arial"/>
                <w:sz w:val="18"/>
                <w:szCs w:val="22"/>
                <w:lang w:eastAsia="zh-CN"/>
              </w:rPr>
            </w:pPr>
            <w:del w:id="1189" w:author="ZTE-Ma Zhifeng" w:date="2022-07-30T21:45:00Z">
              <w:r w:rsidRPr="00F92868" w:rsidDel="00054C80">
                <w:rPr>
                  <w:rFonts w:ascii="Arial" w:eastAsia="DengXian" w:hAnsi="Arial"/>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6D67BD3B" w14:textId="60A61C2D" w:rsidR="00594129" w:rsidRPr="00F92868" w:rsidDel="00054C80" w:rsidRDefault="00594129" w:rsidP="00F34961">
            <w:pPr>
              <w:keepNext/>
              <w:keepLines/>
              <w:spacing w:after="0"/>
              <w:jc w:val="center"/>
              <w:rPr>
                <w:del w:id="1190" w:author="ZTE-Ma Zhifeng" w:date="2022-07-30T21:45:00Z"/>
                <w:rFonts w:ascii="Arial" w:eastAsia="DengXian" w:hAnsi="Arial" w:cs="Arial"/>
                <w:sz w:val="18"/>
                <w:szCs w:val="22"/>
                <w:lang w:eastAsia="zh-CN"/>
              </w:rPr>
            </w:pPr>
            <w:del w:id="1191" w:author="ZTE-Ma Zhifeng" w:date="2022-07-30T21:45:00Z">
              <w:r w:rsidRPr="00F92868" w:rsidDel="00054C80">
                <w:rPr>
                  <w:rFonts w:ascii="Arial" w:eastAsia="DengXian" w:hAnsi="Arial" w:cs="Arial"/>
                  <w:color w:val="000000"/>
                  <w:sz w:val="18"/>
                  <w:lang w:val="en-US" w:eastAsia="zh-CN"/>
                </w:rPr>
                <w:delText>0</w:delText>
              </w:r>
            </w:del>
          </w:p>
        </w:tc>
      </w:tr>
      <w:tr w:rsidR="00594129" w:rsidRPr="00F92868" w:rsidDel="00054C80" w14:paraId="05675796" w14:textId="47DCC0B0" w:rsidTr="00F34961">
        <w:tblPrEx>
          <w:tblLook w:val="04A0" w:firstRow="1" w:lastRow="0" w:firstColumn="1" w:lastColumn="0" w:noHBand="0" w:noVBand="1"/>
        </w:tblPrEx>
        <w:trPr>
          <w:trHeight w:val="187"/>
          <w:jc w:val="center"/>
          <w:del w:id="1192" w:author="ZTE-Ma Zhifeng" w:date="2022-07-30T21:45:00Z"/>
        </w:trPr>
        <w:tc>
          <w:tcPr>
            <w:tcW w:w="1594" w:type="dxa"/>
            <w:tcBorders>
              <w:top w:val="nil"/>
              <w:left w:val="single" w:sz="4" w:space="0" w:color="auto"/>
              <w:bottom w:val="nil"/>
              <w:right w:val="single" w:sz="4" w:space="0" w:color="auto"/>
            </w:tcBorders>
            <w:vAlign w:val="center"/>
          </w:tcPr>
          <w:p w14:paraId="2D967A96" w14:textId="43FF69EB" w:rsidR="00594129" w:rsidRPr="00F92868" w:rsidDel="00054C80" w:rsidRDefault="00594129" w:rsidP="00F34961">
            <w:pPr>
              <w:keepNext/>
              <w:keepLines/>
              <w:spacing w:after="0"/>
              <w:jc w:val="center"/>
              <w:rPr>
                <w:del w:id="1193"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0E988E3" w14:textId="694D8538" w:rsidR="00594129" w:rsidRPr="00F92868" w:rsidDel="00054C80" w:rsidRDefault="00594129" w:rsidP="00F34961">
            <w:pPr>
              <w:keepNext/>
              <w:keepLines/>
              <w:spacing w:after="0"/>
              <w:jc w:val="center"/>
              <w:rPr>
                <w:del w:id="1194" w:author="ZTE-Ma Zhifeng" w:date="2022-07-30T21:45:00Z"/>
                <w:rFonts w:ascii="Arial" w:eastAsia="DengXian" w:hAnsi="Arial" w:cs="Arial"/>
                <w:sz w:val="18"/>
                <w:szCs w:val="22"/>
                <w:lang w:eastAsia="zh-CN"/>
              </w:rPr>
            </w:pPr>
            <w:del w:id="1195" w:author="ZTE-Ma Zhifeng" w:date="2022-07-30T21:45:00Z">
              <w:r w:rsidRPr="00F92868" w:rsidDel="00054C80">
                <w:rPr>
                  <w:rFonts w:ascii="Arial" w:eastAsia="DengXian"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1A352F61" w14:textId="3E9A7DE6" w:rsidR="00594129" w:rsidRPr="00F92868" w:rsidDel="00054C80" w:rsidRDefault="00594129" w:rsidP="00F34961">
            <w:pPr>
              <w:keepNext/>
              <w:keepLines/>
              <w:spacing w:after="0"/>
              <w:jc w:val="center"/>
              <w:rPr>
                <w:del w:id="1196" w:author="ZTE-Ma Zhifeng" w:date="2022-07-30T21:45:00Z"/>
                <w:rFonts w:ascii="Arial" w:eastAsia="DengXian" w:hAnsi="Arial" w:cs="Arial"/>
                <w:sz w:val="18"/>
                <w:szCs w:val="22"/>
                <w:lang w:eastAsia="zh-CN"/>
              </w:rPr>
            </w:pPr>
            <w:del w:id="1197" w:author="ZTE-Ma Zhifeng" w:date="2022-07-30T21:45:00Z">
              <w:r w:rsidRPr="00F92868" w:rsidDel="00054C80">
                <w:rPr>
                  <w:rFonts w:ascii="Arial" w:eastAsia="DengXian" w:hAnsi="Arial" w:cs="Arial"/>
                  <w:color w:val="000000"/>
                  <w:sz w:val="18"/>
                  <w:lang w:val="en-US" w:eastAsia="zh-CN"/>
                </w:rPr>
                <w:delText>0.1</w:delText>
              </w:r>
            </w:del>
          </w:p>
        </w:tc>
      </w:tr>
      <w:tr w:rsidR="00594129" w:rsidRPr="00F92868" w:rsidDel="00054C80" w14:paraId="0758010A" w14:textId="2EAE132E" w:rsidTr="00F34961">
        <w:tblPrEx>
          <w:tblLook w:val="04A0" w:firstRow="1" w:lastRow="0" w:firstColumn="1" w:lastColumn="0" w:noHBand="0" w:noVBand="1"/>
        </w:tblPrEx>
        <w:trPr>
          <w:trHeight w:val="187"/>
          <w:jc w:val="center"/>
          <w:del w:id="1198" w:author="ZTE-Ma Zhifeng" w:date="2022-07-30T21:45:00Z"/>
        </w:trPr>
        <w:tc>
          <w:tcPr>
            <w:tcW w:w="1594" w:type="dxa"/>
            <w:tcBorders>
              <w:top w:val="nil"/>
              <w:left w:val="single" w:sz="4" w:space="0" w:color="auto"/>
              <w:bottom w:val="single" w:sz="4" w:space="0" w:color="auto"/>
              <w:right w:val="single" w:sz="4" w:space="0" w:color="auto"/>
            </w:tcBorders>
            <w:vAlign w:val="center"/>
          </w:tcPr>
          <w:p w14:paraId="6897CF13" w14:textId="7AD8FB7F" w:rsidR="00594129" w:rsidRPr="00F92868" w:rsidDel="00054C80" w:rsidRDefault="00594129" w:rsidP="00F34961">
            <w:pPr>
              <w:keepNext/>
              <w:keepLines/>
              <w:spacing w:after="0"/>
              <w:jc w:val="center"/>
              <w:rPr>
                <w:del w:id="1199"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22EFE93A" w14:textId="216518AF" w:rsidR="00594129" w:rsidRPr="00F92868" w:rsidDel="00054C80" w:rsidRDefault="00594129" w:rsidP="00F34961">
            <w:pPr>
              <w:keepNext/>
              <w:keepLines/>
              <w:spacing w:after="0"/>
              <w:jc w:val="center"/>
              <w:rPr>
                <w:del w:id="1200" w:author="ZTE-Ma Zhifeng" w:date="2022-07-30T21:45:00Z"/>
                <w:rFonts w:ascii="Arial" w:eastAsia="DengXian" w:hAnsi="Arial" w:cs="Arial"/>
                <w:sz w:val="18"/>
                <w:szCs w:val="22"/>
                <w:lang w:eastAsia="zh-CN"/>
              </w:rPr>
            </w:pPr>
            <w:del w:id="1201" w:author="ZTE-Ma Zhifeng" w:date="2022-07-30T21:45:00Z">
              <w:r w:rsidRPr="00F92868" w:rsidDel="00054C80">
                <w:rPr>
                  <w:rFonts w:ascii="Arial" w:eastAsia="DengXian"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68D325A4" w14:textId="0313EE6A" w:rsidR="00594129" w:rsidRPr="00F92868" w:rsidDel="00054C80" w:rsidRDefault="00594129" w:rsidP="00F34961">
            <w:pPr>
              <w:keepNext/>
              <w:keepLines/>
              <w:spacing w:after="0"/>
              <w:jc w:val="center"/>
              <w:rPr>
                <w:del w:id="1202" w:author="ZTE-Ma Zhifeng" w:date="2022-07-30T21:45:00Z"/>
                <w:rFonts w:ascii="Arial" w:eastAsia="DengXian" w:hAnsi="Arial" w:cs="Arial"/>
                <w:sz w:val="18"/>
                <w:szCs w:val="22"/>
                <w:lang w:eastAsia="zh-CN"/>
              </w:rPr>
            </w:pPr>
            <w:del w:id="1203" w:author="ZTE-Ma Zhifeng" w:date="2022-07-30T21:45:00Z">
              <w:r w:rsidRPr="00F92868" w:rsidDel="00054C80">
                <w:rPr>
                  <w:rFonts w:ascii="Arial" w:eastAsia="DengXian" w:hAnsi="Arial" w:cs="Arial"/>
                  <w:color w:val="000000"/>
                  <w:sz w:val="18"/>
                  <w:lang w:val="en-US" w:eastAsia="zh-CN"/>
                </w:rPr>
                <w:delText>0.1</w:delText>
              </w:r>
            </w:del>
          </w:p>
        </w:tc>
      </w:tr>
      <w:tr w:rsidR="00594129" w:rsidRPr="00F92868" w:rsidDel="00054C80" w14:paraId="7AB29D87" w14:textId="1870C9AA" w:rsidTr="00F34961">
        <w:trPr>
          <w:trHeight w:val="187"/>
          <w:jc w:val="center"/>
          <w:del w:id="1204" w:author="ZTE-Ma Zhifeng" w:date="2022-07-30T21:45:00Z"/>
        </w:trPr>
        <w:tc>
          <w:tcPr>
            <w:tcW w:w="1594" w:type="dxa"/>
            <w:vMerge w:val="restart"/>
            <w:shd w:val="clear" w:color="auto" w:fill="auto"/>
          </w:tcPr>
          <w:p w14:paraId="562C84CB" w14:textId="366D01F9" w:rsidR="00594129" w:rsidRPr="00F92868" w:rsidDel="00054C80" w:rsidRDefault="00594129" w:rsidP="00F34961">
            <w:pPr>
              <w:keepNext/>
              <w:keepLines/>
              <w:spacing w:after="0"/>
              <w:jc w:val="center"/>
              <w:rPr>
                <w:del w:id="1205" w:author="ZTE-Ma Zhifeng" w:date="2022-07-30T21:45:00Z"/>
                <w:rFonts w:ascii="Arial" w:eastAsia="DengXian" w:hAnsi="Arial"/>
                <w:sz w:val="18"/>
              </w:rPr>
            </w:pPr>
            <w:del w:id="1206"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n20</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n78</w:delText>
              </w:r>
            </w:del>
          </w:p>
        </w:tc>
        <w:tc>
          <w:tcPr>
            <w:tcW w:w="2893" w:type="dxa"/>
          </w:tcPr>
          <w:p w14:paraId="04EF4760" w14:textId="6344DBC1" w:rsidR="00594129" w:rsidRPr="00F92868" w:rsidDel="00054C80" w:rsidRDefault="00594129" w:rsidP="00F34961">
            <w:pPr>
              <w:keepNext/>
              <w:keepLines/>
              <w:spacing w:after="0"/>
              <w:jc w:val="center"/>
              <w:rPr>
                <w:del w:id="1207" w:author="ZTE-Ma Zhifeng" w:date="2022-07-30T21:45:00Z"/>
                <w:rFonts w:ascii="Arial" w:eastAsia="DengXian" w:hAnsi="Arial"/>
                <w:sz w:val="18"/>
                <w:lang w:eastAsia="zh-CN"/>
              </w:rPr>
            </w:pPr>
            <w:del w:id="1208" w:author="ZTE-Ma Zhifeng" w:date="2022-07-30T21:45:00Z">
              <w:r w:rsidRPr="00F92868" w:rsidDel="00054C80">
                <w:rPr>
                  <w:rFonts w:ascii="Arial" w:eastAsia="DengXian" w:hAnsi="Arial" w:hint="eastAsia"/>
                  <w:sz w:val="18"/>
                  <w:lang w:eastAsia="zh-CN"/>
                </w:rPr>
                <w:delText>n3</w:delText>
              </w:r>
            </w:del>
          </w:p>
        </w:tc>
        <w:tc>
          <w:tcPr>
            <w:tcW w:w="2952" w:type="dxa"/>
            <w:vAlign w:val="center"/>
          </w:tcPr>
          <w:p w14:paraId="6A91E95E" w14:textId="59AB372E" w:rsidR="00594129" w:rsidRPr="00F92868" w:rsidDel="00054C80" w:rsidRDefault="00594129" w:rsidP="00F34961">
            <w:pPr>
              <w:keepNext/>
              <w:keepLines/>
              <w:spacing w:after="0"/>
              <w:jc w:val="center"/>
              <w:rPr>
                <w:del w:id="1209" w:author="ZTE-Ma Zhifeng" w:date="2022-07-30T21:45:00Z"/>
                <w:rFonts w:ascii="Arial" w:eastAsia="DengXian" w:hAnsi="Arial"/>
                <w:sz w:val="18"/>
                <w:lang w:eastAsia="zh-CN"/>
              </w:rPr>
            </w:pPr>
            <w:del w:id="1210"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sz w:val="18"/>
                  <w:lang w:eastAsia="zh-CN"/>
                </w:rPr>
                <w:delText>.2</w:delText>
              </w:r>
            </w:del>
          </w:p>
        </w:tc>
      </w:tr>
      <w:tr w:rsidR="00594129" w:rsidRPr="00F92868" w:rsidDel="00054C80" w14:paraId="6FD1A450" w14:textId="46461839" w:rsidTr="00F34961">
        <w:trPr>
          <w:trHeight w:val="187"/>
          <w:jc w:val="center"/>
          <w:del w:id="1211" w:author="ZTE-Ma Zhifeng" w:date="2022-07-30T21:45:00Z"/>
        </w:trPr>
        <w:tc>
          <w:tcPr>
            <w:tcW w:w="1594" w:type="dxa"/>
            <w:vMerge/>
            <w:shd w:val="clear" w:color="auto" w:fill="auto"/>
          </w:tcPr>
          <w:p w14:paraId="315230D7" w14:textId="39F52C17" w:rsidR="00594129" w:rsidRPr="00F92868" w:rsidDel="00054C80" w:rsidRDefault="00594129" w:rsidP="00F34961">
            <w:pPr>
              <w:keepNext/>
              <w:keepLines/>
              <w:spacing w:after="0"/>
              <w:jc w:val="center"/>
              <w:rPr>
                <w:del w:id="1212" w:author="ZTE-Ma Zhifeng" w:date="2022-07-30T21:45:00Z"/>
                <w:rFonts w:ascii="Arial" w:eastAsia="DengXian" w:hAnsi="Arial"/>
                <w:sz w:val="18"/>
              </w:rPr>
            </w:pPr>
          </w:p>
        </w:tc>
        <w:tc>
          <w:tcPr>
            <w:tcW w:w="2893" w:type="dxa"/>
          </w:tcPr>
          <w:p w14:paraId="3928780E" w14:textId="31A55EF3" w:rsidR="00594129" w:rsidRPr="00F92868" w:rsidDel="00054C80" w:rsidRDefault="00594129" w:rsidP="00F34961">
            <w:pPr>
              <w:keepNext/>
              <w:keepLines/>
              <w:spacing w:after="0"/>
              <w:jc w:val="center"/>
              <w:rPr>
                <w:del w:id="1213" w:author="ZTE-Ma Zhifeng" w:date="2022-07-30T21:45:00Z"/>
                <w:rFonts w:ascii="Arial" w:eastAsia="DengXian" w:hAnsi="Arial"/>
                <w:sz w:val="18"/>
                <w:lang w:eastAsia="zh-CN"/>
              </w:rPr>
            </w:pPr>
            <w:del w:id="1214" w:author="ZTE-Ma Zhifeng" w:date="2022-07-30T21:45:00Z">
              <w:r w:rsidRPr="00F92868" w:rsidDel="00054C80">
                <w:rPr>
                  <w:rFonts w:ascii="Arial" w:eastAsia="DengXian" w:hAnsi="Arial" w:hint="eastAsia"/>
                  <w:sz w:val="18"/>
                  <w:lang w:eastAsia="zh-CN"/>
                </w:rPr>
                <w:delText>n20</w:delText>
              </w:r>
            </w:del>
          </w:p>
        </w:tc>
        <w:tc>
          <w:tcPr>
            <w:tcW w:w="2952" w:type="dxa"/>
            <w:vAlign w:val="center"/>
          </w:tcPr>
          <w:p w14:paraId="609283A8" w14:textId="7EB3796C" w:rsidR="00594129" w:rsidRPr="00F92868" w:rsidDel="00054C80" w:rsidRDefault="00594129" w:rsidP="00F34961">
            <w:pPr>
              <w:keepNext/>
              <w:keepLines/>
              <w:spacing w:after="0"/>
              <w:jc w:val="center"/>
              <w:rPr>
                <w:del w:id="1215" w:author="ZTE-Ma Zhifeng" w:date="2022-07-30T21:45:00Z"/>
                <w:rFonts w:ascii="Arial" w:eastAsia="DengXian" w:hAnsi="Arial"/>
                <w:sz w:val="18"/>
                <w:lang w:eastAsia="zh-CN"/>
              </w:rPr>
            </w:pPr>
            <w:del w:id="1216" w:author="ZTE-Ma Zhifeng" w:date="2022-07-30T21:45:00Z">
              <w:r w:rsidRPr="00F92868" w:rsidDel="00054C80">
                <w:rPr>
                  <w:rFonts w:ascii="Arial" w:eastAsia="DengXian" w:hAnsi="Arial" w:hint="eastAsia"/>
                  <w:sz w:val="18"/>
                  <w:lang w:eastAsia="zh-CN"/>
                </w:rPr>
                <w:delText>0</w:delText>
              </w:r>
            </w:del>
          </w:p>
        </w:tc>
      </w:tr>
      <w:tr w:rsidR="00594129" w:rsidRPr="00F92868" w:rsidDel="00054C80" w14:paraId="0E63447E" w14:textId="4487A7E6" w:rsidTr="00F34961">
        <w:trPr>
          <w:trHeight w:val="187"/>
          <w:jc w:val="center"/>
          <w:del w:id="1217" w:author="ZTE-Ma Zhifeng" w:date="2022-07-30T21:45:00Z"/>
        </w:trPr>
        <w:tc>
          <w:tcPr>
            <w:tcW w:w="1594" w:type="dxa"/>
            <w:vMerge/>
            <w:tcBorders>
              <w:bottom w:val="single" w:sz="4" w:space="0" w:color="auto"/>
            </w:tcBorders>
            <w:shd w:val="clear" w:color="auto" w:fill="auto"/>
          </w:tcPr>
          <w:p w14:paraId="58997A8F" w14:textId="0A1C2371" w:rsidR="00594129" w:rsidRPr="00F92868" w:rsidDel="00054C80" w:rsidRDefault="00594129" w:rsidP="00F34961">
            <w:pPr>
              <w:keepNext/>
              <w:keepLines/>
              <w:spacing w:after="0"/>
              <w:jc w:val="center"/>
              <w:rPr>
                <w:del w:id="1218" w:author="ZTE-Ma Zhifeng" w:date="2022-07-30T21:45:00Z"/>
                <w:rFonts w:ascii="Arial" w:eastAsia="DengXian" w:hAnsi="Arial"/>
                <w:sz w:val="18"/>
              </w:rPr>
            </w:pPr>
          </w:p>
        </w:tc>
        <w:tc>
          <w:tcPr>
            <w:tcW w:w="2893" w:type="dxa"/>
          </w:tcPr>
          <w:p w14:paraId="12FFB690" w14:textId="30BC60BD" w:rsidR="00594129" w:rsidRPr="00F92868" w:rsidDel="00054C80" w:rsidRDefault="00594129" w:rsidP="00F34961">
            <w:pPr>
              <w:keepNext/>
              <w:keepLines/>
              <w:spacing w:after="0"/>
              <w:jc w:val="center"/>
              <w:rPr>
                <w:del w:id="1219" w:author="ZTE-Ma Zhifeng" w:date="2022-07-30T21:45:00Z"/>
                <w:rFonts w:ascii="Arial" w:eastAsia="DengXian" w:hAnsi="Arial"/>
                <w:sz w:val="18"/>
                <w:lang w:eastAsia="zh-CN"/>
              </w:rPr>
            </w:pPr>
            <w:del w:id="1220" w:author="ZTE-Ma Zhifeng" w:date="2022-07-30T21:45:00Z">
              <w:r w:rsidRPr="00F92868" w:rsidDel="00054C80">
                <w:rPr>
                  <w:rFonts w:ascii="Arial" w:eastAsia="DengXian" w:hAnsi="Arial" w:hint="eastAsia"/>
                  <w:sz w:val="18"/>
                  <w:lang w:eastAsia="zh-CN"/>
                </w:rPr>
                <w:delText>n7</w:delText>
              </w:r>
              <w:r w:rsidRPr="00F92868" w:rsidDel="00054C80">
                <w:rPr>
                  <w:rFonts w:ascii="Arial" w:eastAsia="DengXian" w:hAnsi="Arial"/>
                  <w:sz w:val="18"/>
                  <w:lang w:eastAsia="zh-CN"/>
                </w:rPr>
                <w:delText>8</w:delText>
              </w:r>
            </w:del>
          </w:p>
        </w:tc>
        <w:tc>
          <w:tcPr>
            <w:tcW w:w="2952" w:type="dxa"/>
            <w:vAlign w:val="center"/>
          </w:tcPr>
          <w:p w14:paraId="770B7A64" w14:textId="0A1436D1" w:rsidR="00594129" w:rsidRPr="00F92868" w:rsidDel="00054C80" w:rsidRDefault="00594129" w:rsidP="00F34961">
            <w:pPr>
              <w:keepNext/>
              <w:keepLines/>
              <w:spacing w:after="0"/>
              <w:jc w:val="center"/>
              <w:rPr>
                <w:del w:id="1221" w:author="ZTE-Ma Zhifeng" w:date="2022-07-30T21:45:00Z"/>
                <w:rFonts w:ascii="Arial" w:eastAsia="DengXian" w:hAnsi="Arial"/>
                <w:sz w:val="18"/>
                <w:lang w:eastAsia="zh-CN"/>
              </w:rPr>
            </w:pPr>
            <w:del w:id="1222"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sz w:val="18"/>
                  <w:lang w:eastAsia="zh-CN"/>
                </w:rPr>
                <w:delText>.5</w:delText>
              </w:r>
            </w:del>
          </w:p>
        </w:tc>
      </w:tr>
      <w:tr w:rsidR="00594129" w:rsidRPr="00F92868" w:rsidDel="00054C80" w14:paraId="341BB890" w14:textId="58D60818" w:rsidTr="00F34961">
        <w:trPr>
          <w:trHeight w:val="187"/>
          <w:jc w:val="center"/>
          <w:del w:id="1223" w:author="ZTE-Ma Zhifeng" w:date="2022-07-30T21:45:00Z"/>
        </w:trPr>
        <w:tc>
          <w:tcPr>
            <w:tcW w:w="1594" w:type="dxa"/>
            <w:tcBorders>
              <w:top w:val="single" w:sz="4" w:space="0" w:color="auto"/>
              <w:bottom w:val="single" w:sz="4" w:space="0" w:color="auto"/>
            </w:tcBorders>
            <w:shd w:val="clear" w:color="auto" w:fill="auto"/>
          </w:tcPr>
          <w:p w14:paraId="11475A7C" w14:textId="685F062A" w:rsidR="00594129" w:rsidRPr="00F92868" w:rsidDel="00054C80" w:rsidRDefault="00594129" w:rsidP="00F34961">
            <w:pPr>
              <w:keepNext/>
              <w:keepLines/>
              <w:spacing w:after="0"/>
              <w:jc w:val="center"/>
              <w:rPr>
                <w:del w:id="1224" w:author="ZTE-Ma Zhifeng" w:date="2022-07-30T21:45:00Z"/>
                <w:rFonts w:ascii="Arial" w:eastAsia="DengXian" w:hAnsi="Arial"/>
                <w:sz w:val="18"/>
              </w:rPr>
            </w:pPr>
            <w:del w:id="1225" w:author="ZTE-Ma Zhifeng" w:date="2022-07-30T21:45:00Z">
              <w:r w:rsidRPr="00F92868" w:rsidDel="00054C80">
                <w:rPr>
                  <w:rFonts w:ascii="Arial" w:eastAsia="宋体" w:hAnsi="Arial"/>
                  <w:sz w:val="18"/>
                </w:rPr>
                <w:delText>CA_</w:delText>
              </w:r>
              <w:r w:rsidRPr="00F92868" w:rsidDel="00054C80">
                <w:rPr>
                  <w:rFonts w:ascii="Arial" w:eastAsia="宋体" w:hAnsi="Arial" w:hint="eastAsia"/>
                  <w:sz w:val="18"/>
                  <w:lang w:eastAsia="zh-CN"/>
                </w:rPr>
                <w:delText>n</w:delText>
              </w:r>
              <w:r w:rsidRPr="00F92868" w:rsidDel="00054C80">
                <w:rPr>
                  <w:rFonts w:ascii="Arial" w:eastAsia="Yu Mincho" w:hAnsi="Arial" w:hint="eastAsia"/>
                  <w:sz w:val="18"/>
                </w:rPr>
                <w:delText>3</w:delText>
              </w:r>
              <w:r w:rsidRPr="00F92868" w:rsidDel="00054C80">
                <w:rPr>
                  <w:rFonts w:ascii="Arial" w:eastAsia="宋体" w:hAnsi="Arial"/>
                  <w:sz w:val="18"/>
                </w:rPr>
                <w:delText>-</w:delText>
              </w:r>
              <w:r w:rsidRPr="00F92868" w:rsidDel="00054C80">
                <w:rPr>
                  <w:rFonts w:ascii="Arial" w:eastAsia="宋体" w:hAnsi="Arial" w:hint="eastAsia"/>
                  <w:sz w:val="18"/>
                  <w:lang w:eastAsia="zh-CN"/>
                </w:rPr>
                <w:delText>n</w:delText>
              </w:r>
              <w:r w:rsidRPr="00F92868" w:rsidDel="00054C80">
                <w:rPr>
                  <w:rFonts w:ascii="Arial" w:eastAsia="宋体" w:hAnsi="Arial"/>
                  <w:sz w:val="18"/>
                  <w:lang w:eastAsia="zh-CN"/>
                </w:rPr>
                <w:delText>28-</w:delText>
              </w:r>
              <w:r w:rsidRPr="00F92868" w:rsidDel="00054C80">
                <w:rPr>
                  <w:rFonts w:ascii="Arial" w:eastAsia="宋体" w:hAnsi="Arial" w:hint="eastAsia"/>
                  <w:sz w:val="18"/>
                  <w:lang w:eastAsia="zh-CN"/>
                </w:rPr>
                <w:delText>n41</w:delText>
              </w:r>
            </w:del>
          </w:p>
        </w:tc>
        <w:tc>
          <w:tcPr>
            <w:tcW w:w="2893" w:type="dxa"/>
          </w:tcPr>
          <w:p w14:paraId="7967102C" w14:textId="5D980BBA" w:rsidR="00594129" w:rsidRPr="00F92868" w:rsidDel="00054C80" w:rsidRDefault="00594129" w:rsidP="00F34961">
            <w:pPr>
              <w:keepNext/>
              <w:keepLines/>
              <w:spacing w:after="0"/>
              <w:jc w:val="center"/>
              <w:rPr>
                <w:del w:id="1226" w:author="ZTE-Ma Zhifeng" w:date="2022-07-30T21:45:00Z"/>
                <w:rFonts w:ascii="Arial" w:eastAsia="DengXian" w:hAnsi="Arial"/>
                <w:sz w:val="18"/>
                <w:lang w:eastAsia="zh-CN"/>
              </w:rPr>
            </w:pPr>
            <w:del w:id="1227" w:author="ZTE-Ma Zhifeng" w:date="2022-07-30T21:45:00Z">
              <w:r w:rsidRPr="00F92868" w:rsidDel="00054C80">
                <w:rPr>
                  <w:rFonts w:ascii="Arial" w:eastAsia="DengXian" w:hAnsi="Arial" w:hint="eastAsia"/>
                  <w:color w:val="000000"/>
                  <w:sz w:val="18"/>
                  <w:lang w:eastAsia="zh-CN"/>
                </w:rPr>
                <w:delText>n41</w:delText>
              </w:r>
            </w:del>
          </w:p>
        </w:tc>
        <w:tc>
          <w:tcPr>
            <w:tcW w:w="2952" w:type="dxa"/>
          </w:tcPr>
          <w:p w14:paraId="01E472FB" w14:textId="06C89A59" w:rsidR="00594129" w:rsidRPr="00F92868" w:rsidDel="00054C80" w:rsidRDefault="00594129" w:rsidP="00F34961">
            <w:pPr>
              <w:keepNext/>
              <w:keepLines/>
              <w:spacing w:after="0"/>
              <w:jc w:val="center"/>
              <w:rPr>
                <w:del w:id="1228" w:author="ZTE-Ma Zhifeng" w:date="2022-07-30T21:45:00Z"/>
                <w:rFonts w:ascii="Arial" w:eastAsia="DengXian" w:hAnsi="Arial"/>
                <w:sz w:val="18"/>
                <w:lang w:eastAsia="zh-CN"/>
              </w:rPr>
            </w:pPr>
            <w:del w:id="1229"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hint="eastAsia"/>
                  <w:color w:val="000000"/>
                  <w:sz w:val="18"/>
                  <w:vertAlign w:val="superscript"/>
                  <w:lang w:eastAsia="zh-CN"/>
                </w:rPr>
                <w:delText>1</w:delText>
              </w:r>
              <w:r w:rsidRPr="00F92868" w:rsidDel="00054C80">
                <w:rPr>
                  <w:rFonts w:ascii="Arial" w:eastAsia="DengXian" w:hAnsi="Arial" w:hint="eastAsia"/>
                  <w:color w:val="000000"/>
                  <w:sz w:val="18"/>
                  <w:lang w:eastAsia="zh-CN"/>
                </w:rPr>
                <w:delText>/</w:delText>
              </w:r>
              <w:r w:rsidRPr="00F92868" w:rsidDel="00054C80">
                <w:rPr>
                  <w:rFonts w:ascii="Arial" w:eastAsia="DengXian" w:hAnsi="Arial" w:hint="eastAsia"/>
                  <w:color w:val="000000"/>
                  <w:sz w:val="18"/>
                </w:rPr>
                <w:delText>0</w:delText>
              </w:r>
              <w:r w:rsidRPr="00F92868" w:rsidDel="00054C80">
                <w:rPr>
                  <w:rFonts w:ascii="Arial" w:eastAsia="DengXian" w:hAnsi="Arial"/>
                  <w:color w:val="000000"/>
                  <w:sz w:val="18"/>
                </w:rPr>
                <w:delText>.5</w:delText>
              </w:r>
              <w:r w:rsidRPr="00F92868" w:rsidDel="00054C80">
                <w:rPr>
                  <w:rFonts w:ascii="Arial" w:eastAsia="DengXian" w:hAnsi="Arial" w:hint="eastAsia"/>
                  <w:color w:val="000000"/>
                  <w:sz w:val="18"/>
                  <w:vertAlign w:val="superscript"/>
                  <w:lang w:eastAsia="zh-CN"/>
                </w:rPr>
                <w:delText>2</w:delText>
              </w:r>
            </w:del>
          </w:p>
        </w:tc>
      </w:tr>
      <w:tr w:rsidR="00594129" w:rsidRPr="00F92868" w:rsidDel="00054C80" w14:paraId="598B1FC5" w14:textId="3633724F" w:rsidTr="00F34961">
        <w:trPr>
          <w:trHeight w:val="187"/>
          <w:jc w:val="center"/>
          <w:del w:id="1230" w:author="ZTE-Ma Zhifeng" w:date="2022-07-30T21:45:00Z"/>
        </w:trPr>
        <w:tc>
          <w:tcPr>
            <w:tcW w:w="1594" w:type="dxa"/>
            <w:tcBorders>
              <w:bottom w:val="nil"/>
            </w:tcBorders>
            <w:shd w:val="clear" w:color="auto" w:fill="auto"/>
          </w:tcPr>
          <w:p w14:paraId="26843AB1" w14:textId="50BD7DC6" w:rsidR="00594129" w:rsidRPr="00F92868" w:rsidDel="00054C80" w:rsidRDefault="00594129" w:rsidP="00F34961">
            <w:pPr>
              <w:keepNext/>
              <w:keepLines/>
              <w:spacing w:after="0"/>
              <w:jc w:val="center"/>
              <w:rPr>
                <w:del w:id="1231" w:author="ZTE-Ma Zhifeng" w:date="2022-07-30T21:45:00Z"/>
                <w:rFonts w:ascii="Arial" w:eastAsia="DengXian" w:hAnsi="Arial"/>
                <w:sz w:val="18"/>
              </w:rPr>
            </w:pPr>
            <w:del w:id="1232"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n3</w:delText>
              </w:r>
              <w:r w:rsidRPr="00F92868" w:rsidDel="00054C80">
                <w:rPr>
                  <w:rFonts w:ascii="Arial" w:eastAsia="DengXian" w:hAnsi="Arial"/>
                  <w:sz w:val="18"/>
                  <w:lang w:val="sv-SE"/>
                </w:rPr>
                <w:delText>-</w:delText>
              </w:r>
              <w:r w:rsidRPr="00F92868" w:rsidDel="00054C80">
                <w:rPr>
                  <w:rFonts w:ascii="Arial" w:eastAsia="DengXian" w:hAnsi="Arial"/>
                  <w:sz w:val="18"/>
                  <w:lang w:eastAsia="zh-CN"/>
                </w:rPr>
                <w:delText>n28</w:delText>
              </w:r>
              <w:r w:rsidRPr="00F92868" w:rsidDel="00054C80">
                <w:rPr>
                  <w:rFonts w:ascii="Arial" w:eastAsia="DengXian" w:hAnsi="Arial"/>
                  <w:sz w:val="18"/>
                  <w:lang w:val="sv-SE" w:eastAsia="zh-CN"/>
                </w:rPr>
                <w:delText>-n77</w:delText>
              </w:r>
            </w:del>
          </w:p>
        </w:tc>
        <w:tc>
          <w:tcPr>
            <w:tcW w:w="2893" w:type="dxa"/>
          </w:tcPr>
          <w:p w14:paraId="39CC62A1" w14:textId="59112EB7" w:rsidR="00594129" w:rsidRPr="00F92868" w:rsidDel="00054C80" w:rsidRDefault="00594129" w:rsidP="00F34961">
            <w:pPr>
              <w:keepNext/>
              <w:keepLines/>
              <w:spacing w:after="0"/>
              <w:jc w:val="center"/>
              <w:rPr>
                <w:del w:id="1233" w:author="ZTE-Ma Zhifeng" w:date="2022-07-30T21:45:00Z"/>
                <w:rFonts w:ascii="Arial" w:eastAsia="DengXian" w:hAnsi="Arial"/>
                <w:sz w:val="18"/>
                <w:lang w:eastAsia="zh-CN"/>
              </w:rPr>
            </w:pPr>
            <w:del w:id="1234" w:author="ZTE-Ma Zhifeng" w:date="2022-07-30T21:45:00Z">
              <w:r w:rsidRPr="00F92868" w:rsidDel="00054C80">
                <w:rPr>
                  <w:rFonts w:ascii="Arial" w:eastAsia="宋体" w:hAnsi="Arial"/>
                  <w:sz w:val="18"/>
                  <w:lang w:val="en-US" w:eastAsia="zh-CN"/>
                </w:rPr>
                <w:delText>n3</w:delText>
              </w:r>
            </w:del>
          </w:p>
        </w:tc>
        <w:tc>
          <w:tcPr>
            <w:tcW w:w="2952" w:type="dxa"/>
          </w:tcPr>
          <w:p w14:paraId="70F09B85" w14:textId="767D0B9D" w:rsidR="00594129" w:rsidRPr="00F92868" w:rsidDel="00054C80" w:rsidRDefault="00594129" w:rsidP="00F34961">
            <w:pPr>
              <w:keepNext/>
              <w:keepLines/>
              <w:spacing w:after="0"/>
              <w:jc w:val="center"/>
              <w:rPr>
                <w:del w:id="1235" w:author="ZTE-Ma Zhifeng" w:date="2022-07-30T21:45:00Z"/>
                <w:rFonts w:ascii="Arial" w:eastAsia="DengXian" w:hAnsi="Arial"/>
                <w:sz w:val="18"/>
                <w:lang w:eastAsia="zh-CN"/>
              </w:rPr>
            </w:pPr>
            <w:del w:id="1236"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.2</w:delText>
              </w:r>
            </w:del>
          </w:p>
        </w:tc>
      </w:tr>
      <w:tr w:rsidR="00594129" w:rsidRPr="00F92868" w:rsidDel="00054C80" w14:paraId="6B0CAE44" w14:textId="06738F7E" w:rsidTr="00F34961">
        <w:trPr>
          <w:trHeight w:val="187"/>
          <w:jc w:val="center"/>
          <w:del w:id="1237" w:author="ZTE-Ma Zhifeng" w:date="2022-07-30T21:45:00Z"/>
        </w:trPr>
        <w:tc>
          <w:tcPr>
            <w:tcW w:w="1594" w:type="dxa"/>
            <w:tcBorders>
              <w:top w:val="nil"/>
              <w:bottom w:val="nil"/>
            </w:tcBorders>
            <w:shd w:val="clear" w:color="auto" w:fill="auto"/>
          </w:tcPr>
          <w:p w14:paraId="494EBC7B" w14:textId="6EB5064E" w:rsidR="00594129" w:rsidRPr="00F92868" w:rsidDel="00054C80" w:rsidRDefault="00594129" w:rsidP="00F34961">
            <w:pPr>
              <w:keepNext/>
              <w:keepLines/>
              <w:spacing w:after="0"/>
              <w:jc w:val="center"/>
              <w:rPr>
                <w:del w:id="1238" w:author="ZTE-Ma Zhifeng" w:date="2022-07-30T21:45:00Z"/>
                <w:rFonts w:ascii="Arial" w:eastAsia="DengXian" w:hAnsi="Arial"/>
                <w:sz w:val="18"/>
              </w:rPr>
            </w:pPr>
          </w:p>
        </w:tc>
        <w:tc>
          <w:tcPr>
            <w:tcW w:w="2893" w:type="dxa"/>
          </w:tcPr>
          <w:p w14:paraId="6CA19472" w14:textId="59B3F98C" w:rsidR="00594129" w:rsidRPr="00F92868" w:rsidDel="00054C80" w:rsidRDefault="00594129" w:rsidP="00F34961">
            <w:pPr>
              <w:keepNext/>
              <w:keepLines/>
              <w:spacing w:after="0"/>
              <w:jc w:val="center"/>
              <w:rPr>
                <w:del w:id="1239" w:author="ZTE-Ma Zhifeng" w:date="2022-07-30T21:45:00Z"/>
                <w:rFonts w:ascii="Arial" w:eastAsia="DengXian" w:hAnsi="Arial"/>
                <w:sz w:val="18"/>
                <w:lang w:eastAsia="zh-CN"/>
              </w:rPr>
            </w:pPr>
            <w:del w:id="1240" w:author="ZTE-Ma Zhifeng" w:date="2022-07-30T21:45:00Z">
              <w:r w:rsidRPr="00F92868" w:rsidDel="00054C80">
                <w:rPr>
                  <w:rFonts w:ascii="Arial" w:eastAsia="宋体" w:hAnsi="Arial" w:hint="eastAsia"/>
                  <w:sz w:val="18"/>
                  <w:lang w:val="en-US" w:eastAsia="zh-CN"/>
                </w:rPr>
                <w:delText>n2</w:delText>
              </w:r>
              <w:r w:rsidRPr="00F92868" w:rsidDel="00054C80">
                <w:rPr>
                  <w:rFonts w:ascii="Arial" w:eastAsia="宋体" w:hAnsi="Arial"/>
                  <w:sz w:val="18"/>
                  <w:lang w:val="en-US" w:eastAsia="zh-CN"/>
                </w:rPr>
                <w:delText>8</w:delText>
              </w:r>
            </w:del>
          </w:p>
        </w:tc>
        <w:tc>
          <w:tcPr>
            <w:tcW w:w="2952" w:type="dxa"/>
          </w:tcPr>
          <w:p w14:paraId="0DC8CA7C" w14:textId="12E21606" w:rsidR="00594129" w:rsidRPr="00F92868" w:rsidDel="00054C80" w:rsidRDefault="00594129" w:rsidP="00F34961">
            <w:pPr>
              <w:keepNext/>
              <w:keepLines/>
              <w:spacing w:after="0"/>
              <w:jc w:val="center"/>
              <w:rPr>
                <w:del w:id="1241" w:author="ZTE-Ma Zhifeng" w:date="2022-07-30T21:45:00Z"/>
                <w:rFonts w:ascii="Arial" w:eastAsia="DengXian" w:hAnsi="Arial"/>
                <w:sz w:val="18"/>
                <w:lang w:eastAsia="zh-CN"/>
              </w:rPr>
            </w:pPr>
            <w:del w:id="1242"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.2</w:delText>
              </w:r>
            </w:del>
          </w:p>
        </w:tc>
      </w:tr>
      <w:tr w:rsidR="00594129" w:rsidRPr="00F92868" w:rsidDel="00054C80" w14:paraId="0D71808D" w14:textId="368D0D31" w:rsidTr="00F34961">
        <w:trPr>
          <w:trHeight w:val="187"/>
          <w:jc w:val="center"/>
          <w:del w:id="1243" w:author="ZTE-Ma Zhifeng" w:date="2022-07-30T21:45:00Z"/>
        </w:trPr>
        <w:tc>
          <w:tcPr>
            <w:tcW w:w="1594" w:type="dxa"/>
            <w:tcBorders>
              <w:top w:val="nil"/>
              <w:bottom w:val="single" w:sz="4" w:space="0" w:color="auto"/>
            </w:tcBorders>
            <w:shd w:val="clear" w:color="auto" w:fill="auto"/>
          </w:tcPr>
          <w:p w14:paraId="608661E2" w14:textId="1A5487CD" w:rsidR="00594129" w:rsidRPr="00F92868" w:rsidDel="00054C80" w:rsidRDefault="00594129" w:rsidP="00F34961">
            <w:pPr>
              <w:keepNext/>
              <w:keepLines/>
              <w:spacing w:after="0"/>
              <w:jc w:val="center"/>
              <w:rPr>
                <w:del w:id="1244" w:author="ZTE-Ma Zhifeng" w:date="2022-07-30T21:45:00Z"/>
                <w:rFonts w:ascii="Arial" w:eastAsia="DengXian" w:hAnsi="Arial"/>
                <w:sz w:val="18"/>
              </w:rPr>
            </w:pPr>
          </w:p>
        </w:tc>
        <w:tc>
          <w:tcPr>
            <w:tcW w:w="2893" w:type="dxa"/>
          </w:tcPr>
          <w:p w14:paraId="1E660C9F" w14:textId="1D3C03A3" w:rsidR="00594129" w:rsidRPr="00F92868" w:rsidDel="00054C80" w:rsidRDefault="00594129" w:rsidP="00F34961">
            <w:pPr>
              <w:keepNext/>
              <w:keepLines/>
              <w:spacing w:after="0"/>
              <w:jc w:val="center"/>
              <w:rPr>
                <w:del w:id="1245" w:author="ZTE-Ma Zhifeng" w:date="2022-07-30T21:45:00Z"/>
                <w:rFonts w:ascii="Arial" w:eastAsia="DengXian" w:hAnsi="Arial"/>
                <w:sz w:val="18"/>
                <w:lang w:eastAsia="zh-CN"/>
              </w:rPr>
            </w:pPr>
            <w:del w:id="1246" w:author="ZTE-Ma Zhifeng" w:date="2022-07-30T21:45:00Z">
              <w:r w:rsidRPr="00F92868" w:rsidDel="00054C80">
                <w:rPr>
                  <w:rFonts w:ascii="Arial" w:eastAsia="宋体" w:hAnsi="Arial"/>
                  <w:sz w:val="18"/>
                  <w:lang w:val="en-US" w:eastAsia="zh-CN"/>
                </w:rPr>
                <w:delText>n7</w:delText>
              </w:r>
              <w:r w:rsidRPr="00F92868" w:rsidDel="00054C80">
                <w:rPr>
                  <w:rFonts w:ascii="Arial" w:eastAsia="宋体" w:hAnsi="Arial" w:hint="eastAsia"/>
                  <w:sz w:val="18"/>
                  <w:lang w:val="en-US" w:eastAsia="zh-CN"/>
                </w:rPr>
                <w:delText>7</w:delText>
              </w:r>
            </w:del>
          </w:p>
        </w:tc>
        <w:tc>
          <w:tcPr>
            <w:tcW w:w="2952" w:type="dxa"/>
          </w:tcPr>
          <w:p w14:paraId="4BFEEA5B" w14:textId="538BD591" w:rsidR="00594129" w:rsidRPr="00F92868" w:rsidDel="00054C80" w:rsidRDefault="00594129" w:rsidP="00F34961">
            <w:pPr>
              <w:keepNext/>
              <w:keepLines/>
              <w:spacing w:after="0"/>
              <w:jc w:val="center"/>
              <w:rPr>
                <w:del w:id="1247" w:author="ZTE-Ma Zhifeng" w:date="2022-07-30T21:45:00Z"/>
                <w:rFonts w:ascii="Arial" w:eastAsia="DengXian" w:hAnsi="Arial"/>
                <w:sz w:val="18"/>
                <w:lang w:eastAsia="zh-CN"/>
              </w:rPr>
            </w:pPr>
            <w:del w:id="1248"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359DF497" w14:textId="2C66CC1D" w:rsidTr="00F34961">
        <w:trPr>
          <w:trHeight w:val="187"/>
          <w:jc w:val="center"/>
          <w:del w:id="1249" w:author="ZTE-Ma Zhifeng" w:date="2022-07-30T21:45:00Z"/>
        </w:trPr>
        <w:tc>
          <w:tcPr>
            <w:tcW w:w="1594" w:type="dxa"/>
            <w:tcBorders>
              <w:top w:val="single" w:sz="4" w:space="0" w:color="auto"/>
              <w:bottom w:val="nil"/>
            </w:tcBorders>
            <w:shd w:val="clear" w:color="auto" w:fill="auto"/>
          </w:tcPr>
          <w:p w14:paraId="565D4C61" w14:textId="1568348F" w:rsidR="00594129" w:rsidRPr="00F92868" w:rsidDel="00054C80" w:rsidRDefault="00594129" w:rsidP="00F34961">
            <w:pPr>
              <w:keepNext/>
              <w:keepLines/>
              <w:spacing w:after="0"/>
              <w:jc w:val="center"/>
              <w:rPr>
                <w:del w:id="1250" w:author="ZTE-Ma Zhifeng" w:date="2022-07-30T21:45:00Z"/>
                <w:rFonts w:ascii="Arial" w:eastAsia="DengXian" w:hAnsi="Arial"/>
                <w:sz w:val="18"/>
              </w:rPr>
            </w:pPr>
            <w:del w:id="1251"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n3</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n28</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5448170E" w14:textId="0F4227EC" w:rsidR="00594129" w:rsidRPr="00F92868" w:rsidDel="00054C80" w:rsidRDefault="00594129" w:rsidP="00F34961">
            <w:pPr>
              <w:keepNext/>
              <w:keepLines/>
              <w:spacing w:after="0"/>
              <w:jc w:val="center"/>
              <w:rPr>
                <w:del w:id="1252" w:author="ZTE-Ma Zhifeng" w:date="2022-07-30T21:45:00Z"/>
                <w:rFonts w:ascii="Arial" w:eastAsia="DengXian" w:hAnsi="Arial"/>
                <w:sz w:val="18"/>
                <w:lang w:eastAsia="zh-CN"/>
              </w:rPr>
            </w:pPr>
            <w:del w:id="1253" w:author="ZTE-Ma Zhifeng" w:date="2022-07-30T21:45:00Z">
              <w:r w:rsidRPr="00F92868" w:rsidDel="00054C80">
                <w:rPr>
                  <w:rFonts w:ascii="Arial" w:eastAsia="DengXian" w:hAnsi="Arial" w:hint="eastAsia"/>
                  <w:color w:val="000000"/>
                  <w:sz w:val="18"/>
                  <w:lang w:val="en-US" w:eastAsia="zh-CN"/>
                </w:rPr>
                <w:delText>n28</w:delText>
              </w:r>
            </w:del>
          </w:p>
        </w:tc>
        <w:tc>
          <w:tcPr>
            <w:tcW w:w="2952" w:type="dxa"/>
          </w:tcPr>
          <w:p w14:paraId="6CA94A8D" w14:textId="08B89633" w:rsidR="00594129" w:rsidRPr="00F92868" w:rsidDel="00054C80" w:rsidRDefault="00594129" w:rsidP="00F34961">
            <w:pPr>
              <w:keepNext/>
              <w:keepLines/>
              <w:spacing w:after="0"/>
              <w:jc w:val="center"/>
              <w:rPr>
                <w:del w:id="1254" w:author="ZTE-Ma Zhifeng" w:date="2022-07-30T21:45:00Z"/>
                <w:rFonts w:ascii="Arial" w:eastAsia="DengXian" w:hAnsi="Arial"/>
                <w:sz w:val="18"/>
                <w:lang w:eastAsia="zh-CN"/>
              </w:rPr>
            </w:pPr>
            <w:del w:id="1255"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38BBB2E7" w14:textId="0523640D" w:rsidTr="00F34961">
        <w:trPr>
          <w:trHeight w:val="187"/>
          <w:jc w:val="center"/>
          <w:del w:id="1256" w:author="ZTE-Ma Zhifeng" w:date="2022-07-30T21:45:00Z"/>
        </w:trPr>
        <w:tc>
          <w:tcPr>
            <w:tcW w:w="1594" w:type="dxa"/>
            <w:tcBorders>
              <w:top w:val="nil"/>
              <w:bottom w:val="single" w:sz="4" w:space="0" w:color="auto"/>
            </w:tcBorders>
            <w:shd w:val="clear" w:color="auto" w:fill="auto"/>
          </w:tcPr>
          <w:p w14:paraId="07BD17F4" w14:textId="7EB1471A" w:rsidR="00594129" w:rsidRPr="00F92868" w:rsidDel="00054C80" w:rsidRDefault="00594129" w:rsidP="00F34961">
            <w:pPr>
              <w:keepNext/>
              <w:keepLines/>
              <w:spacing w:after="0"/>
              <w:jc w:val="center"/>
              <w:rPr>
                <w:del w:id="1257" w:author="ZTE-Ma Zhifeng" w:date="2022-07-30T21:45:00Z"/>
                <w:rFonts w:ascii="Arial" w:eastAsia="DengXian" w:hAnsi="Arial"/>
                <w:sz w:val="18"/>
              </w:rPr>
            </w:pPr>
          </w:p>
        </w:tc>
        <w:tc>
          <w:tcPr>
            <w:tcW w:w="2893" w:type="dxa"/>
            <w:tcBorders>
              <w:bottom w:val="single" w:sz="4" w:space="0" w:color="auto"/>
            </w:tcBorders>
          </w:tcPr>
          <w:p w14:paraId="7C4CAFF9" w14:textId="46D9D6EE" w:rsidR="00594129" w:rsidRPr="00F92868" w:rsidDel="00054C80" w:rsidRDefault="00594129" w:rsidP="00F34961">
            <w:pPr>
              <w:keepNext/>
              <w:keepLines/>
              <w:spacing w:after="0"/>
              <w:jc w:val="center"/>
              <w:rPr>
                <w:del w:id="1258" w:author="ZTE-Ma Zhifeng" w:date="2022-07-30T21:45:00Z"/>
                <w:rFonts w:ascii="Arial" w:eastAsia="DengXian" w:hAnsi="Arial"/>
                <w:sz w:val="18"/>
                <w:lang w:eastAsia="zh-CN"/>
              </w:rPr>
            </w:pPr>
            <w:del w:id="1259" w:author="ZTE-Ma Zhifeng" w:date="2022-07-30T21:45:00Z">
              <w:r w:rsidRPr="00F92868" w:rsidDel="00054C80">
                <w:rPr>
                  <w:rFonts w:ascii="Arial" w:eastAsia="DengXian" w:hAnsi="Arial" w:hint="eastAsia"/>
                  <w:color w:val="000000"/>
                  <w:sz w:val="18"/>
                  <w:lang w:val="en-US" w:eastAsia="zh-CN"/>
                </w:rPr>
                <w:delText>n78</w:delText>
              </w:r>
            </w:del>
          </w:p>
        </w:tc>
        <w:tc>
          <w:tcPr>
            <w:tcW w:w="2952" w:type="dxa"/>
          </w:tcPr>
          <w:p w14:paraId="2507D679" w14:textId="4CF59A0B" w:rsidR="00594129" w:rsidRPr="00F92868" w:rsidDel="00054C80" w:rsidRDefault="00594129" w:rsidP="00F34961">
            <w:pPr>
              <w:keepNext/>
              <w:keepLines/>
              <w:spacing w:after="0"/>
              <w:jc w:val="center"/>
              <w:rPr>
                <w:del w:id="1260" w:author="ZTE-Ma Zhifeng" w:date="2022-07-30T21:45:00Z"/>
                <w:rFonts w:ascii="Arial" w:eastAsia="DengXian" w:hAnsi="Arial"/>
                <w:sz w:val="18"/>
                <w:lang w:eastAsia="zh-CN"/>
              </w:rPr>
            </w:pPr>
            <w:del w:id="126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570AAC4C" w14:textId="52F8FD1E" w:rsidTr="00F34961">
        <w:trPr>
          <w:trHeight w:val="187"/>
          <w:jc w:val="center"/>
          <w:del w:id="1262" w:author="ZTE-Ma Zhifeng" w:date="2022-07-30T21:45:00Z"/>
        </w:trPr>
        <w:tc>
          <w:tcPr>
            <w:tcW w:w="1594" w:type="dxa"/>
            <w:vMerge w:val="restart"/>
            <w:shd w:val="clear" w:color="auto" w:fill="auto"/>
          </w:tcPr>
          <w:p w14:paraId="13CB24AF" w14:textId="0C02C137" w:rsidR="00594129" w:rsidRPr="00F92868" w:rsidDel="00054C80" w:rsidRDefault="00594129" w:rsidP="00F34961">
            <w:pPr>
              <w:keepNext/>
              <w:keepLines/>
              <w:spacing w:after="0"/>
              <w:jc w:val="center"/>
              <w:rPr>
                <w:del w:id="1263" w:author="ZTE-Ma Zhifeng" w:date="2022-07-30T21:45:00Z"/>
                <w:rFonts w:ascii="Arial" w:eastAsia="DengXian" w:hAnsi="Arial"/>
                <w:sz w:val="18"/>
              </w:rPr>
            </w:pPr>
            <w:del w:id="126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n3</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n28</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9</w:delText>
              </w:r>
            </w:del>
          </w:p>
        </w:tc>
        <w:tc>
          <w:tcPr>
            <w:tcW w:w="2893" w:type="dxa"/>
          </w:tcPr>
          <w:p w14:paraId="734AFC1A" w14:textId="0166045B" w:rsidR="00594129" w:rsidRPr="00F92868" w:rsidDel="00054C80" w:rsidRDefault="00594129" w:rsidP="00F34961">
            <w:pPr>
              <w:keepNext/>
              <w:keepLines/>
              <w:spacing w:after="0"/>
              <w:jc w:val="center"/>
              <w:rPr>
                <w:del w:id="1265" w:author="ZTE-Ma Zhifeng" w:date="2022-07-30T21:45:00Z"/>
                <w:rFonts w:ascii="Arial" w:eastAsia="DengXian" w:hAnsi="Arial"/>
                <w:sz w:val="18"/>
                <w:lang w:eastAsia="zh-CN"/>
              </w:rPr>
            </w:pPr>
            <w:del w:id="1266" w:author="ZTE-Ma Zhifeng" w:date="2022-07-30T21:45:00Z">
              <w:r w:rsidRPr="00F92868" w:rsidDel="00054C80">
                <w:rPr>
                  <w:rFonts w:ascii="Arial" w:eastAsia="DengXian" w:hAnsi="Arial" w:hint="eastAsia"/>
                  <w:color w:val="000000"/>
                  <w:sz w:val="18"/>
                  <w:lang w:val="en-US" w:eastAsia="zh-CN"/>
                </w:rPr>
                <w:delText>n3</w:delText>
              </w:r>
            </w:del>
          </w:p>
        </w:tc>
        <w:tc>
          <w:tcPr>
            <w:tcW w:w="2952" w:type="dxa"/>
          </w:tcPr>
          <w:p w14:paraId="1EB669EF" w14:textId="410E0C41" w:rsidR="00594129" w:rsidRPr="00F92868" w:rsidDel="00054C80" w:rsidRDefault="00594129" w:rsidP="00F34961">
            <w:pPr>
              <w:keepNext/>
              <w:keepLines/>
              <w:spacing w:after="0"/>
              <w:jc w:val="center"/>
              <w:rPr>
                <w:del w:id="1267" w:author="ZTE-Ma Zhifeng" w:date="2022-07-30T21:45:00Z"/>
                <w:rFonts w:ascii="Arial" w:eastAsia="DengXian" w:hAnsi="Arial"/>
                <w:sz w:val="18"/>
                <w:lang w:eastAsia="zh-CN"/>
              </w:rPr>
            </w:pPr>
            <w:del w:id="1268"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0B682853" w14:textId="7CA9E27F" w:rsidTr="00F34961">
        <w:trPr>
          <w:trHeight w:val="187"/>
          <w:jc w:val="center"/>
          <w:del w:id="1269" w:author="ZTE-Ma Zhifeng" w:date="2022-07-30T21:45:00Z"/>
        </w:trPr>
        <w:tc>
          <w:tcPr>
            <w:tcW w:w="1594" w:type="dxa"/>
            <w:vMerge/>
            <w:shd w:val="clear" w:color="auto" w:fill="auto"/>
          </w:tcPr>
          <w:p w14:paraId="4F80BB79" w14:textId="35134A21" w:rsidR="00594129" w:rsidRPr="00F92868" w:rsidDel="00054C80" w:rsidRDefault="00594129" w:rsidP="00F34961">
            <w:pPr>
              <w:keepNext/>
              <w:keepLines/>
              <w:spacing w:after="0"/>
              <w:jc w:val="center"/>
              <w:rPr>
                <w:del w:id="1270" w:author="ZTE-Ma Zhifeng" w:date="2022-07-30T21:45:00Z"/>
                <w:rFonts w:ascii="Arial" w:eastAsia="DengXian" w:hAnsi="Arial"/>
                <w:sz w:val="18"/>
              </w:rPr>
            </w:pPr>
          </w:p>
        </w:tc>
        <w:tc>
          <w:tcPr>
            <w:tcW w:w="2893" w:type="dxa"/>
          </w:tcPr>
          <w:p w14:paraId="18A4DEF6" w14:textId="354D0706" w:rsidR="00594129" w:rsidRPr="00F92868" w:rsidDel="00054C80" w:rsidRDefault="00594129" w:rsidP="00F34961">
            <w:pPr>
              <w:keepNext/>
              <w:keepLines/>
              <w:spacing w:after="0"/>
              <w:jc w:val="center"/>
              <w:rPr>
                <w:del w:id="1271" w:author="ZTE-Ma Zhifeng" w:date="2022-07-30T21:45:00Z"/>
                <w:rFonts w:ascii="Arial" w:eastAsia="DengXian" w:hAnsi="Arial"/>
                <w:sz w:val="18"/>
                <w:lang w:eastAsia="zh-CN"/>
              </w:rPr>
            </w:pPr>
            <w:del w:id="1272" w:author="ZTE-Ma Zhifeng" w:date="2022-07-30T21:45:00Z">
              <w:r w:rsidRPr="00F92868" w:rsidDel="00054C80">
                <w:rPr>
                  <w:rFonts w:ascii="Arial" w:eastAsia="DengXian" w:hAnsi="Arial" w:hint="eastAsia"/>
                  <w:color w:val="000000"/>
                  <w:sz w:val="18"/>
                  <w:lang w:val="en-US" w:eastAsia="zh-CN"/>
                </w:rPr>
                <w:delText>n28</w:delText>
              </w:r>
            </w:del>
          </w:p>
        </w:tc>
        <w:tc>
          <w:tcPr>
            <w:tcW w:w="2952" w:type="dxa"/>
          </w:tcPr>
          <w:p w14:paraId="080A3A38" w14:textId="68FE3E53" w:rsidR="00594129" w:rsidRPr="00F92868" w:rsidDel="00054C80" w:rsidRDefault="00594129" w:rsidP="00F34961">
            <w:pPr>
              <w:keepNext/>
              <w:keepLines/>
              <w:spacing w:after="0"/>
              <w:jc w:val="center"/>
              <w:rPr>
                <w:del w:id="1273" w:author="ZTE-Ma Zhifeng" w:date="2022-07-30T21:45:00Z"/>
                <w:rFonts w:ascii="Arial" w:eastAsia="DengXian" w:hAnsi="Arial"/>
                <w:sz w:val="18"/>
                <w:lang w:eastAsia="zh-CN"/>
              </w:rPr>
            </w:pPr>
            <w:del w:id="1274"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27E11DC4" w14:textId="1005D572" w:rsidTr="00F34961">
        <w:trPr>
          <w:trHeight w:val="187"/>
          <w:jc w:val="center"/>
          <w:del w:id="1275" w:author="ZTE-Ma Zhifeng" w:date="2022-07-30T21:45:00Z"/>
        </w:trPr>
        <w:tc>
          <w:tcPr>
            <w:tcW w:w="1594" w:type="dxa"/>
            <w:vMerge/>
            <w:tcBorders>
              <w:bottom w:val="single" w:sz="4" w:space="0" w:color="auto"/>
            </w:tcBorders>
            <w:shd w:val="clear" w:color="auto" w:fill="auto"/>
          </w:tcPr>
          <w:p w14:paraId="35DFB18C" w14:textId="1C631501" w:rsidR="00594129" w:rsidRPr="00F92868" w:rsidDel="00054C80" w:rsidRDefault="00594129" w:rsidP="00F34961">
            <w:pPr>
              <w:keepNext/>
              <w:keepLines/>
              <w:spacing w:after="0"/>
              <w:jc w:val="center"/>
              <w:rPr>
                <w:del w:id="1276" w:author="ZTE-Ma Zhifeng" w:date="2022-07-30T21:45:00Z"/>
                <w:rFonts w:ascii="Arial" w:eastAsia="DengXian" w:hAnsi="Arial"/>
                <w:sz w:val="18"/>
              </w:rPr>
            </w:pPr>
          </w:p>
        </w:tc>
        <w:tc>
          <w:tcPr>
            <w:tcW w:w="2893" w:type="dxa"/>
            <w:tcBorders>
              <w:bottom w:val="single" w:sz="4" w:space="0" w:color="auto"/>
            </w:tcBorders>
          </w:tcPr>
          <w:p w14:paraId="61AB26F1" w14:textId="74FAFD83" w:rsidR="00594129" w:rsidRPr="00F92868" w:rsidDel="00054C80" w:rsidRDefault="00594129" w:rsidP="00F34961">
            <w:pPr>
              <w:keepNext/>
              <w:keepLines/>
              <w:spacing w:after="0"/>
              <w:jc w:val="center"/>
              <w:rPr>
                <w:del w:id="1277" w:author="ZTE-Ma Zhifeng" w:date="2022-07-30T21:45:00Z"/>
                <w:rFonts w:ascii="Arial" w:eastAsia="DengXian" w:hAnsi="Arial"/>
                <w:sz w:val="18"/>
                <w:lang w:eastAsia="zh-CN"/>
              </w:rPr>
            </w:pPr>
            <w:del w:id="1278" w:author="ZTE-Ma Zhifeng" w:date="2022-07-30T21:45:00Z">
              <w:r w:rsidRPr="00F92868" w:rsidDel="00054C80">
                <w:rPr>
                  <w:rFonts w:ascii="Arial" w:eastAsia="DengXian" w:hAnsi="Arial" w:hint="eastAsia"/>
                  <w:color w:val="000000"/>
                  <w:sz w:val="18"/>
                  <w:lang w:val="en-US" w:eastAsia="zh-CN"/>
                </w:rPr>
                <w:delText>n79</w:delText>
              </w:r>
            </w:del>
          </w:p>
        </w:tc>
        <w:tc>
          <w:tcPr>
            <w:tcW w:w="2952" w:type="dxa"/>
          </w:tcPr>
          <w:p w14:paraId="7E01D8A5" w14:textId="35EAE953" w:rsidR="00594129" w:rsidRPr="00F92868" w:rsidDel="00054C80" w:rsidRDefault="00594129" w:rsidP="00F34961">
            <w:pPr>
              <w:keepNext/>
              <w:keepLines/>
              <w:spacing w:after="0"/>
              <w:jc w:val="center"/>
              <w:rPr>
                <w:del w:id="1279" w:author="ZTE-Ma Zhifeng" w:date="2022-07-30T21:45:00Z"/>
                <w:rFonts w:ascii="Arial" w:eastAsia="DengXian" w:hAnsi="Arial"/>
                <w:sz w:val="18"/>
                <w:lang w:eastAsia="zh-CN"/>
              </w:rPr>
            </w:pPr>
            <w:del w:id="1280"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413CC65F" w14:textId="57D9C8C9" w:rsidTr="00F34961">
        <w:trPr>
          <w:trHeight w:val="187"/>
          <w:jc w:val="center"/>
          <w:del w:id="1281" w:author="ZTE-Ma Zhifeng" w:date="2022-07-30T21:45:00Z"/>
        </w:trPr>
        <w:tc>
          <w:tcPr>
            <w:tcW w:w="1594" w:type="dxa"/>
            <w:tcBorders>
              <w:bottom w:val="nil"/>
            </w:tcBorders>
            <w:shd w:val="clear" w:color="auto" w:fill="auto"/>
            <w:vAlign w:val="center"/>
          </w:tcPr>
          <w:p w14:paraId="023FAA5E" w14:textId="47B4816B" w:rsidR="00594129" w:rsidRPr="00FE3F14" w:rsidDel="00054C80" w:rsidRDefault="00594129" w:rsidP="00F34961">
            <w:pPr>
              <w:keepNext/>
              <w:keepLines/>
              <w:spacing w:after="0"/>
              <w:jc w:val="center"/>
              <w:rPr>
                <w:del w:id="1282" w:author="ZTE-Ma Zhifeng" w:date="2022-07-30T21:45:00Z"/>
                <w:rFonts w:ascii="Arial" w:hAnsi="Arial"/>
                <w:sz w:val="18"/>
              </w:rPr>
            </w:pPr>
            <w:del w:id="1283" w:author="ZTE-Ma Zhifeng" w:date="2022-07-30T21:45:00Z">
              <w:r w:rsidDel="00054C80">
                <w:rPr>
                  <w:rFonts w:ascii="Arial" w:hAnsi="Arial"/>
                  <w:color w:val="000000"/>
                  <w:sz w:val="18"/>
                  <w:lang w:eastAsia="zh-CN"/>
                </w:rPr>
                <w:delText>CA_n3-n38-n40</w:delText>
              </w:r>
            </w:del>
          </w:p>
          <w:p w14:paraId="5F779A89" w14:textId="72D5BD3C" w:rsidR="00594129" w:rsidRPr="00F92868" w:rsidDel="00054C80" w:rsidRDefault="00594129" w:rsidP="00F34961">
            <w:pPr>
              <w:keepNext/>
              <w:keepLines/>
              <w:spacing w:after="0"/>
              <w:jc w:val="center"/>
              <w:rPr>
                <w:del w:id="1284" w:author="ZTE-Ma Zhifeng" w:date="2022-07-30T21:45:00Z"/>
                <w:rFonts w:ascii="Arial" w:eastAsia="DengXian" w:hAnsi="Arial"/>
                <w:sz w:val="18"/>
              </w:rPr>
            </w:pPr>
          </w:p>
        </w:tc>
        <w:tc>
          <w:tcPr>
            <w:tcW w:w="2893" w:type="dxa"/>
            <w:vAlign w:val="center"/>
          </w:tcPr>
          <w:p w14:paraId="0A705111" w14:textId="2DE7CA75" w:rsidR="00594129" w:rsidRPr="00F92868" w:rsidDel="00054C80" w:rsidRDefault="00594129" w:rsidP="00F34961">
            <w:pPr>
              <w:keepNext/>
              <w:keepLines/>
              <w:spacing w:after="0"/>
              <w:jc w:val="center"/>
              <w:rPr>
                <w:del w:id="1285" w:author="ZTE-Ma Zhifeng" w:date="2022-07-30T21:45:00Z"/>
                <w:rFonts w:ascii="Arial" w:eastAsia="DengXian" w:hAnsi="Arial"/>
                <w:sz w:val="18"/>
                <w:lang w:eastAsia="zh-CN"/>
              </w:rPr>
            </w:pPr>
            <w:del w:id="1286" w:author="ZTE-Ma Zhifeng" w:date="2022-07-30T21:45:00Z">
              <w:r w:rsidRPr="0062357B" w:rsidDel="00054C80">
                <w:rPr>
                  <w:rFonts w:ascii="Arial" w:hAnsi="Arial"/>
                  <w:sz w:val="18"/>
                  <w:lang w:eastAsia="zh-CN"/>
                </w:rPr>
                <w:delText>n3</w:delText>
              </w:r>
            </w:del>
          </w:p>
        </w:tc>
        <w:tc>
          <w:tcPr>
            <w:tcW w:w="2952" w:type="dxa"/>
          </w:tcPr>
          <w:p w14:paraId="11E2B4BF" w14:textId="5642B2FF" w:rsidR="00594129" w:rsidRPr="00F92868" w:rsidDel="00054C80" w:rsidRDefault="00594129" w:rsidP="00F34961">
            <w:pPr>
              <w:keepNext/>
              <w:keepLines/>
              <w:spacing w:after="0"/>
              <w:jc w:val="center"/>
              <w:rPr>
                <w:del w:id="1287" w:author="ZTE-Ma Zhifeng" w:date="2022-07-30T21:45:00Z"/>
                <w:rFonts w:ascii="Arial" w:eastAsia="DengXian" w:hAnsi="Arial"/>
                <w:sz w:val="18"/>
                <w:lang w:eastAsia="zh-CN"/>
              </w:rPr>
            </w:pPr>
            <w:del w:id="1288" w:author="ZTE-Ma Zhifeng" w:date="2022-07-30T21:45:00Z">
              <w:r w:rsidRPr="0062357B" w:rsidDel="00054C80">
                <w:rPr>
                  <w:lang w:eastAsia="en-GB"/>
                </w:rPr>
                <w:delText>0</w:delText>
              </w:r>
            </w:del>
          </w:p>
        </w:tc>
      </w:tr>
      <w:tr w:rsidR="00594129" w:rsidRPr="00F92868" w:rsidDel="00054C80" w14:paraId="2EA6A982" w14:textId="1576BBAA" w:rsidTr="00F34961">
        <w:trPr>
          <w:trHeight w:val="187"/>
          <w:jc w:val="center"/>
          <w:del w:id="1289" w:author="ZTE-Ma Zhifeng" w:date="2022-07-30T21:45:00Z"/>
        </w:trPr>
        <w:tc>
          <w:tcPr>
            <w:tcW w:w="1594" w:type="dxa"/>
            <w:tcBorders>
              <w:top w:val="nil"/>
              <w:bottom w:val="nil"/>
            </w:tcBorders>
            <w:shd w:val="clear" w:color="auto" w:fill="auto"/>
            <w:vAlign w:val="center"/>
          </w:tcPr>
          <w:p w14:paraId="53931330" w14:textId="58F8B34A" w:rsidR="00594129" w:rsidRPr="00F92868" w:rsidDel="00054C80" w:rsidRDefault="00594129" w:rsidP="00F34961">
            <w:pPr>
              <w:keepNext/>
              <w:keepLines/>
              <w:spacing w:after="0"/>
              <w:jc w:val="center"/>
              <w:rPr>
                <w:del w:id="1290" w:author="ZTE-Ma Zhifeng" w:date="2022-07-30T21:45:00Z"/>
                <w:rFonts w:ascii="Arial" w:eastAsia="DengXian" w:hAnsi="Arial"/>
                <w:sz w:val="18"/>
              </w:rPr>
            </w:pPr>
          </w:p>
        </w:tc>
        <w:tc>
          <w:tcPr>
            <w:tcW w:w="2893" w:type="dxa"/>
            <w:vAlign w:val="center"/>
          </w:tcPr>
          <w:p w14:paraId="4C53E8C3" w14:textId="079B06B7" w:rsidR="00594129" w:rsidRPr="00F92868" w:rsidDel="00054C80" w:rsidRDefault="00594129" w:rsidP="00F34961">
            <w:pPr>
              <w:keepNext/>
              <w:keepLines/>
              <w:spacing w:after="0"/>
              <w:jc w:val="center"/>
              <w:rPr>
                <w:del w:id="1291" w:author="ZTE-Ma Zhifeng" w:date="2022-07-30T21:45:00Z"/>
                <w:rFonts w:ascii="Arial" w:eastAsia="DengXian" w:hAnsi="Arial"/>
                <w:sz w:val="18"/>
                <w:lang w:eastAsia="zh-CN"/>
              </w:rPr>
            </w:pPr>
            <w:del w:id="1292" w:author="ZTE-Ma Zhifeng" w:date="2022-07-30T21:45:00Z">
              <w:r w:rsidRPr="0062357B" w:rsidDel="00054C80">
                <w:rPr>
                  <w:rFonts w:ascii="Arial" w:hAnsi="Arial"/>
                  <w:sz w:val="18"/>
                  <w:lang w:eastAsia="zh-CN"/>
                </w:rPr>
                <w:delText>n38</w:delText>
              </w:r>
            </w:del>
          </w:p>
        </w:tc>
        <w:tc>
          <w:tcPr>
            <w:tcW w:w="2952" w:type="dxa"/>
          </w:tcPr>
          <w:p w14:paraId="4A154FE4" w14:textId="54171B14" w:rsidR="00594129" w:rsidRPr="00F92868" w:rsidDel="00054C80" w:rsidRDefault="00594129" w:rsidP="00F34961">
            <w:pPr>
              <w:keepNext/>
              <w:keepLines/>
              <w:spacing w:after="0"/>
              <w:jc w:val="center"/>
              <w:rPr>
                <w:del w:id="1293" w:author="ZTE-Ma Zhifeng" w:date="2022-07-30T21:45:00Z"/>
                <w:rFonts w:ascii="Arial" w:eastAsia="DengXian" w:hAnsi="Arial"/>
                <w:sz w:val="18"/>
                <w:lang w:eastAsia="zh-CN"/>
              </w:rPr>
            </w:pPr>
            <w:del w:id="1294" w:author="ZTE-Ma Zhifeng" w:date="2022-07-30T21:45:00Z">
              <w:r w:rsidRPr="0062357B" w:rsidDel="00054C80">
                <w:rPr>
                  <w:lang w:eastAsia="en-GB"/>
                </w:rPr>
                <w:delText>0</w:delText>
              </w:r>
            </w:del>
          </w:p>
        </w:tc>
      </w:tr>
      <w:tr w:rsidR="00594129" w:rsidRPr="00F92868" w:rsidDel="00054C80" w14:paraId="38770D91" w14:textId="032E4B33" w:rsidTr="00F34961">
        <w:trPr>
          <w:trHeight w:val="187"/>
          <w:jc w:val="center"/>
          <w:del w:id="1295" w:author="ZTE-Ma Zhifeng" w:date="2022-07-30T21:45:00Z"/>
        </w:trPr>
        <w:tc>
          <w:tcPr>
            <w:tcW w:w="1594" w:type="dxa"/>
            <w:tcBorders>
              <w:top w:val="nil"/>
              <w:bottom w:val="single" w:sz="4" w:space="0" w:color="auto"/>
            </w:tcBorders>
            <w:shd w:val="clear" w:color="auto" w:fill="auto"/>
            <w:vAlign w:val="center"/>
          </w:tcPr>
          <w:p w14:paraId="4AC1A53C" w14:textId="070A23BB" w:rsidR="00594129" w:rsidRPr="00F92868" w:rsidDel="00054C80" w:rsidRDefault="00594129" w:rsidP="00F34961">
            <w:pPr>
              <w:keepNext/>
              <w:keepLines/>
              <w:spacing w:after="0"/>
              <w:jc w:val="center"/>
              <w:rPr>
                <w:del w:id="1296" w:author="ZTE-Ma Zhifeng" w:date="2022-07-30T21:45:00Z"/>
                <w:rFonts w:ascii="Arial" w:eastAsia="DengXian" w:hAnsi="Arial"/>
                <w:sz w:val="18"/>
              </w:rPr>
            </w:pPr>
          </w:p>
        </w:tc>
        <w:tc>
          <w:tcPr>
            <w:tcW w:w="2893" w:type="dxa"/>
            <w:tcBorders>
              <w:bottom w:val="single" w:sz="4" w:space="0" w:color="auto"/>
            </w:tcBorders>
            <w:vAlign w:val="center"/>
          </w:tcPr>
          <w:p w14:paraId="01ECD3CE" w14:textId="23E2610D" w:rsidR="00594129" w:rsidRPr="00F92868" w:rsidDel="00054C80" w:rsidRDefault="00594129" w:rsidP="00F34961">
            <w:pPr>
              <w:keepNext/>
              <w:keepLines/>
              <w:spacing w:after="0"/>
              <w:jc w:val="center"/>
              <w:rPr>
                <w:del w:id="1297" w:author="ZTE-Ma Zhifeng" w:date="2022-07-30T21:45:00Z"/>
                <w:rFonts w:ascii="Arial" w:eastAsia="DengXian" w:hAnsi="Arial"/>
                <w:sz w:val="18"/>
                <w:lang w:eastAsia="zh-CN"/>
              </w:rPr>
            </w:pPr>
            <w:del w:id="1298" w:author="ZTE-Ma Zhifeng" w:date="2022-07-30T21:45:00Z">
              <w:r w:rsidRPr="0062357B" w:rsidDel="00054C80">
                <w:rPr>
                  <w:rFonts w:ascii="Arial" w:hAnsi="Arial"/>
                  <w:sz w:val="18"/>
                  <w:lang w:eastAsia="zh-CN"/>
                </w:rPr>
                <w:delText>n40</w:delText>
              </w:r>
            </w:del>
          </w:p>
        </w:tc>
        <w:tc>
          <w:tcPr>
            <w:tcW w:w="2952" w:type="dxa"/>
          </w:tcPr>
          <w:p w14:paraId="7586339D" w14:textId="4D45A095" w:rsidR="00594129" w:rsidRPr="00F92868" w:rsidDel="00054C80" w:rsidRDefault="00594129" w:rsidP="00F34961">
            <w:pPr>
              <w:keepNext/>
              <w:keepLines/>
              <w:spacing w:after="0"/>
              <w:jc w:val="center"/>
              <w:rPr>
                <w:del w:id="1299" w:author="ZTE-Ma Zhifeng" w:date="2022-07-30T21:45:00Z"/>
                <w:rFonts w:ascii="Arial" w:eastAsia="DengXian" w:hAnsi="Arial"/>
                <w:sz w:val="18"/>
                <w:lang w:eastAsia="zh-CN"/>
              </w:rPr>
            </w:pPr>
            <w:del w:id="1300" w:author="ZTE-Ma Zhifeng" w:date="2022-07-30T21:45:00Z">
              <w:r w:rsidRPr="0062357B" w:rsidDel="00054C80">
                <w:rPr>
                  <w:lang w:eastAsia="en-GB"/>
                </w:rPr>
                <w:delText>0</w:delText>
              </w:r>
            </w:del>
          </w:p>
        </w:tc>
      </w:tr>
      <w:tr w:rsidR="00594129" w:rsidRPr="00F92868" w:rsidDel="00054C80" w14:paraId="7A8A65A0" w14:textId="16EF9346" w:rsidTr="00F34961">
        <w:trPr>
          <w:trHeight w:val="187"/>
          <w:jc w:val="center"/>
          <w:del w:id="1301" w:author="ZTE-Ma Zhifeng" w:date="2022-07-30T21:45:00Z"/>
        </w:trPr>
        <w:tc>
          <w:tcPr>
            <w:tcW w:w="1594" w:type="dxa"/>
            <w:vMerge w:val="restart"/>
            <w:shd w:val="clear" w:color="auto" w:fill="auto"/>
          </w:tcPr>
          <w:p w14:paraId="4A504413" w14:textId="376C5FF8" w:rsidR="00594129" w:rsidRPr="00F92868" w:rsidDel="00054C80" w:rsidRDefault="00594129" w:rsidP="00F34961">
            <w:pPr>
              <w:keepNext/>
              <w:keepLines/>
              <w:spacing w:after="0"/>
              <w:jc w:val="center"/>
              <w:rPr>
                <w:del w:id="1302" w:author="ZTE-Ma Zhifeng" w:date="2022-07-30T21:45:00Z"/>
                <w:rFonts w:ascii="Arial" w:eastAsia="DengXian" w:hAnsi="Arial"/>
                <w:sz w:val="18"/>
              </w:rPr>
            </w:pPr>
            <w:del w:id="1303"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n3</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77</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9</w:delText>
              </w:r>
            </w:del>
          </w:p>
        </w:tc>
        <w:tc>
          <w:tcPr>
            <w:tcW w:w="2893" w:type="dxa"/>
          </w:tcPr>
          <w:p w14:paraId="045062ED" w14:textId="4CFF336A" w:rsidR="00594129" w:rsidRPr="00F92868" w:rsidDel="00054C80" w:rsidRDefault="00594129" w:rsidP="00F34961">
            <w:pPr>
              <w:keepNext/>
              <w:keepLines/>
              <w:spacing w:after="0"/>
              <w:jc w:val="center"/>
              <w:rPr>
                <w:del w:id="1304" w:author="ZTE-Ma Zhifeng" w:date="2022-07-30T21:45:00Z"/>
                <w:rFonts w:ascii="Arial" w:eastAsia="DengXian" w:hAnsi="Arial"/>
                <w:sz w:val="18"/>
                <w:lang w:eastAsia="zh-CN"/>
              </w:rPr>
            </w:pPr>
            <w:del w:id="1305" w:author="ZTE-Ma Zhifeng" w:date="2022-07-30T21:45:00Z">
              <w:r w:rsidRPr="00F92868" w:rsidDel="00054C80">
                <w:rPr>
                  <w:rFonts w:ascii="Arial" w:eastAsia="DengXian" w:hAnsi="Arial" w:hint="eastAsia"/>
                  <w:color w:val="000000"/>
                  <w:sz w:val="18"/>
                  <w:lang w:val="en-US" w:eastAsia="zh-CN"/>
                </w:rPr>
                <w:delText>n3</w:delText>
              </w:r>
            </w:del>
          </w:p>
        </w:tc>
        <w:tc>
          <w:tcPr>
            <w:tcW w:w="2952" w:type="dxa"/>
          </w:tcPr>
          <w:p w14:paraId="1AEFBF4B" w14:textId="4A937B57" w:rsidR="00594129" w:rsidRPr="00F92868" w:rsidDel="00054C80" w:rsidRDefault="00594129" w:rsidP="00F34961">
            <w:pPr>
              <w:keepNext/>
              <w:keepLines/>
              <w:spacing w:after="0"/>
              <w:jc w:val="center"/>
              <w:rPr>
                <w:del w:id="1306" w:author="ZTE-Ma Zhifeng" w:date="2022-07-30T21:45:00Z"/>
                <w:rFonts w:ascii="Arial" w:eastAsia="DengXian" w:hAnsi="Arial"/>
                <w:sz w:val="18"/>
                <w:lang w:eastAsia="zh-CN"/>
              </w:rPr>
            </w:pPr>
            <w:del w:id="1307"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.2</w:delText>
              </w:r>
            </w:del>
          </w:p>
        </w:tc>
      </w:tr>
      <w:tr w:rsidR="00594129" w:rsidRPr="00F92868" w:rsidDel="00054C80" w14:paraId="1D0192D1" w14:textId="61C11D1D" w:rsidTr="00F34961">
        <w:trPr>
          <w:trHeight w:val="187"/>
          <w:jc w:val="center"/>
          <w:del w:id="1308" w:author="ZTE-Ma Zhifeng" w:date="2022-07-30T21:45:00Z"/>
        </w:trPr>
        <w:tc>
          <w:tcPr>
            <w:tcW w:w="1594" w:type="dxa"/>
            <w:vMerge/>
            <w:shd w:val="clear" w:color="auto" w:fill="auto"/>
          </w:tcPr>
          <w:p w14:paraId="2A69B2F9" w14:textId="7FF18FA9" w:rsidR="00594129" w:rsidRPr="00F92868" w:rsidDel="00054C80" w:rsidRDefault="00594129" w:rsidP="00F34961">
            <w:pPr>
              <w:keepNext/>
              <w:keepLines/>
              <w:spacing w:after="0"/>
              <w:jc w:val="center"/>
              <w:rPr>
                <w:del w:id="1309" w:author="ZTE-Ma Zhifeng" w:date="2022-07-30T21:45:00Z"/>
                <w:rFonts w:ascii="Arial" w:eastAsia="DengXian" w:hAnsi="Arial"/>
                <w:sz w:val="18"/>
              </w:rPr>
            </w:pPr>
          </w:p>
        </w:tc>
        <w:tc>
          <w:tcPr>
            <w:tcW w:w="2893" w:type="dxa"/>
          </w:tcPr>
          <w:p w14:paraId="3403BA12" w14:textId="23819A0F" w:rsidR="00594129" w:rsidRPr="00F92868" w:rsidDel="00054C80" w:rsidRDefault="00594129" w:rsidP="00F34961">
            <w:pPr>
              <w:keepNext/>
              <w:keepLines/>
              <w:spacing w:after="0"/>
              <w:jc w:val="center"/>
              <w:rPr>
                <w:del w:id="1310" w:author="ZTE-Ma Zhifeng" w:date="2022-07-30T21:45:00Z"/>
                <w:rFonts w:ascii="Arial" w:eastAsia="DengXian" w:hAnsi="Arial"/>
                <w:sz w:val="18"/>
                <w:lang w:eastAsia="zh-CN"/>
              </w:rPr>
            </w:pPr>
            <w:del w:id="1311" w:author="ZTE-Ma Zhifeng" w:date="2022-07-30T21:45:00Z">
              <w:r w:rsidRPr="00F92868" w:rsidDel="00054C80">
                <w:rPr>
                  <w:rFonts w:ascii="Arial" w:eastAsia="DengXian" w:hAnsi="Arial" w:hint="eastAsia"/>
                  <w:color w:val="000000"/>
                  <w:sz w:val="18"/>
                  <w:lang w:val="en-US" w:eastAsia="zh-CN"/>
                </w:rPr>
                <w:delText>n77</w:delText>
              </w:r>
            </w:del>
          </w:p>
        </w:tc>
        <w:tc>
          <w:tcPr>
            <w:tcW w:w="2952" w:type="dxa"/>
          </w:tcPr>
          <w:p w14:paraId="0E06268C" w14:textId="3599A0F8" w:rsidR="00594129" w:rsidRPr="00F92868" w:rsidDel="00054C80" w:rsidRDefault="00594129" w:rsidP="00F34961">
            <w:pPr>
              <w:keepNext/>
              <w:keepLines/>
              <w:spacing w:after="0"/>
              <w:jc w:val="center"/>
              <w:rPr>
                <w:del w:id="1312" w:author="ZTE-Ma Zhifeng" w:date="2022-07-30T21:45:00Z"/>
                <w:rFonts w:ascii="Arial" w:eastAsia="DengXian" w:hAnsi="Arial"/>
                <w:sz w:val="18"/>
                <w:lang w:eastAsia="zh-CN"/>
              </w:rPr>
            </w:pPr>
            <w:del w:id="1313"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71CDCD9B" w14:textId="71F2D66B" w:rsidTr="00F34961">
        <w:trPr>
          <w:trHeight w:val="187"/>
          <w:jc w:val="center"/>
          <w:del w:id="1314" w:author="ZTE-Ma Zhifeng" w:date="2022-07-30T21:45:00Z"/>
        </w:trPr>
        <w:tc>
          <w:tcPr>
            <w:tcW w:w="1594" w:type="dxa"/>
            <w:vMerge/>
            <w:tcBorders>
              <w:bottom w:val="single" w:sz="4" w:space="0" w:color="auto"/>
            </w:tcBorders>
            <w:shd w:val="clear" w:color="auto" w:fill="auto"/>
          </w:tcPr>
          <w:p w14:paraId="606A1A1D" w14:textId="4886C544" w:rsidR="00594129" w:rsidRPr="00F92868" w:rsidDel="00054C80" w:rsidRDefault="00594129" w:rsidP="00F34961">
            <w:pPr>
              <w:keepNext/>
              <w:keepLines/>
              <w:spacing w:after="0"/>
              <w:jc w:val="center"/>
              <w:rPr>
                <w:del w:id="1315" w:author="ZTE-Ma Zhifeng" w:date="2022-07-30T21:45:00Z"/>
                <w:rFonts w:ascii="Arial" w:eastAsia="DengXian" w:hAnsi="Arial"/>
                <w:sz w:val="18"/>
              </w:rPr>
            </w:pPr>
          </w:p>
        </w:tc>
        <w:tc>
          <w:tcPr>
            <w:tcW w:w="2893" w:type="dxa"/>
            <w:tcBorders>
              <w:bottom w:val="single" w:sz="4" w:space="0" w:color="auto"/>
            </w:tcBorders>
          </w:tcPr>
          <w:p w14:paraId="6178C198" w14:textId="48E224D1" w:rsidR="00594129" w:rsidRPr="00F92868" w:rsidDel="00054C80" w:rsidRDefault="00594129" w:rsidP="00F34961">
            <w:pPr>
              <w:keepNext/>
              <w:keepLines/>
              <w:spacing w:after="0"/>
              <w:jc w:val="center"/>
              <w:rPr>
                <w:del w:id="1316" w:author="ZTE-Ma Zhifeng" w:date="2022-07-30T21:45:00Z"/>
                <w:rFonts w:ascii="Arial" w:eastAsia="DengXian" w:hAnsi="Arial"/>
                <w:sz w:val="18"/>
                <w:lang w:eastAsia="zh-CN"/>
              </w:rPr>
            </w:pPr>
            <w:del w:id="1317" w:author="ZTE-Ma Zhifeng" w:date="2022-07-30T21:45:00Z">
              <w:r w:rsidRPr="00F92868" w:rsidDel="00054C80">
                <w:rPr>
                  <w:rFonts w:ascii="Arial" w:eastAsia="DengXian" w:hAnsi="Arial" w:hint="eastAsia"/>
                  <w:color w:val="000000"/>
                  <w:sz w:val="18"/>
                  <w:lang w:val="en-US" w:eastAsia="zh-CN"/>
                </w:rPr>
                <w:delText>n79</w:delText>
              </w:r>
            </w:del>
          </w:p>
        </w:tc>
        <w:tc>
          <w:tcPr>
            <w:tcW w:w="2952" w:type="dxa"/>
          </w:tcPr>
          <w:p w14:paraId="70A7D61B" w14:textId="12A8D4A7" w:rsidR="00594129" w:rsidRPr="00F92868" w:rsidDel="00054C80" w:rsidRDefault="00594129" w:rsidP="00F34961">
            <w:pPr>
              <w:keepNext/>
              <w:keepLines/>
              <w:spacing w:after="0"/>
              <w:jc w:val="center"/>
              <w:rPr>
                <w:del w:id="1318" w:author="ZTE-Ma Zhifeng" w:date="2022-07-30T21:45:00Z"/>
                <w:rFonts w:ascii="Arial" w:eastAsia="DengXian" w:hAnsi="Arial"/>
                <w:sz w:val="18"/>
                <w:lang w:eastAsia="zh-CN"/>
              </w:rPr>
            </w:pPr>
            <w:del w:id="1319" w:author="ZTE-Ma Zhifeng" w:date="2022-07-30T21:45:00Z">
              <w:r w:rsidRPr="00F92868" w:rsidDel="00054C80">
                <w:rPr>
                  <w:rFonts w:ascii="Arial" w:eastAsia="DengXian" w:hAnsi="Arial" w:hint="eastAsia"/>
                  <w:sz w:val="18"/>
                </w:rPr>
                <w:delText>0</w:delText>
              </w:r>
            </w:del>
          </w:p>
        </w:tc>
      </w:tr>
      <w:tr w:rsidR="00594129" w:rsidRPr="00F92868" w:rsidDel="00054C80" w14:paraId="0F3B6BD4" w14:textId="49BCE880" w:rsidTr="00F34961">
        <w:trPr>
          <w:trHeight w:val="187"/>
          <w:jc w:val="center"/>
          <w:del w:id="1320" w:author="ZTE-Ma Zhifeng" w:date="2022-07-30T21:45:00Z"/>
        </w:trPr>
        <w:tc>
          <w:tcPr>
            <w:tcW w:w="1594" w:type="dxa"/>
            <w:tcBorders>
              <w:bottom w:val="nil"/>
            </w:tcBorders>
            <w:shd w:val="clear" w:color="auto" w:fill="auto"/>
          </w:tcPr>
          <w:p w14:paraId="7F55A0A0" w14:textId="2B862DA7" w:rsidR="00594129" w:rsidRPr="00F92868" w:rsidDel="00054C80" w:rsidRDefault="00594129" w:rsidP="00F34961">
            <w:pPr>
              <w:keepNext/>
              <w:keepLines/>
              <w:spacing w:after="0"/>
              <w:jc w:val="center"/>
              <w:rPr>
                <w:del w:id="1321" w:author="ZTE-Ma Zhifeng" w:date="2022-07-30T21:45:00Z"/>
                <w:rFonts w:ascii="Arial" w:eastAsia="DengXian" w:hAnsi="Arial"/>
                <w:sz w:val="18"/>
              </w:rPr>
            </w:pPr>
            <w:del w:id="1322" w:author="ZTE-Ma Zhifeng" w:date="2022-07-30T21:45:00Z">
              <w:r w:rsidRPr="00F92868" w:rsidDel="00054C80">
                <w:rPr>
                  <w:rFonts w:ascii="Arial" w:eastAsia="DengXian" w:hAnsi="Arial" w:cs="Arial" w:hint="eastAsia"/>
                  <w:sz w:val="18"/>
                  <w:szCs w:val="22"/>
                  <w:lang w:val="en-US" w:eastAsia="zh-CN"/>
                </w:rPr>
                <w:delText>CA_n3-n40-n41</w:delText>
              </w:r>
            </w:del>
          </w:p>
        </w:tc>
        <w:tc>
          <w:tcPr>
            <w:tcW w:w="2893" w:type="dxa"/>
            <w:tcBorders>
              <w:bottom w:val="nil"/>
            </w:tcBorders>
            <w:shd w:val="clear" w:color="auto" w:fill="auto"/>
          </w:tcPr>
          <w:p w14:paraId="13001AEE" w14:textId="613FD53D" w:rsidR="00594129" w:rsidRPr="00F92868" w:rsidDel="00054C80" w:rsidRDefault="00594129" w:rsidP="00F34961">
            <w:pPr>
              <w:keepNext/>
              <w:keepLines/>
              <w:spacing w:after="0"/>
              <w:jc w:val="center"/>
              <w:rPr>
                <w:del w:id="1323" w:author="ZTE-Ma Zhifeng" w:date="2022-07-30T21:45:00Z"/>
                <w:rFonts w:ascii="Arial" w:eastAsia="DengXian" w:hAnsi="Arial"/>
                <w:sz w:val="18"/>
                <w:lang w:eastAsia="zh-CN"/>
              </w:rPr>
            </w:pPr>
            <w:del w:id="1324" w:author="ZTE-Ma Zhifeng" w:date="2022-07-30T21:45:00Z">
              <w:r w:rsidRPr="00F92868" w:rsidDel="00054C80">
                <w:rPr>
                  <w:rFonts w:ascii="Arial" w:eastAsia="宋体" w:hAnsi="Arial" w:hint="eastAsia"/>
                  <w:sz w:val="18"/>
                  <w:lang w:val="en-US" w:eastAsia="zh-CN"/>
                </w:rPr>
                <w:delText>n41</w:delText>
              </w:r>
            </w:del>
          </w:p>
        </w:tc>
        <w:tc>
          <w:tcPr>
            <w:tcW w:w="2952" w:type="dxa"/>
          </w:tcPr>
          <w:p w14:paraId="0615D93B" w14:textId="2BAA9257" w:rsidR="00594129" w:rsidRPr="00F92868" w:rsidDel="00054C80" w:rsidRDefault="00594129" w:rsidP="00F34961">
            <w:pPr>
              <w:keepNext/>
              <w:keepLines/>
              <w:spacing w:after="0"/>
              <w:jc w:val="center"/>
              <w:rPr>
                <w:del w:id="1325" w:author="ZTE-Ma Zhifeng" w:date="2022-07-30T21:45:00Z"/>
                <w:rFonts w:ascii="Arial" w:eastAsia="DengXian" w:hAnsi="Arial"/>
                <w:sz w:val="18"/>
                <w:lang w:eastAsia="zh-CN"/>
              </w:rPr>
            </w:pPr>
            <w:del w:id="1326" w:author="ZTE-Ma Zhifeng" w:date="2022-07-30T21:45:00Z">
              <w:r w:rsidRPr="00F92868" w:rsidDel="00054C80">
                <w:rPr>
                  <w:rFonts w:ascii="Arial" w:eastAsia="DengXian" w:hAnsi="Arial" w:cs="Arial" w:hint="eastAsia"/>
                  <w:sz w:val="18"/>
                  <w:lang w:eastAsia="zh-CN"/>
                </w:rPr>
                <w:delText>0</w:delText>
              </w:r>
              <w:r w:rsidRPr="00F92868" w:rsidDel="00054C80">
                <w:rPr>
                  <w:rFonts w:ascii="Arial" w:eastAsia="DengXian" w:hAnsi="Arial" w:cs="Arial" w:hint="eastAsia"/>
                  <w:sz w:val="18"/>
                  <w:vertAlign w:val="superscript"/>
                  <w:lang w:val="en-US" w:eastAsia="zh-CN"/>
                </w:rPr>
                <w:delText>1,3</w:delText>
              </w:r>
            </w:del>
          </w:p>
        </w:tc>
      </w:tr>
      <w:tr w:rsidR="00594129" w:rsidRPr="00F92868" w:rsidDel="00054C80" w14:paraId="5AEA1E97" w14:textId="5C5F9E63" w:rsidTr="00F34961">
        <w:trPr>
          <w:trHeight w:val="187"/>
          <w:jc w:val="center"/>
          <w:del w:id="1327" w:author="ZTE-Ma Zhifeng" w:date="2022-07-30T21:45:00Z"/>
        </w:trPr>
        <w:tc>
          <w:tcPr>
            <w:tcW w:w="1594" w:type="dxa"/>
            <w:tcBorders>
              <w:top w:val="nil"/>
              <w:bottom w:val="single" w:sz="4" w:space="0" w:color="auto"/>
            </w:tcBorders>
            <w:shd w:val="clear" w:color="auto" w:fill="auto"/>
          </w:tcPr>
          <w:p w14:paraId="75A44AC0" w14:textId="6F30489E" w:rsidR="00594129" w:rsidRPr="00F92868" w:rsidDel="00054C80" w:rsidRDefault="00594129" w:rsidP="00F34961">
            <w:pPr>
              <w:keepNext/>
              <w:keepLines/>
              <w:spacing w:after="0"/>
              <w:jc w:val="center"/>
              <w:rPr>
                <w:del w:id="1328" w:author="ZTE-Ma Zhifeng" w:date="2022-07-30T21:45:00Z"/>
                <w:rFonts w:ascii="Arial" w:eastAsia="DengXian" w:hAnsi="Arial"/>
                <w:sz w:val="18"/>
              </w:rPr>
            </w:pPr>
          </w:p>
        </w:tc>
        <w:tc>
          <w:tcPr>
            <w:tcW w:w="2893" w:type="dxa"/>
            <w:tcBorders>
              <w:top w:val="nil"/>
            </w:tcBorders>
            <w:shd w:val="clear" w:color="auto" w:fill="auto"/>
          </w:tcPr>
          <w:p w14:paraId="3AD4A46E" w14:textId="2A5ED899" w:rsidR="00594129" w:rsidRPr="00F92868" w:rsidDel="00054C80" w:rsidRDefault="00594129" w:rsidP="00F34961">
            <w:pPr>
              <w:keepNext/>
              <w:keepLines/>
              <w:spacing w:after="0"/>
              <w:jc w:val="center"/>
              <w:rPr>
                <w:del w:id="1329" w:author="ZTE-Ma Zhifeng" w:date="2022-07-30T21:45:00Z"/>
                <w:rFonts w:ascii="Arial" w:eastAsia="DengXian" w:hAnsi="Arial"/>
                <w:sz w:val="18"/>
                <w:lang w:eastAsia="zh-CN"/>
              </w:rPr>
            </w:pPr>
          </w:p>
        </w:tc>
        <w:tc>
          <w:tcPr>
            <w:tcW w:w="2952" w:type="dxa"/>
          </w:tcPr>
          <w:p w14:paraId="0AB4F365" w14:textId="7908A99B" w:rsidR="00594129" w:rsidRPr="00F92868" w:rsidDel="00054C80" w:rsidRDefault="00594129" w:rsidP="00F34961">
            <w:pPr>
              <w:keepNext/>
              <w:keepLines/>
              <w:spacing w:after="0"/>
              <w:jc w:val="center"/>
              <w:rPr>
                <w:del w:id="1330" w:author="ZTE-Ma Zhifeng" w:date="2022-07-30T21:45:00Z"/>
                <w:rFonts w:ascii="Arial" w:eastAsia="DengXian" w:hAnsi="Arial"/>
                <w:sz w:val="18"/>
                <w:lang w:eastAsia="zh-CN"/>
              </w:rPr>
            </w:pPr>
            <w:del w:id="1331" w:author="ZTE-Ma Zhifeng" w:date="2022-07-30T21:45:00Z">
              <w:r w:rsidRPr="00F92868" w:rsidDel="00054C80">
                <w:rPr>
                  <w:rFonts w:ascii="Arial" w:eastAsia="DengXian" w:hAnsi="Arial" w:cs="Arial" w:hint="eastAsia"/>
                  <w:sz w:val="18"/>
                  <w:lang w:val="en-US" w:eastAsia="zh-CN"/>
                </w:rPr>
                <w:delText>0.5</w:delText>
              </w:r>
              <w:r w:rsidRPr="00F92868" w:rsidDel="00054C80">
                <w:rPr>
                  <w:rFonts w:ascii="Arial" w:eastAsia="DengXian" w:hAnsi="Arial" w:cs="Arial" w:hint="eastAsia"/>
                  <w:sz w:val="18"/>
                  <w:vertAlign w:val="superscript"/>
                  <w:lang w:val="en-US" w:eastAsia="zh-CN"/>
                </w:rPr>
                <w:delText>2,3</w:delText>
              </w:r>
            </w:del>
          </w:p>
        </w:tc>
      </w:tr>
      <w:tr w:rsidR="00594129" w:rsidRPr="00F92868" w:rsidDel="00054C80" w14:paraId="4C0267D0" w14:textId="18DE26EC" w:rsidTr="00F34961">
        <w:trPr>
          <w:trHeight w:val="187"/>
          <w:jc w:val="center"/>
          <w:del w:id="1332" w:author="ZTE-Ma Zhifeng" w:date="2022-07-30T21:45:00Z"/>
        </w:trPr>
        <w:tc>
          <w:tcPr>
            <w:tcW w:w="1594" w:type="dxa"/>
            <w:tcBorders>
              <w:top w:val="nil"/>
              <w:bottom w:val="nil"/>
            </w:tcBorders>
            <w:shd w:val="clear" w:color="auto" w:fill="auto"/>
          </w:tcPr>
          <w:p w14:paraId="62A469D5" w14:textId="11494D5F" w:rsidR="00594129" w:rsidRPr="00F92868" w:rsidDel="00054C80" w:rsidRDefault="00594129" w:rsidP="00F34961">
            <w:pPr>
              <w:keepNext/>
              <w:keepLines/>
              <w:spacing w:after="0"/>
              <w:jc w:val="center"/>
              <w:rPr>
                <w:del w:id="1333" w:author="ZTE-Ma Zhifeng" w:date="2022-07-30T21:45:00Z"/>
                <w:rFonts w:ascii="Arial" w:eastAsia="DengXian" w:hAnsi="Arial"/>
                <w:sz w:val="18"/>
              </w:rPr>
            </w:pPr>
            <w:del w:id="1334" w:author="ZTE-Ma Zhifeng" w:date="2022-07-30T21:45:00Z">
              <w:r w:rsidRPr="00F92868" w:rsidDel="00054C80">
                <w:rPr>
                  <w:rFonts w:ascii="Arial" w:eastAsia="DengXian" w:hAnsi="Arial" w:hint="eastAsia"/>
                  <w:sz w:val="18"/>
                  <w:lang w:eastAsia="ja-JP"/>
                </w:rPr>
                <w:delText>CA_n3-n41-n77</w:delText>
              </w:r>
            </w:del>
          </w:p>
        </w:tc>
        <w:tc>
          <w:tcPr>
            <w:tcW w:w="2893" w:type="dxa"/>
            <w:tcBorders>
              <w:top w:val="nil"/>
            </w:tcBorders>
            <w:shd w:val="clear" w:color="auto" w:fill="auto"/>
          </w:tcPr>
          <w:p w14:paraId="587D0E8F" w14:textId="1A069F1D" w:rsidR="00594129" w:rsidRPr="00F92868" w:rsidDel="00054C80" w:rsidRDefault="00594129" w:rsidP="00F34961">
            <w:pPr>
              <w:keepNext/>
              <w:keepLines/>
              <w:spacing w:after="0"/>
              <w:jc w:val="center"/>
              <w:rPr>
                <w:del w:id="1335" w:author="ZTE-Ma Zhifeng" w:date="2022-07-30T21:45:00Z"/>
                <w:rFonts w:ascii="Arial" w:eastAsia="DengXian" w:hAnsi="Arial"/>
                <w:sz w:val="18"/>
                <w:lang w:eastAsia="zh-CN"/>
              </w:rPr>
            </w:pPr>
            <w:del w:id="1336" w:author="ZTE-Ma Zhifeng" w:date="2022-07-30T21:45:00Z">
              <w:r w:rsidRPr="00F92868" w:rsidDel="00054C80">
                <w:rPr>
                  <w:rFonts w:ascii="Arial" w:eastAsia="DengXian" w:hAnsi="Arial" w:hint="eastAsia"/>
                  <w:sz w:val="18"/>
                  <w:lang w:eastAsia="zh-CN"/>
                </w:rPr>
                <w:delText>n3</w:delText>
              </w:r>
            </w:del>
          </w:p>
        </w:tc>
        <w:tc>
          <w:tcPr>
            <w:tcW w:w="2952" w:type="dxa"/>
          </w:tcPr>
          <w:p w14:paraId="50A4594B" w14:textId="46968E4E" w:rsidR="00594129" w:rsidRPr="00F92868" w:rsidDel="00054C80" w:rsidRDefault="00594129" w:rsidP="00F34961">
            <w:pPr>
              <w:keepNext/>
              <w:keepLines/>
              <w:spacing w:after="0"/>
              <w:jc w:val="center"/>
              <w:rPr>
                <w:del w:id="1337" w:author="ZTE-Ma Zhifeng" w:date="2022-07-30T21:45:00Z"/>
                <w:rFonts w:ascii="Arial" w:eastAsia="DengXian" w:hAnsi="Arial" w:cs="Arial"/>
                <w:sz w:val="18"/>
                <w:lang w:val="en-US" w:eastAsia="zh-CN"/>
              </w:rPr>
            </w:pPr>
            <w:del w:id="1338" w:author="ZTE-Ma Zhifeng" w:date="2022-07-30T21:45:00Z">
              <w:r w:rsidRPr="00F92868" w:rsidDel="00054C80">
                <w:rPr>
                  <w:rFonts w:ascii="Arial" w:eastAsia="DengXian" w:hAnsi="Arial" w:hint="eastAsia"/>
                  <w:sz w:val="18"/>
                  <w:lang w:eastAsia="ja-JP"/>
                </w:rPr>
                <w:delText>0</w:delText>
              </w:r>
              <w:r w:rsidRPr="00F92868" w:rsidDel="00054C80">
                <w:rPr>
                  <w:rFonts w:ascii="Arial" w:eastAsia="DengXian" w:hAnsi="Arial" w:hint="eastAsia"/>
                  <w:sz w:val="18"/>
                  <w:lang w:eastAsia="zh-CN"/>
                </w:rPr>
                <w:delText>.2</w:delText>
              </w:r>
            </w:del>
          </w:p>
        </w:tc>
      </w:tr>
      <w:tr w:rsidR="00594129" w:rsidRPr="00F92868" w:rsidDel="00054C80" w14:paraId="4BBB72A0" w14:textId="3F3CDC73" w:rsidTr="00F34961">
        <w:trPr>
          <w:trHeight w:val="187"/>
          <w:jc w:val="center"/>
          <w:del w:id="1339" w:author="ZTE-Ma Zhifeng" w:date="2022-07-30T21:45:00Z"/>
        </w:trPr>
        <w:tc>
          <w:tcPr>
            <w:tcW w:w="1594" w:type="dxa"/>
            <w:tcBorders>
              <w:top w:val="nil"/>
              <w:bottom w:val="nil"/>
            </w:tcBorders>
            <w:shd w:val="clear" w:color="auto" w:fill="auto"/>
          </w:tcPr>
          <w:p w14:paraId="1355810A" w14:textId="1D87E462" w:rsidR="00594129" w:rsidRPr="00F92868" w:rsidDel="00054C80" w:rsidRDefault="00594129" w:rsidP="00F34961">
            <w:pPr>
              <w:keepNext/>
              <w:keepLines/>
              <w:spacing w:after="0"/>
              <w:jc w:val="center"/>
              <w:rPr>
                <w:del w:id="1340" w:author="ZTE-Ma Zhifeng" w:date="2022-07-30T21:45:00Z"/>
                <w:rFonts w:ascii="Arial" w:eastAsia="DengXian" w:hAnsi="Arial"/>
                <w:sz w:val="18"/>
              </w:rPr>
            </w:pPr>
          </w:p>
        </w:tc>
        <w:tc>
          <w:tcPr>
            <w:tcW w:w="2893" w:type="dxa"/>
            <w:tcBorders>
              <w:top w:val="nil"/>
            </w:tcBorders>
            <w:shd w:val="clear" w:color="auto" w:fill="auto"/>
          </w:tcPr>
          <w:p w14:paraId="52441461" w14:textId="259236BB" w:rsidR="00594129" w:rsidRPr="00F92868" w:rsidDel="00054C80" w:rsidRDefault="00594129" w:rsidP="00F34961">
            <w:pPr>
              <w:keepNext/>
              <w:keepLines/>
              <w:spacing w:after="0"/>
              <w:jc w:val="center"/>
              <w:rPr>
                <w:del w:id="1341" w:author="ZTE-Ma Zhifeng" w:date="2022-07-30T21:45:00Z"/>
                <w:rFonts w:ascii="Arial" w:eastAsia="DengXian" w:hAnsi="Arial"/>
                <w:sz w:val="18"/>
                <w:lang w:eastAsia="zh-CN"/>
              </w:rPr>
            </w:pPr>
            <w:del w:id="1342" w:author="ZTE-Ma Zhifeng" w:date="2022-07-30T21:45:00Z">
              <w:r w:rsidRPr="00F92868" w:rsidDel="00054C80">
                <w:rPr>
                  <w:rFonts w:ascii="Arial" w:eastAsia="DengXian" w:hAnsi="Arial" w:hint="eastAsia"/>
                  <w:sz w:val="18"/>
                  <w:lang w:eastAsia="zh-CN"/>
                </w:rPr>
                <w:delText>n41</w:delText>
              </w:r>
            </w:del>
          </w:p>
        </w:tc>
        <w:tc>
          <w:tcPr>
            <w:tcW w:w="2952" w:type="dxa"/>
          </w:tcPr>
          <w:p w14:paraId="18CEAC7A" w14:textId="14C0B06C" w:rsidR="00594129" w:rsidRPr="00F92868" w:rsidDel="00054C80" w:rsidRDefault="00594129" w:rsidP="00F34961">
            <w:pPr>
              <w:keepNext/>
              <w:keepLines/>
              <w:spacing w:after="0"/>
              <w:jc w:val="center"/>
              <w:rPr>
                <w:del w:id="1343" w:author="ZTE-Ma Zhifeng" w:date="2022-07-30T21:45:00Z"/>
                <w:rFonts w:ascii="Arial" w:eastAsia="DengXian" w:hAnsi="Arial" w:cs="Arial"/>
                <w:sz w:val="18"/>
                <w:lang w:val="en-US" w:eastAsia="zh-CN"/>
              </w:rPr>
            </w:pPr>
            <w:del w:id="1344"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hint="eastAsia"/>
                  <w:sz w:val="18"/>
                  <w:vertAlign w:val="superscript"/>
                  <w:lang w:eastAsia="zh-CN"/>
                </w:rPr>
                <w:delText>1</w:delText>
              </w:r>
              <w:r w:rsidRPr="00F92868" w:rsidDel="00054C80">
                <w:rPr>
                  <w:rFonts w:ascii="Arial" w:eastAsia="DengXian" w:hAnsi="Arial" w:hint="eastAsia"/>
                  <w:sz w:val="18"/>
                  <w:lang w:eastAsia="zh-CN"/>
                </w:rPr>
                <w:delText>/</w:delText>
              </w:r>
              <w:r w:rsidRPr="00F92868" w:rsidDel="00054C80">
                <w:rPr>
                  <w:rFonts w:ascii="Arial" w:eastAsia="DengXian" w:hAnsi="Arial" w:hint="eastAsia"/>
                  <w:sz w:val="18"/>
                  <w:lang w:eastAsia="ja-JP"/>
                </w:rPr>
                <w:delText>0.5</w:delText>
              </w:r>
              <w:r w:rsidRPr="00F92868" w:rsidDel="00054C80">
                <w:rPr>
                  <w:rFonts w:ascii="Arial" w:eastAsia="DengXian" w:hAnsi="Arial" w:hint="eastAsia"/>
                  <w:sz w:val="18"/>
                  <w:vertAlign w:val="superscript"/>
                  <w:lang w:eastAsia="zh-CN"/>
                </w:rPr>
                <w:delText>2</w:delText>
              </w:r>
            </w:del>
          </w:p>
        </w:tc>
      </w:tr>
      <w:tr w:rsidR="00594129" w:rsidRPr="00F92868" w:rsidDel="00054C80" w14:paraId="17BA23C9" w14:textId="4511EFF8" w:rsidTr="00F34961">
        <w:trPr>
          <w:trHeight w:val="187"/>
          <w:jc w:val="center"/>
          <w:del w:id="1345" w:author="ZTE-Ma Zhifeng" w:date="2022-07-30T21:45:00Z"/>
        </w:trPr>
        <w:tc>
          <w:tcPr>
            <w:tcW w:w="1594" w:type="dxa"/>
            <w:tcBorders>
              <w:top w:val="nil"/>
              <w:bottom w:val="single" w:sz="4" w:space="0" w:color="auto"/>
            </w:tcBorders>
            <w:shd w:val="clear" w:color="auto" w:fill="auto"/>
          </w:tcPr>
          <w:p w14:paraId="712947B4" w14:textId="1CE210FB" w:rsidR="00594129" w:rsidRPr="00F92868" w:rsidDel="00054C80" w:rsidRDefault="00594129" w:rsidP="00F34961">
            <w:pPr>
              <w:keepNext/>
              <w:keepLines/>
              <w:spacing w:after="0"/>
              <w:jc w:val="center"/>
              <w:rPr>
                <w:del w:id="1346" w:author="ZTE-Ma Zhifeng" w:date="2022-07-30T21:45:00Z"/>
                <w:rFonts w:ascii="Arial" w:eastAsia="DengXian" w:hAnsi="Arial"/>
                <w:sz w:val="18"/>
              </w:rPr>
            </w:pPr>
          </w:p>
        </w:tc>
        <w:tc>
          <w:tcPr>
            <w:tcW w:w="2893" w:type="dxa"/>
            <w:tcBorders>
              <w:top w:val="nil"/>
            </w:tcBorders>
            <w:shd w:val="clear" w:color="auto" w:fill="auto"/>
          </w:tcPr>
          <w:p w14:paraId="57B0AD97" w14:textId="77BE4383" w:rsidR="00594129" w:rsidRPr="00F92868" w:rsidDel="00054C80" w:rsidRDefault="00594129" w:rsidP="00F34961">
            <w:pPr>
              <w:keepNext/>
              <w:keepLines/>
              <w:spacing w:after="0"/>
              <w:jc w:val="center"/>
              <w:rPr>
                <w:del w:id="1347" w:author="ZTE-Ma Zhifeng" w:date="2022-07-30T21:45:00Z"/>
                <w:rFonts w:ascii="Arial" w:eastAsia="DengXian" w:hAnsi="Arial"/>
                <w:sz w:val="18"/>
                <w:lang w:eastAsia="zh-CN"/>
              </w:rPr>
            </w:pPr>
            <w:del w:id="1348" w:author="ZTE-Ma Zhifeng" w:date="2022-07-30T21:45:00Z">
              <w:r w:rsidRPr="00F92868" w:rsidDel="00054C80">
                <w:rPr>
                  <w:rFonts w:ascii="Arial" w:eastAsia="DengXian" w:hAnsi="Arial" w:hint="eastAsia"/>
                  <w:sz w:val="18"/>
                  <w:lang w:eastAsia="zh-CN"/>
                </w:rPr>
                <w:delText>n77</w:delText>
              </w:r>
            </w:del>
          </w:p>
        </w:tc>
        <w:tc>
          <w:tcPr>
            <w:tcW w:w="2952" w:type="dxa"/>
          </w:tcPr>
          <w:p w14:paraId="30005498" w14:textId="450AA969" w:rsidR="00594129" w:rsidRPr="00F92868" w:rsidDel="00054C80" w:rsidRDefault="00594129" w:rsidP="00F34961">
            <w:pPr>
              <w:keepNext/>
              <w:keepLines/>
              <w:spacing w:after="0"/>
              <w:jc w:val="center"/>
              <w:rPr>
                <w:del w:id="1349" w:author="ZTE-Ma Zhifeng" w:date="2022-07-30T21:45:00Z"/>
                <w:rFonts w:ascii="Arial" w:eastAsia="DengXian" w:hAnsi="Arial" w:cs="Arial"/>
                <w:sz w:val="18"/>
                <w:lang w:val="en-US" w:eastAsia="zh-CN"/>
              </w:rPr>
            </w:pPr>
            <w:del w:id="1350" w:author="ZTE-Ma Zhifeng" w:date="2022-07-30T21:45:00Z">
              <w:r w:rsidRPr="00F92868" w:rsidDel="00054C80">
                <w:rPr>
                  <w:rFonts w:ascii="Arial" w:eastAsia="DengXian" w:hAnsi="Arial" w:hint="eastAsia"/>
                  <w:sz w:val="18"/>
                  <w:lang w:eastAsia="ja-JP"/>
                </w:rPr>
                <w:delText>0.5</w:delText>
              </w:r>
            </w:del>
          </w:p>
        </w:tc>
      </w:tr>
      <w:tr w:rsidR="00594129" w:rsidRPr="00F92868" w:rsidDel="00054C80" w14:paraId="04E74BAD" w14:textId="40A8B285" w:rsidTr="00F34961">
        <w:trPr>
          <w:trHeight w:val="187"/>
          <w:jc w:val="center"/>
          <w:del w:id="1351" w:author="ZTE-Ma Zhifeng" w:date="2022-07-30T21:45:00Z"/>
        </w:trPr>
        <w:tc>
          <w:tcPr>
            <w:tcW w:w="1594" w:type="dxa"/>
            <w:tcBorders>
              <w:top w:val="nil"/>
              <w:bottom w:val="nil"/>
            </w:tcBorders>
            <w:shd w:val="clear" w:color="auto" w:fill="auto"/>
          </w:tcPr>
          <w:p w14:paraId="5AFBA451" w14:textId="32D3DACF" w:rsidR="00594129" w:rsidRPr="00F92868" w:rsidDel="00054C80" w:rsidRDefault="00594129" w:rsidP="00F34961">
            <w:pPr>
              <w:keepNext/>
              <w:keepLines/>
              <w:spacing w:after="0"/>
              <w:jc w:val="center"/>
              <w:rPr>
                <w:del w:id="1352" w:author="ZTE-Ma Zhifeng" w:date="2022-07-30T21:45:00Z"/>
                <w:rFonts w:ascii="Arial" w:eastAsia="DengXian" w:hAnsi="Arial"/>
                <w:sz w:val="18"/>
              </w:rPr>
            </w:pPr>
            <w:del w:id="1353" w:author="ZTE-Ma Zhifeng" w:date="2022-07-30T21:45:00Z">
              <w:r w:rsidRPr="00F92868" w:rsidDel="00054C80">
                <w:rPr>
                  <w:rFonts w:ascii="Arial" w:eastAsia="DengXian" w:hAnsi="Arial" w:hint="eastAsia"/>
                  <w:sz w:val="18"/>
                  <w:lang w:eastAsia="ja-JP"/>
                </w:rPr>
                <w:delText>CA_n3-n41-n78</w:delText>
              </w:r>
            </w:del>
          </w:p>
        </w:tc>
        <w:tc>
          <w:tcPr>
            <w:tcW w:w="2893" w:type="dxa"/>
            <w:tcBorders>
              <w:top w:val="nil"/>
            </w:tcBorders>
            <w:shd w:val="clear" w:color="auto" w:fill="auto"/>
          </w:tcPr>
          <w:p w14:paraId="02DBB084" w14:textId="6F21EF30" w:rsidR="00594129" w:rsidRPr="00F92868" w:rsidDel="00054C80" w:rsidRDefault="00594129" w:rsidP="00F34961">
            <w:pPr>
              <w:keepNext/>
              <w:keepLines/>
              <w:spacing w:after="0"/>
              <w:jc w:val="center"/>
              <w:rPr>
                <w:del w:id="1354" w:author="ZTE-Ma Zhifeng" w:date="2022-07-30T21:45:00Z"/>
                <w:rFonts w:ascii="Arial" w:eastAsia="DengXian" w:hAnsi="Arial"/>
                <w:sz w:val="18"/>
                <w:lang w:eastAsia="zh-CN"/>
              </w:rPr>
            </w:pPr>
            <w:del w:id="1355" w:author="ZTE-Ma Zhifeng" w:date="2022-07-30T21:45:00Z">
              <w:r w:rsidRPr="00F92868" w:rsidDel="00054C80">
                <w:rPr>
                  <w:rFonts w:ascii="Arial" w:eastAsia="DengXian" w:hAnsi="Arial" w:hint="eastAsia"/>
                  <w:sz w:val="18"/>
                  <w:lang w:eastAsia="zh-CN"/>
                </w:rPr>
                <w:delText>n3</w:delText>
              </w:r>
            </w:del>
          </w:p>
        </w:tc>
        <w:tc>
          <w:tcPr>
            <w:tcW w:w="2952" w:type="dxa"/>
          </w:tcPr>
          <w:p w14:paraId="410F5972" w14:textId="50E01C40" w:rsidR="00594129" w:rsidRPr="00F92868" w:rsidDel="00054C80" w:rsidRDefault="00594129" w:rsidP="00F34961">
            <w:pPr>
              <w:keepNext/>
              <w:keepLines/>
              <w:spacing w:after="0"/>
              <w:jc w:val="center"/>
              <w:rPr>
                <w:del w:id="1356" w:author="ZTE-Ma Zhifeng" w:date="2022-07-30T21:45:00Z"/>
                <w:rFonts w:ascii="Arial" w:eastAsia="DengXian" w:hAnsi="Arial" w:cs="Arial"/>
                <w:sz w:val="18"/>
                <w:lang w:val="en-US" w:eastAsia="zh-CN"/>
              </w:rPr>
            </w:pPr>
            <w:del w:id="1357" w:author="ZTE-Ma Zhifeng" w:date="2022-07-30T21:45:00Z">
              <w:r w:rsidRPr="00F92868" w:rsidDel="00054C80">
                <w:rPr>
                  <w:rFonts w:ascii="Arial" w:eastAsia="DengXian" w:hAnsi="Arial" w:hint="eastAsia"/>
                  <w:sz w:val="18"/>
                  <w:lang w:eastAsia="ja-JP"/>
                </w:rPr>
                <w:delText>0</w:delText>
              </w:r>
              <w:r w:rsidRPr="00F92868" w:rsidDel="00054C80">
                <w:rPr>
                  <w:rFonts w:ascii="Arial" w:eastAsia="DengXian" w:hAnsi="Arial" w:hint="eastAsia"/>
                  <w:sz w:val="18"/>
                  <w:lang w:eastAsia="zh-CN"/>
                </w:rPr>
                <w:delText>.2</w:delText>
              </w:r>
            </w:del>
          </w:p>
        </w:tc>
      </w:tr>
      <w:tr w:rsidR="00594129" w:rsidRPr="00F92868" w:rsidDel="00054C80" w14:paraId="72F0A68B" w14:textId="74592D12" w:rsidTr="00F34961">
        <w:trPr>
          <w:trHeight w:val="187"/>
          <w:jc w:val="center"/>
          <w:del w:id="1358" w:author="ZTE-Ma Zhifeng" w:date="2022-07-30T21:45:00Z"/>
        </w:trPr>
        <w:tc>
          <w:tcPr>
            <w:tcW w:w="1594" w:type="dxa"/>
            <w:tcBorders>
              <w:top w:val="nil"/>
              <w:bottom w:val="nil"/>
            </w:tcBorders>
            <w:shd w:val="clear" w:color="auto" w:fill="auto"/>
          </w:tcPr>
          <w:p w14:paraId="384EED7C" w14:textId="22D5680B" w:rsidR="00594129" w:rsidRPr="00F92868" w:rsidDel="00054C80" w:rsidRDefault="00594129" w:rsidP="00F34961">
            <w:pPr>
              <w:keepNext/>
              <w:keepLines/>
              <w:spacing w:after="0"/>
              <w:jc w:val="center"/>
              <w:rPr>
                <w:del w:id="1359" w:author="ZTE-Ma Zhifeng" w:date="2022-07-30T21:45:00Z"/>
                <w:rFonts w:ascii="Arial" w:eastAsia="DengXian" w:hAnsi="Arial"/>
                <w:sz w:val="18"/>
              </w:rPr>
            </w:pPr>
          </w:p>
        </w:tc>
        <w:tc>
          <w:tcPr>
            <w:tcW w:w="2893" w:type="dxa"/>
            <w:tcBorders>
              <w:top w:val="nil"/>
            </w:tcBorders>
            <w:shd w:val="clear" w:color="auto" w:fill="auto"/>
          </w:tcPr>
          <w:p w14:paraId="46F98C62" w14:textId="1168DF0B" w:rsidR="00594129" w:rsidRPr="00F92868" w:rsidDel="00054C80" w:rsidRDefault="00594129" w:rsidP="00F34961">
            <w:pPr>
              <w:keepNext/>
              <w:keepLines/>
              <w:spacing w:after="0"/>
              <w:jc w:val="center"/>
              <w:rPr>
                <w:del w:id="1360" w:author="ZTE-Ma Zhifeng" w:date="2022-07-30T21:45:00Z"/>
                <w:rFonts w:ascii="Arial" w:eastAsia="DengXian" w:hAnsi="Arial"/>
                <w:sz w:val="18"/>
                <w:lang w:eastAsia="zh-CN"/>
              </w:rPr>
            </w:pPr>
            <w:del w:id="1361" w:author="ZTE-Ma Zhifeng" w:date="2022-07-30T21:45:00Z">
              <w:r w:rsidRPr="00F92868" w:rsidDel="00054C80">
                <w:rPr>
                  <w:rFonts w:ascii="Arial" w:eastAsia="DengXian" w:hAnsi="Arial" w:hint="eastAsia"/>
                  <w:sz w:val="18"/>
                  <w:lang w:eastAsia="zh-CN"/>
                </w:rPr>
                <w:delText>n41</w:delText>
              </w:r>
            </w:del>
          </w:p>
        </w:tc>
        <w:tc>
          <w:tcPr>
            <w:tcW w:w="2952" w:type="dxa"/>
          </w:tcPr>
          <w:p w14:paraId="6E8B5960" w14:textId="34E94718" w:rsidR="00594129" w:rsidRPr="00F92868" w:rsidDel="00054C80" w:rsidRDefault="00594129" w:rsidP="00F34961">
            <w:pPr>
              <w:keepNext/>
              <w:keepLines/>
              <w:spacing w:after="0"/>
              <w:jc w:val="center"/>
              <w:rPr>
                <w:del w:id="1362" w:author="ZTE-Ma Zhifeng" w:date="2022-07-30T21:45:00Z"/>
                <w:rFonts w:ascii="Arial" w:eastAsia="DengXian" w:hAnsi="Arial" w:cs="Arial"/>
                <w:sz w:val="18"/>
                <w:lang w:val="en-US" w:eastAsia="zh-CN"/>
              </w:rPr>
            </w:pPr>
            <w:del w:id="1363"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hint="eastAsia"/>
                  <w:sz w:val="18"/>
                  <w:vertAlign w:val="superscript"/>
                  <w:lang w:eastAsia="zh-CN"/>
                </w:rPr>
                <w:delText>1</w:delText>
              </w:r>
              <w:r w:rsidRPr="00F92868" w:rsidDel="00054C80">
                <w:rPr>
                  <w:rFonts w:ascii="Arial" w:eastAsia="DengXian" w:hAnsi="Arial" w:hint="eastAsia"/>
                  <w:sz w:val="18"/>
                  <w:lang w:eastAsia="zh-CN"/>
                </w:rPr>
                <w:delText>/</w:delText>
              </w:r>
              <w:r w:rsidRPr="00F92868" w:rsidDel="00054C80">
                <w:rPr>
                  <w:rFonts w:ascii="Arial" w:eastAsia="DengXian" w:hAnsi="Arial" w:hint="eastAsia"/>
                  <w:sz w:val="18"/>
                  <w:lang w:eastAsia="ja-JP"/>
                </w:rPr>
                <w:delText>0.5</w:delText>
              </w:r>
              <w:r w:rsidRPr="00F92868" w:rsidDel="00054C80">
                <w:rPr>
                  <w:rFonts w:ascii="Arial" w:eastAsia="DengXian" w:hAnsi="Arial" w:hint="eastAsia"/>
                  <w:sz w:val="18"/>
                  <w:vertAlign w:val="superscript"/>
                  <w:lang w:eastAsia="zh-CN"/>
                </w:rPr>
                <w:delText>2</w:delText>
              </w:r>
            </w:del>
          </w:p>
        </w:tc>
      </w:tr>
      <w:tr w:rsidR="00594129" w:rsidRPr="00F92868" w:rsidDel="00054C80" w14:paraId="1FF880C7" w14:textId="4148A7D7" w:rsidTr="00F34961">
        <w:trPr>
          <w:trHeight w:val="187"/>
          <w:jc w:val="center"/>
          <w:del w:id="1364" w:author="ZTE-Ma Zhifeng" w:date="2022-07-30T21:45:00Z"/>
        </w:trPr>
        <w:tc>
          <w:tcPr>
            <w:tcW w:w="1594" w:type="dxa"/>
            <w:tcBorders>
              <w:top w:val="nil"/>
              <w:bottom w:val="single" w:sz="4" w:space="0" w:color="auto"/>
            </w:tcBorders>
            <w:shd w:val="clear" w:color="auto" w:fill="auto"/>
          </w:tcPr>
          <w:p w14:paraId="15320747" w14:textId="1C230513" w:rsidR="00594129" w:rsidRPr="00F92868" w:rsidDel="00054C80" w:rsidRDefault="00594129" w:rsidP="00F34961">
            <w:pPr>
              <w:keepNext/>
              <w:keepLines/>
              <w:spacing w:after="0"/>
              <w:jc w:val="center"/>
              <w:rPr>
                <w:del w:id="1365" w:author="ZTE-Ma Zhifeng" w:date="2022-07-30T21:45:00Z"/>
                <w:rFonts w:ascii="Arial" w:eastAsia="DengXian" w:hAnsi="Arial"/>
                <w:sz w:val="18"/>
              </w:rPr>
            </w:pPr>
          </w:p>
        </w:tc>
        <w:tc>
          <w:tcPr>
            <w:tcW w:w="2893" w:type="dxa"/>
            <w:tcBorders>
              <w:top w:val="nil"/>
            </w:tcBorders>
            <w:shd w:val="clear" w:color="auto" w:fill="auto"/>
          </w:tcPr>
          <w:p w14:paraId="3B4DEE1C" w14:textId="6F50FA86" w:rsidR="00594129" w:rsidRPr="00F92868" w:rsidDel="00054C80" w:rsidRDefault="00594129" w:rsidP="00F34961">
            <w:pPr>
              <w:keepNext/>
              <w:keepLines/>
              <w:spacing w:after="0"/>
              <w:jc w:val="center"/>
              <w:rPr>
                <w:del w:id="1366" w:author="ZTE-Ma Zhifeng" w:date="2022-07-30T21:45:00Z"/>
                <w:rFonts w:ascii="Arial" w:eastAsia="DengXian" w:hAnsi="Arial"/>
                <w:sz w:val="18"/>
                <w:lang w:eastAsia="zh-CN"/>
              </w:rPr>
            </w:pPr>
            <w:del w:id="1367" w:author="ZTE-Ma Zhifeng" w:date="2022-07-30T21:45:00Z">
              <w:r w:rsidRPr="00F92868" w:rsidDel="00054C80">
                <w:rPr>
                  <w:rFonts w:ascii="Arial" w:eastAsia="DengXian" w:hAnsi="Arial" w:hint="eastAsia"/>
                  <w:sz w:val="18"/>
                  <w:lang w:eastAsia="zh-CN"/>
                </w:rPr>
                <w:delText>n78</w:delText>
              </w:r>
            </w:del>
          </w:p>
        </w:tc>
        <w:tc>
          <w:tcPr>
            <w:tcW w:w="2952" w:type="dxa"/>
          </w:tcPr>
          <w:p w14:paraId="37B46E4E" w14:textId="12181775" w:rsidR="00594129" w:rsidRPr="00F92868" w:rsidDel="00054C80" w:rsidRDefault="00594129" w:rsidP="00F34961">
            <w:pPr>
              <w:keepNext/>
              <w:keepLines/>
              <w:spacing w:after="0"/>
              <w:jc w:val="center"/>
              <w:rPr>
                <w:del w:id="1368" w:author="ZTE-Ma Zhifeng" w:date="2022-07-30T21:45:00Z"/>
                <w:rFonts w:ascii="Arial" w:eastAsia="DengXian" w:hAnsi="Arial" w:cs="Arial"/>
                <w:sz w:val="18"/>
                <w:lang w:val="en-US" w:eastAsia="zh-CN"/>
              </w:rPr>
            </w:pPr>
            <w:del w:id="1369" w:author="ZTE-Ma Zhifeng" w:date="2022-07-30T21:45:00Z">
              <w:r w:rsidRPr="00F92868" w:rsidDel="00054C80">
                <w:rPr>
                  <w:rFonts w:ascii="Arial" w:eastAsia="DengXian" w:hAnsi="Arial" w:hint="eastAsia"/>
                  <w:sz w:val="18"/>
                  <w:lang w:eastAsia="ja-JP"/>
                </w:rPr>
                <w:delText>0.5</w:delText>
              </w:r>
            </w:del>
          </w:p>
        </w:tc>
      </w:tr>
      <w:tr w:rsidR="00594129" w:rsidRPr="00F92868" w:rsidDel="00054C80" w14:paraId="3EEDC963" w14:textId="7AE4107C" w:rsidTr="00F34961">
        <w:trPr>
          <w:trHeight w:val="187"/>
          <w:jc w:val="center"/>
          <w:del w:id="1370" w:author="ZTE-Ma Zhifeng" w:date="2022-07-30T21:45:00Z"/>
        </w:trPr>
        <w:tc>
          <w:tcPr>
            <w:tcW w:w="1594" w:type="dxa"/>
            <w:tcBorders>
              <w:bottom w:val="nil"/>
            </w:tcBorders>
            <w:shd w:val="clear" w:color="auto" w:fill="auto"/>
          </w:tcPr>
          <w:p w14:paraId="1B710EFD" w14:textId="44C300B2" w:rsidR="00594129" w:rsidRPr="00F92868" w:rsidDel="00054C80" w:rsidRDefault="00594129" w:rsidP="00F34961">
            <w:pPr>
              <w:keepNext/>
              <w:keepLines/>
              <w:spacing w:after="0"/>
              <w:jc w:val="center"/>
              <w:rPr>
                <w:del w:id="1371" w:author="ZTE-Ma Zhifeng" w:date="2022-07-30T21:45:00Z"/>
                <w:rFonts w:ascii="Arial" w:eastAsia="DengXian" w:hAnsi="Arial"/>
                <w:sz w:val="18"/>
              </w:rPr>
            </w:pPr>
            <w:del w:id="1372"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n3</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n41</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n79</w:delText>
              </w:r>
            </w:del>
          </w:p>
        </w:tc>
        <w:tc>
          <w:tcPr>
            <w:tcW w:w="2893" w:type="dxa"/>
          </w:tcPr>
          <w:p w14:paraId="5B58B854" w14:textId="486CCC34" w:rsidR="00594129" w:rsidRPr="00F92868" w:rsidDel="00054C80" w:rsidRDefault="00594129" w:rsidP="00F34961">
            <w:pPr>
              <w:keepNext/>
              <w:keepLines/>
              <w:spacing w:after="0"/>
              <w:jc w:val="center"/>
              <w:rPr>
                <w:del w:id="1373" w:author="ZTE-Ma Zhifeng" w:date="2022-07-30T21:45:00Z"/>
                <w:rFonts w:ascii="Arial" w:eastAsia="DengXian" w:hAnsi="Arial"/>
                <w:sz w:val="18"/>
                <w:lang w:eastAsia="zh-CN"/>
              </w:rPr>
            </w:pPr>
            <w:del w:id="1374" w:author="ZTE-Ma Zhifeng" w:date="2022-07-30T21:45:00Z">
              <w:r w:rsidRPr="00F92868" w:rsidDel="00054C80">
                <w:rPr>
                  <w:rFonts w:ascii="Arial" w:eastAsia="DengXian" w:hAnsi="Arial" w:hint="eastAsia"/>
                  <w:sz w:val="18"/>
                  <w:lang w:val="en-US" w:eastAsia="zh-CN"/>
                </w:rPr>
                <w:delText>n41</w:delText>
              </w:r>
            </w:del>
          </w:p>
        </w:tc>
        <w:tc>
          <w:tcPr>
            <w:tcW w:w="2952" w:type="dxa"/>
          </w:tcPr>
          <w:p w14:paraId="75A46619" w14:textId="64004F03" w:rsidR="00594129" w:rsidRPr="00F92868" w:rsidDel="00054C80" w:rsidRDefault="00594129" w:rsidP="00F34961">
            <w:pPr>
              <w:keepNext/>
              <w:keepLines/>
              <w:spacing w:after="0"/>
              <w:jc w:val="center"/>
              <w:rPr>
                <w:del w:id="1375" w:author="ZTE-Ma Zhifeng" w:date="2022-07-30T21:45:00Z"/>
                <w:rFonts w:ascii="Arial" w:eastAsia="DengXian" w:hAnsi="Arial"/>
                <w:sz w:val="18"/>
                <w:lang w:eastAsia="zh-CN"/>
              </w:rPr>
            </w:pPr>
            <w:del w:id="1376" w:author="ZTE-Ma Zhifeng" w:date="2022-07-30T21:45:00Z">
              <w:r w:rsidRPr="00F92868" w:rsidDel="00054C80">
                <w:rPr>
                  <w:rFonts w:ascii="Arial" w:eastAsia="DengXian" w:hAnsi="Arial" w:hint="eastAsia"/>
                  <w:sz w:val="18"/>
                  <w:lang w:val="en-US" w:eastAsia="ja-JP"/>
                </w:rPr>
                <w:delText>0.5</w:delText>
              </w:r>
            </w:del>
          </w:p>
        </w:tc>
      </w:tr>
      <w:tr w:rsidR="00594129" w:rsidRPr="00F92868" w:rsidDel="00054C80" w14:paraId="7E51D762" w14:textId="2EC5F3C6" w:rsidTr="00F34961">
        <w:trPr>
          <w:trHeight w:val="187"/>
          <w:jc w:val="center"/>
          <w:del w:id="1377" w:author="ZTE-Ma Zhifeng" w:date="2022-07-30T21:45:00Z"/>
        </w:trPr>
        <w:tc>
          <w:tcPr>
            <w:tcW w:w="1594" w:type="dxa"/>
            <w:tcBorders>
              <w:top w:val="nil"/>
              <w:bottom w:val="single" w:sz="4" w:space="0" w:color="auto"/>
            </w:tcBorders>
            <w:shd w:val="clear" w:color="auto" w:fill="auto"/>
          </w:tcPr>
          <w:p w14:paraId="4353C1FE" w14:textId="1A59628E" w:rsidR="00594129" w:rsidRPr="00F92868" w:rsidDel="00054C80" w:rsidRDefault="00594129" w:rsidP="00F34961">
            <w:pPr>
              <w:keepNext/>
              <w:keepLines/>
              <w:spacing w:after="0"/>
              <w:jc w:val="center"/>
              <w:rPr>
                <w:del w:id="1378" w:author="ZTE-Ma Zhifeng" w:date="2022-07-30T21:45:00Z"/>
                <w:rFonts w:ascii="Arial" w:eastAsia="DengXian" w:hAnsi="Arial"/>
                <w:sz w:val="18"/>
              </w:rPr>
            </w:pPr>
          </w:p>
        </w:tc>
        <w:tc>
          <w:tcPr>
            <w:tcW w:w="2893" w:type="dxa"/>
          </w:tcPr>
          <w:p w14:paraId="7F45FDBE" w14:textId="4EA147EE" w:rsidR="00594129" w:rsidRPr="00F92868" w:rsidDel="00054C80" w:rsidRDefault="00594129" w:rsidP="00F34961">
            <w:pPr>
              <w:keepNext/>
              <w:keepLines/>
              <w:spacing w:after="0"/>
              <w:jc w:val="center"/>
              <w:rPr>
                <w:del w:id="1379" w:author="ZTE-Ma Zhifeng" w:date="2022-07-30T21:45:00Z"/>
                <w:rFonts w:ascii="Arial" w:eastAsia="DengXian" w:hAnsi="Arial"/>
                <w:sz w:val="18"/>
                <w:lang w:eastAsia="zh-CN"/>
              </w:rPr>
            </w:pPr>
            <w:del w:id="1380" w:author="ZTE-Ma Zhifeng" w:date="2022-07-30T21:45:00Z">
              <w:r w:rsidRPr="00F92868" w:rsidDel="00054C80">
                <w:rPr>
                  <w:rFonts w:ascii="Arial" w:eastAsia="DengXian" w:hAnsi="Arial" w:hint="eastAsia"/>
                  <w:sz w:val="18"/>
                  <w:lang w:val="en-US" w:eastAsia="zh-CN"/>
                </w:rPr>
                <w:delText>n79</w:delText>
              </w:r>
            </w:del>
          </w:p>
        </w:tc>
        <w:tc>
          <w:tcPr>
            <w:tcW w:w="2952" w:type="dxa"/>
          </w:tcPr>
          <w:p w14:paraId="3B246560" w14:textId="77C07E9B" w:rsidR="00594129" w:rsidRPr="00F92868" w:rsidDel="00054C80" w:rsidRDefault="00594129" w:rsidP="00F34961">
            <w:pPr>
              <w:keepNext/>
              <w:keepLines/>
              <w:spacing w:after="0"/>
              <w:jc w:val="center"/>
              <w:rPr>
                <w:del w:id="1381" w:author="ZTE-Ma Zhifeng" w:date="2022-07-30T21:45:00Z"/>
                <w:rFonts w:ascii="Arial" w:eastAsia="DengXian" w:hAnsi="Arial"/>
                <w:sz w:val="18"/>
                <w:lang w:eastAsia="zh-CN"/>
              </w:rPr>
            </w:pPr>
            <w:del w:id="1382" w:author="ZTE-Ma Zhifeng" w:date="2022-07-30T21:45:00Z">
              <w:r w:rsidRPr="00F92868" w:rsidDel="00054C80">
                <w:rPr>
                  <w:rFonts w:ascii="Arial" w:eastAsia="DengXian" w:hAnsi="Arial" w:hint="eastAsia"/>
                  <w:sz w:val="18"/>
                  <w:lang w:val="en-US" w:eastAsia="ja-JP"/>
                </w:rPr>
                <w:delText>0.5</w:delText>
              </w:r>
            </w:del>
          </w:p>
        </w:tc>
      </w:tr>
      <w:tr w:rsidR="00594129" w:rsidRPr="00F92868" w:rsidDel="00054C80" w14:paraId="3B014E24" w14:textId="2CCEE095" w:rsidTr="00F34961">
        <w:trPr>
          <w:trHeight w:val="187"/>
          <w:jc w:val="center"/>
          <w:del w:id="1383" w:author="ZTE-Ma Zhifeng" w:date="2022-07-30T21:45:00Z"/>
        </w:trPr>
        <w:tc>
          <w:tcPr>
            <w:tcW w:w="1594" w:type="dxa"/>
            <w:tcBorders>
              <w:top w:val="nil"/>
              <w:bottom w:val="single" w:sz="4" w:space="0" w:color="auto"/>
            </w:tcBorders>
            <w:shd w:val="clear" w:color="auto" w:fill="auto"/>
            <w:vAlign w:val="center"/>
          </w:tcPr>
          <w:p w14:paraId="24C0BDB2" w14:textId="73A9392F" w:rsidR="00594129" w:rsidRPr="00F92868" w:rsidDel="00054C80" w:rsidRDefault="00594129" w:rsidP="00F34961">
            <w:pPr>
              <w:keepNext/>
              <w:keepLines/>
              <w:spacing w:after="0"/>
              <w:jc w:val="center"/>
              <w:rPr>
                <w:del w:id="1384" w:author="ZTE-Ma Zhifeng" w:date="2022-07-30T21:45:00Z"/>
                <w:rFonts w:ascii="Arial" w:eastAsia="DengXian" w:hAnsi="Arial"/>
                <w:sz w:val="18"/>
                <w:lang w:val="en-US" w:eastAsia="zh-CN"/>
              </w:rPr>
            </w:pPr>
            <w:del w:id="1385" w:author="ZTE-Ma Zhifeng" w:date="2022-07-30T21:45:00Z">
              <w:r w:rsidRPr="00F92868" w:rsidDel="00054C80">
                <w:rPr>
                  <w:rFonts w:ascii="Arial" w:eastAsia="DengXian" w:hAnsi="Arial" w:cs="Arial"/>
                  <w:sz w:val="18"/>
                  <w:lang w:eastAsia="zh-CN"/>
                </w:rPr>
                <w:delText>CA_n5-n7-n28</w:delText>
              </w:r>
            </w:del>
          </w:p>
        </w:tc>
        <w:tc>
          <w:tcPr>
            <w:tcW w:w="2893" w:type="dxa"/>
            <w:vAlign w:val="center"/>
          </w:tcPr>
          <w:p w14:paraId="113A0925" w14:textId="308CBA32" w:rsidR="00594129" w:rsidRPr="00F92868" w:rsidDel="00054C80" w:rsidRDefault="00594129" w:rsidP="00F34961">
            <w:pPr>
              <w:keepNext/>
              <w:keepLines/>
              <w:spacing w:after="0"/>
              <w:jc w:val="center"/>
              <w:rPr>
                <w:del w:id="1386" w:author="ZTE-Ma Zhifeng" w:date="2022-07-30T21:45:00Z"/>
                <w:rFonts w:ascii="Arial" w:eastAsia="DengXian" w:hAnsi="Arial"/>
                <w:sz w:val="18"/>
                <w:lang w:val="en-US" w:eastAsia="zh-CN"/>
              </w:rPr>
            </w:pPr>
            <w:del w:id="1387" w:author="ZTE-Ma Zhifeng" w:date="2022-07-30T21:45:00Z">
              <w:r w:rsidRPr="00F92868" w:rsidDel="00054C80">
                <w:rPr>
                  <w:rFonts w:ascii="Arial" w:eastAsia="DengXian" w:hAnsi="Arial" w:cs="Arial"/>
                  <w:sz w:val="18"/>
                  <w:lang w:eastAsia="zh-CN"/>
                </w:rPr>
                <w:delText>n28</w:delText>
              </w:r>
            </w:del>
          </w:p>
        </w:tc>
        <w:tc>
          <w:tcPr>
            <w:tcW w:w="2952" w:type="dxa"/>
          </w:tcPr>
          <w:p w14:paraId="7A7D7BBF" w14:textId="40879794" w:rsidR="00594129" w:rsidRPr="00F92868" w:rsidDel="00054C80" w:rsidRDefault="00594129" w:rsidP="00F34961">
            <w:pPr>
              <w:keepNext/>
              <w:keepLines/>
              <w:spacing w:after="0"/>
              <w:jc w:val="center"/>
              <w:rPr>
                <w:del w:id="1388" w:author="ZTE-Ma Zhifeng" w:date="2022-07-30T21:45:00Z"/>
                <w:rFonts w:ascii="Arial" w:eastAsia="DengXian" w:hAnsi="Arial"/>
                <w:sz w:val="18"/>
                <w:lang w:val="en-US" w:eastAsia="zh-CN"/>
              </w:rPr>
            </w:pPr>
            <w:del w:id="1389"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74EB7CF6" w14:textId="2670D35E" w:rsidTr="00F34961">
        <w:trPr>
          <w:trHeight w:val="187"/>
          <w:jc w:val="center"/>
          <w:del w:id="1390" w:author="ZTE-Ma Zhifeng" w:date="2022-07-30T21:45:00Z"/>
        </w:trPr>
        <w:tc>
          <w:tcPr>
            <w:tcW w:w="1594" w:type="dxa"/>
            <w:tcBorders>
              <w:top w:val="nil"/>
              <w:bottom w:val="nil"/>
            </w:tcBorders>
            <w:shd w:val="clear" w:color="auto" w:fill="auto"/>
          </w:tcPr>
          <w:p w14:paraId="3C1F8961" w14:textId="07F54B28" w:rsidR="00594129" w:rsidRPr="00F92868" w:rsidDel="00054C80" w:rsidRDefault="00594129" w:rsidP="00F34961">
            <w:pPr>
              <w:keepNext/>
              <w:keepLines/>
              <w:spacing w:after="0"/>
              <w:jc w:val="center"/>
              <w:rPr>
                <w:del w:id="1391" w:author="ZTE-Ma Zhifeng" w:date="2022-07-30T21:45:00Z"/>
                <w:rFonts w:ascii="Arial" w:eastAsia="DengXian" w:hAnsi="Arial"/>
                <w:sz w:val="18"/>
              </w:rPr>
            </w:pPr>
            <w:del w:id="1392" w:author="ZTE-Ma Zhifeng" w:date="2022-07-30T21:45:00Z">
              <w:r w:rsidRPr="00F92868" w:rsidDel="00054C80">
                <w:rPr>
                  <w:rFonts w:ascii="Arial" w:eastAsia="DengXian" w:hAnsi="Arial"/>
                  <w:sz w:val="18"/>
                  <w:lang w:val="en-US" w:eastAsia="zh-CN"/>
                </w:rPr>
                <w:delText>CA_n5-n7-n78</w:delText>
              </w:r>
            </w:del>
          </w:p>
        </w:tc>
        <w:tc>
          <w:tcPr>
            <w:tcW w:w="2893" w:type="dxa"/>
          </w:tcPr>
          <w:p w14:paraId="20E620F6" w14:textId="04DE8408" w:rsidR="00594129" w:rsidRPr="00F92868" w:rsidDel="00054C80" w:rsidRDefault="00594129" w:rsidP="00F34961">
            <w:pPr>
              <w:keepNext/>
              <w:keepLines/>
              <w:spacing w:after="0"/>
              <w:jc w:val="center"/>
              <w:rPr>
                <w:del w:id="1393" w:author="ZTE-Ma Zhifeng" w:date="2022-07-30T21:45:00Z"/>
                <w:rFonts w:ascii="Arial" w:eastAsia="DengXian" w:hAnsi="Arial"/>
                <w:sz w:val="18"/>
                <w:lang w:val="en-US" w:eastAsia="zh-CN"/>
              </w:rPr>
            </w:pPr>
            <w:del w:id="1394" w:author="ZTE-Ma Zhifeng" w:date="2022-07-30T21:45:00Z">
              <w:r w:rsidRPr="00F92868" w:rsidDel="00054C80">
                <w:rPr>
                  <w:rFonts w:ascii="Arial" w:eastAsia="DengXian" w:hAnsi="Arial" w:hint="eastAsia"/>
                  <w:sz w:val="18"/>
                  <w:lang w:val="en-US" w:eastAsia="zh-CN"/>
                </w:rPr>
                <w:delText>n</w:delText>
              </w:r>
              <w:r w:rsidRPr="00F92868" w:rsidDel="00054C80">
                <w:rPr>
                  <w:rFonts w:ascii="Arial" w:eastAsia="DengXian" w:hAnsi="Arial"/>
                  <w:sz w:val="18"/>
                  <w:lang w:val="en-US" w:eastAsia="zh-CN"/>
                </w:rPr>
                <w:delText>5</w:delText>
              </w:r>
            </w:del>
          </w:p>
        </w:tc>
        <w:tc>
          <w:tcPr>
            <w:tcW w:w="2952" w:type="dxa"/>
          </w:tcPr>
          <w:p w14:paraId="378B4539" w14:textId="14AF5C33" w:rsidR="00594129" w:rsidRPr="00F92868" w:rsidDel="00054C80" w:rsidRDefault="00594129" w:rsidP="00F34961">
            <w:pPr>
              <w:keepNext/>
              <w:keepLines/>
              <w:spacing w:after="0"/>
              <w:jc w:val="center"/>
              <w:rPr>
                <w:del w:id="1395" w:author="ZTE-Ma Zhifeng" w:date="2022-07-30T21:45:00Z"/>
                <w:rFonts w:ascii="Arial" w:eastAsia="DengXian" w:hAnsi="Arial"/>
                <w:sz w:val="18"/>
                <w:lang w:val="en-US" w:eastAsia="ja-JP"/>
              </w:rPr>
            </w:pPr>
            <w:del w:id="1396" w:author="ZTE-Ma Zhifeng" w:date="2022-07-30T21:45:00Z">
              <w:r w:rsidRPr="00F92868" w:rsidDel="00054C80">
                <w:rPr>
                  <w:rFonts w:ascii="Arial" w:eastAsia="DengXian" w:hAnsi="Arial"/>
                  <w:sz w:val="18"/>
                  <w:lang w:val="en-US" w:eastAsia="zh-CN"/>
                </w:rPr>
                <w:delText>0.2</w:delText>
              </w:r>
            </w:del>
          </w:p>
        </w:tc>
      </w:tr>
      <w:tr w:rsidR="00594129" w:rsidRPr="00F92868" w:rsidDel="00054C80" w14:paraId="66D44D6A" w14:textId="3743B9C0" w:rsidTr="00F34961">
        <w:trPr>
          <w:trHeight w:val="187"/>
          <w:jc w:val="center"/>
          <w:del w:id="1397" w:author="ZTE-Ma Zhifeng" w:date="2022-07-30T21:45:00Z"/>
        </w:trPr>
        <w:tc>
          <w:tcPr>
            <w:tcW w:w="1594" w:type="dxa"/>
            <w:tcBorders>
              <w:top w:val="nil"/>
              <w:bottom w:val="nil"/>
            </w:tcBorders>
            <w:shd w:val="clear" w:color="auto" w:fill="auto"/>
          </w:tcPr>
          <w:p w14:paraId="0925E0BB" w14:textId="51697186" w:rsidR="00594129" w:rsidRPr="00F92868" w:rsidDel="00054C80" w:rsidRDefault="00594129" w:rsidP="00F34961">
            <w:pPr>
              <w:keepNext/>
              <w:keepLines/>
              <w:spacing w:after="0"/>
              <w:jc w:val="center"/>
              <w:rPr>
                <w:del w:id="1398" w:author="ZTE-Ma Zhifeng" w:date="2022-07-30T21:45:00Z"/>
                <w:rFonts w:ascii="Arial" w:eastAsia="DengXian" w:hAnsi="Arial"/>
                <w:sz w:val="18"/>
              </w:rPr>
            </w:pPr>
          </w:p>
        </w:tc>
        <w:tc>
          <w:tcPr>
            <w:tcW w:w="2893" w:type="dxa"/>
          </w:tcPr>
          <w:p w14:paraId="0D2B270D" w14:textId="5534FA3E" w:rsidR="00594129" w:rsidRPr="00F92868" w:rsidDel="00054C80" w:rsidRDefault="00594129" w:rsidP="00F34961">
            <w:pPr>
              <w:keepNext/>
              <w:keepLines/>
              <w:spacing w:after="0"/>
              <w:jc w:val="center"/>
              <w:rPr>
                <w:del w:id="1399" w:author="ZTE-Ma Zhifeng" w:date="2022-07-30T21:45:00Z"/>
                <w:rFonts w:ascii="Arial" w:eastAsia="DengXian" w:hAnsi="Arial"/>
                <w:sz w:val="18"/>
                <w:lang w:val="en-US" w:eastAsia="zh-CN"/>
              </w:rPr>
            </w:pPr>
            <w:del w:id="1400" w:author="ZTE-Ma Zhifeng" w:date="2022-07-30T21:45:00Z">
              <w:r w:rsidRPr="00F92868" w:rsidDel="00054C80">
                <w:rPr>
                  <w:rFonts w:ascii="Arial" w:eastAsia="DengXian" w:hAnsi="Arial"/>
                  <w:sz w:val="18"/>
                  <w:lang w:val="en-US" w:eastAsia="zh-CN"/>
                </w:rPr>
                <w:delText>n7</w:delText>
              </w:r>
            </w:del>
          </w:p>
        </w:tc>
        <w:tc>
          <w:tcPr>
            <w:tcW w:w="2952" w:type="dxa"/>
          </w:tcPr>
          <w:p w14:paraId="4B85CB47" w14:textId="48AD3128" w:rsidR="00594129" w:rsidRPr="00F92868" w:rsidDel="00054C80" w:rsidRDefault="00594129" w:rsidP="00F34961">
            <w:pPr>
              <w:keepNext/>
              <w:keepLines/>
              <w:spacing w:after="0"/>
              <w:jc w:val="center"/>
              <w:rPr>
                <w:del w:id="1401" w:author="ZTE-Ma Zhifeng" w:date="2022-07-30T21:45:00Z"/>
                <w:rFonts w:ascii="Arial" w:eastAsia="DengXian" w:hAnsi="Arial"/>
                <w:sz w:val="18"/>
                <w:lang w:val="en-US" w:eastAsia="ja-JP"/>
              </w:rPr>
            </w:pPr>
            <w:del w:id="1402" w:author="ZTE-Ma Zhifeng" w:date="2022-07-30T21:45:00Z">
              <w:r w:rsidRPr="00F92868" w:rsidDel="00054C80">
                <w:rPr>
                  <w:rFonts w:ascii="Arial" w:eastAsia="DengXian" w:hAnsi="Arial"/>
                  <w:sz w:val="18"/>
                  <w:lang w:val="en-US" w:eastAsia="zh-CN"/>
                </w:rPr>
                <w:delText>0.2</w:delText>
              </w:r>
            </w:del>
          </w:p>
        </w:tc>
      </w:tr>
      <w:tr w:rsidR="00594129" w:rsidRPr="00F92868" w:rsidDel="00054C80" w14:paraId="59FE4F7B" w14:textId="26A6E882" w:rsidTr="00F34961">
        <w:trPr>
          <w:trHeight w:val="187"/>
          <w:jc w:val="center"/>
          <w:del w:id="1403" w:author="ZTE-Ma Zhifeng" w:date="2022-07-30T21:45:00Z"/>
        </w:trPr>
        <w:tc>
          <w:tcPr>
            <w:tcW w:w="1594" w:type="dxa"/>
            <w:tcBorders>
              <w:top w:val="nil"/>
              <w:bottom w:val="single" w:sz="4" w:space="0" w:color="auto"/>
            </w:tcBorders>
            <w:shd w:val="clear" w:color="auto" w:fill="auto"/>
          </w:tcPr>
          <w:p w14:paraId="79AAC78D" w14:textId="3C39DC02" w:rsidR="00594129" w:rsidRPr="00F92868" w:rsidDel="00054C80" w:rsidRDefault="00594129" w:rsidP="00F34961">
            <w:pPr>
              <w:keepNext/>
              <w:keepLines/>
              <w:spacing w:after="0"/>
              <w:jc w:val="center"/>
              <w:rPr>
                <w:del w:id="1404" w:author="ZTE-Ma Zhifeng" w:date="2022-07-30T21:45:00Z"/>
                <w:rFonts w:ascii="Arial" w:eastAsia="DengXian" w:hAnsi="Arial"/>
                <w:sz w:val="18"/>
              </w:rPr>
            </w:pPr>
          </w:p>
        </w:tc>
        <w:tc>
          <w:tcPr>
            <w:tcW w:w="2893" w:type="dxa"/>
          </w:tcPr>
          <w:p w14:paraId="27B66994" w14:textId="12BA09BA" w:rsidR="00594129" w:rsidRPr="00F92868" w:rsidDel="00054C80" w:rsidRDefault="00594129" w:rsidP="00F34961">
            <w:pPr>
              <w:keepNext/>
              <w:keepLines/>
              <w:spacing w:after="0"/>
              <w:jc w:val="center"/>
              <w:rPr>
                <w:del w:id="1405" w:author="ZTE-Ma Zhifeng" w:date="2022-07-30T21:45:00Z"/>
                <w:rFonts w:ascii="Arial" w:eastAsia="DengXian" w:hAnsi="Arial"/>
                <w:sz w:val="18"/>
                <w:lang w:val="en-US" w:eastAsia="zh-CN"/>
              </w:rPr>
            </w:pPr>
            <w:del w:id="1406" w:author="ZTE-Ma Zhifeng" w:date="2022-07-30T21:45:00Z">
              <w:r w:rsidRPr="00F92868" w:rsidDel="00054C80">
                <w:rPr>
                  <w:rFonts w:ascii="Arial" w:eastAsia="DengXian" w:hAnsi="Arial"/>
                  <w:sz w:val="18"/>
                  <w:lang w:val="en-US" w:eastAsia="zh-CN"/>
                </w:rPr>
                <w:delText>n78</w:delText>
              </w:r>
            </w:del>
          </w:p>
        </w:tc>
        <w:tc>
          <w:tcPr>
            <w:tcW w:w="2952" w:type="dxa"/>
          </w:tcPr>
          <w:p w14:paraId="1BFD2843" w14:textId="445C5EA0" w:rsidR="00594129" w:rsidRPr="00F92868" w:rsidDel="00054C80" w:rsidRDefault="00594129" w:rsidP="00F34961">
            <w:pPr>
              <w:keepNext/>
              <w:keepLines/>
              <w:spacing w:after="0"/>
              <w:jc w:val="center"/>
              <w:rPr>
                <w:del w:id="1407" w:author="ZTE-Ma Zhifeng" w:date="2022-07-30T21:45:00Z"/>
                <w:rFonts w:ascii="Arial" w:eastAsia="DengXian" w:hAnsi="Arial"/>
                <w:sz w:val="18"/>
                <w:lang w:val="en-US" w:eastAsia="ja-JP"/>
              </w:rPr>
            </w:pPr>
            <w:del w:id="1408"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78AEEC00" w14:textId="045143B8" w:rsidTr="00F34961">
        <w:trPr>
          <w:trHeight w:val="187"/>
          <w:jc w:val="center"/>
          <w:del w:id="1409" w:author="ZTE-Ma Zhifeng" w:date="2022-07-30T21:45:00Z"/>
        </w:trPr>
        <w:tc>
          <w:tcPr>
            <w:tcW w:w="1594" w:type="dxa"/>
            <w:vMerge w:val="restart"/>
            <w:tcBorders>
              <w:top w:val="nil"/>
            </w:tcBorders>
            <w:shd w:val="clear" w:color="auto" w:fill="auto"/>
          </w:tcPr>
          <w:p w14:paraId="0C3C03EB" w14:textId="7D51DD78" w:rsidR="00594129" w:rsidRPr="00F92868" w:rsidDel="00054C80" w:rsidRDefault="00594129" w:rsidP="00F34961">
            <w:pPr>
              <w:keepNext/>
              <w:keepLines/>
              <w:spacing w:after="0"/>
              <w:jc w:val="center"/>
              <w:rPr>
                <w:del w:id="1410" w:author="ZTE-Ma Zhifeng" w:date="2022-07-30T21:45:00Z"/>
                <w:rFonts w:ascii="Arial" w:eastAsia="DengXian" w:hAnsi="Arial"/>
                <w:sz w:val="18"/>
              </w:rPr>
            </w:pPr>
            <w:del w:id="1411" w:author="ZTE-Ma Zhifeng" w:date="2022-07-30T21:45:00Z">
              <w:r w:rsidRPr="00F92868" w:rsidDel="00054C80">
                <w:rPr>
                  <w:rFonts w:ascii="Arial" w:eastAsia="DengXian" w:hAnsi="Arial"/>
                  <w:sz w:val="18"/>
                  <w:lang w:val="en-US" w:eastAsia="zh-CN"/>
                </w:rPr>
                <w:delText>CA_n5-n</w:delText>
              </w:r>
              <w:r w:rsidRPr="00F92868" w:rsidDel="00054C80">
                <w:rPr>
                  <w:rFonts w:ascii="Arial" w:eastAsia="DengXian" w:hAnsi="Arial" w:hint="eastAsia"/>
                  <w:sz w:val="18"/>
                  <w:lang w:val="en-US" w:eastAsia="zh-CN"/>
                </w:rPr>
                <w:delText>12</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7</w:delText>
              </w:r>
            </w:del>
          </w:p>
        </w:tc>
        <w:tc>
          <w:tcPr>
            <w:tcW w:w="2893" w:type="dxa"/>
            <w:vAlign w:val="center"/>
          </w:tcPr>
          <w:p w14:paraId="756F06DD" w14:textId="46018496" w:rsidR="00594129" w:rsidRPr="00F92868" w:rsidDel="00054C80" w:rsidRDefault="00594129" w:rsidP="00F34961">
            <w:pPr>
              <w:keepNext/>
              <w:keepLines/>
              <w:spacing w:after="0"/>
              <w:jc w:val="center"/>
              <w:rPr>
                <w:del w:id="1412" w:author="ZTE-Ma Zhifeng" w:date="2022-07-30T21:45:00Z"/>
                <w:rFonts w:ascii="Arial" w:eastAsia="DengXian" w:hAnsi="Arial"/>
                <w:sz w:val="18"/>
                <w:lang w:val="en-US" w:eastAsia="zh-CN"/>
              </w:rPr>
            </w:pPr>
            <w:del w:id="1413" w:author="ZTE-Ma Zhifeng" w:date="2022-07-30T21:45:00Z">
              <w:r w:rsidRPr="00F92868" w:rsidDel="00054C80">
                <w:rPr>
                  <w:rFonts w:ascii="Arial" w:eastAsia="DengXian" w:hAnsi="Arial" w:cs="Arial"/>
                  <w:color w:val="000000"/>
                  <w:sz w:val="18"/>
                  <w:szCs w:val="18"/>
                </w:rPr>
                <w:delText>n5</w:delText>
              </w:r>
            </w:del>
          </w:p>
        </w:tc>
        <w:tc>
          <w:tcPr>
            <w:tcW w:w="2952" w:type="dxa"/>
          </w:tcPr>
          <w:p w14:paraId="3F674AD7" w14:textId="44E0EF83" w:rsidR="00594129" w:rsidRPr="00F92868" w:rsidDel="00054C80" w:rsidRDefault="00594129" w:rsidP="00F34961">
            <w:pPr>
              <w:keepNext/>
              <w:keepLines/>
              <w:spacing w:after="0"/>
              <w:jc w:val="center"/>
              <w:rPr>
                <w:del w:id="1414" w:author="ZTE-Ma Zhifeng" w:date="2022-07-30T21:45:00Z"/>
                <w:rFonts w:ascii="Arial" w:eastAsia="DengXian" w:hAnsi="Arial"/>
                <w:sz w:val="18"/>
                <w:lang w:val="en-US" w:eastAsia="ja-JP"/>
              </w:rPr>
            </w:pPr>
            <w:del w:id="1415"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73F6A827" w14:textId="3310D64C" w:rsidTr="00F34961">
        <w:trPr>
          <w:trHeight w:val="187"/>
          <w:jc w:val="center"/>
          <w:del w:id="1416" w:author="ZTE-Ma Zhifeng" w:date="2022-07-30T21:45:00Z"/>
        </w:trPr>
        <w:tc>
          <w:tcPr>
            <w:tcW w:w="1594" w:type="dxa"/>
            <w:vMerge/>
            <w:shd w:val="clear" w:color="auto" w:fill="auto"/>
          </w:tcPr>
          <w:p w14:paraId="69A0AA4B" w14:textId="3C9F9620" w:rsidR="00594129" w:rsidRPr="00F92868" w:rsidDel="00054C80" w:rsidRDefault="00594129" w:rsidP="00F34961">
            <w:pPr>
              <w:keepNext/>
              <w:keepLines/>
              <w:spacing w:after="0"/>
              <w:jc w:val="center"/>
              <w:rPr>
                <w:del w:id="1417" w:author="ZTE-Ma Zhifeng" w:date="2022-07-30T21:45:00Z"/>
                <w:rFonts w:ascii="Arial" w:eastAsia="DengXian" w:hAnsi="Arial"/>
                <w:sz w:val="18"/>
              </w:rPr>
            </w:pPr>
          </w:p>
        </w:tc>
        <w:tc>
          <w:tcPr>
            <w:tcW w:w="2893" w:type="dxa"/>
            <w:vAlign w:val="center"/>
          </w:tcPr>
          <w:p w14:paraId="53B1E778" w14:textId="7E2B4ABC" w:rsidR="00594129" w:rsidRPr="00F92868" w:rsidDel="00054C80" w:rsidRDefault="00594129" w:rsidP="00F34961">
            <w:pPr>
              <w:keepNext/>
              <w:keepLines/>
              <w:spacing w:after="0"/>
              <w:jc w:val="center"/>
              <w:rPr>
                <w:del w:id="1418" w:author="ZTE-Ma Zhifeng" w:date="2022-07-30T21:45:00Z"/>
                <w:rFonts w:ascii="Arial" w:eastAsia="DengXian" w:hAnsi="Arial"/>
                <w:sz w:val="18"/>
                <w:lang w:val="en-US" w:eastAsia="zh-CN"/>
              </w:rPr>
            </w:pPr>
            <w:del w:id="1419" w:author="ZTE-Ma Zhifeng" w:date="2022-07-30T21:45:00Z">
              <w:r w:rsidRPr="00F92868" w:rsidDel="00054C80">
                <w:rPr>
                  <w:rFonts w:ascii="Arial" w:eastAsia="DengXian" w:hAnsi="Arial"/>
                  <w:color w:val="000000"/>
                  <w:sz w:val="18"/>
                  <w:lang w:eastAsia="zh-CN"/>
                </w:rPr>
                <w:delText>n1</w:delText>
              </w:r>
              <w:r w:rsidRPr="00F92868" w:rsidDel="00054C80">
                <w:rPr>
                  <w:rFonts w:ascii="Arial" w:eastAsia="DengXian" w:hAnsi="Arial" w:hint="eastAsia"/>
                  <w:color w:val="000000"/>
                  <w:sz w:val="18"/>
                  <w:lang w:eastAsia="zh-CN"/>
                </w:rPr>
                <w:delText>2</w:delText>
              </w:r>
            </w:del>
          </w:p>
        </w:tc>
        <w:tc>
          <w:tcPr>
            <w:tcW w:w="2952" w:type="dxa"/>
          </w:tcPr>
          <w:p w14:paraId="6B09D9D5" w14:textId="4E0BBAFA" w:rsidR="00594129" w:rsidRPr="00F92868" w:rsidDel="00054C80" w:rsidRDefault="00594129" w:rsidP="00F34961">
            <w:pPr>
              <w:keepNext/>
              <w:keepLines/>
              <w:spacing w:after="0"/>
              <w:jc w:val="center"/>
              <w:rPr>
                <w:del w:id="1420" w:author="ZTE-Ma Zhifeng" w:date="2022-07-30T21:45:00Z"/>
                <w:rFonts w:ascii="Arial" w:eastAsia="DengXian" w:hAnsi="Arial"/>
                <w:sz w:val="18"/>
                <w:lang w:val="en-US" w:eastAsia="ja-JP"/>
              </w:rPr>
            </w:pPr>
            <w:del w:id="1421" w:author="ZTE-Ma Zhifeng" w:date="2022-07-30T21:45:00Z">
              <w:r w:rsidRPr="00F92868" w:rsidDel="00054C80">
                <w:rPr>
                  <w:rFonts w:ascii="Arial" w:eastAsia="DengXian" w:hAnsi="Arial"/>
                  <w:color w:val="000000"/>
                  <w:sz w:val="18"/>
                  <w:lang w:val="en-US" w:eastAsia="zh-CN"/>
                </w:rPr>
                <w:delText>0.3</w:delText>
              </w:r>
            </w:del>
          </w:p>
        </w:tc>
      </w:tr>
      <w:tr w:rsidR="00594129" w:rsidRPr="00F92868" w:rsidDel="00054C80" w14:paraId="6A23F324" w14:textId="7A0FA143" w:rsidTr="00F34961">
        <w:trPr>
          <w:trHeight w:val="187"/>
          <w:jc w:val="center"/>
          <w:del w:id="1422" w:author="ZTE-Ma Zhifeng" w:date="2022-07-30T21:45:00Z"/>
        </w:trPr>
        <w:tc>
          <w:tcPr>
            <w:tcW w:w="1594" w:type="dxa"/>
            <w:vMerge/>
            <w:tcBorders>
              <w:bottom w:val="single" w:sz="4" w:space="0" w:color="auto"/>
            </w:tcBorders>
            <w:shd w:val="clear" w:color="auto" w:fill="auto"/>
          </w:tcPr>
          <w:p w14:paraId="589DD009" w14:textId="27F9F468" w:rsidR="00594129" w:rsidRPr="00F92868" w:rsidDel="00054C80" w:rsidRDefault="00594129" w:rsidP="00F34961">
            <w:pPr>
              <w:keepNext/>
              <w:keepLines/>
              <w:spacing w:after="0"/>
              <w:jc w:val="center"/>
              <w:rPr>
                <w:del w:id="1423" w:author="ZTE-Ma Zhifeng" w:date="2022-07-30T21:45:00Z"/>
                <w:rFonts w:ascii="Arial" w:eastAsia="DengXian" w:hAnsi="Arial"/>
                <w:sz w:val="18"/>
              </w:rPr>
            </w:pPr>
          </w:p>
        </w:tc>
        <w:tc>
          <w:tcPr>
            <w:tcW w:w="2893" w:type="dxa"/>
            <w:vAlign w:val="center"/>
          </w:tcPr>
          <w:p w14:paraId="3942CA74" w14:textId="23B0FF72" w:rsidR="00594129" w:rsidRPr="00F92868" w:rsidDel="00054C80" w:rsidRDefault="00594129" w:rsidP="00F34961">
            <w:pPr>
              <w:keepNext/>
              <w:keepLines/>
              <w:spacing w:after="0"/>
              <w:jc w:val="center"/>
              <w:rPr>
                <w:del w:id="1424" w:author="ZTE-Ma Zhifeng" w:date="2022-07-30T21:45:00Z"/>
                <w:rFonts w:ascii="Arial" w:eastAsia="DengXian" w:hAnsi="Arial"/>
                <w:sz w:val="18"/>
                <w:lang w:val="en-US" w:eastAsia="zh-CN"/>
              </w:rPr>
            </w:pPr>
            <w:del w:id="1425" w:author="ZTE-Ma Zhifeng" w:date="2022-07-30T21:45:00Z">
              <w:r w:rsidRPr="00F92868" w:rsidDel="00054C80">
                <w:rPr>
                  <w:rFonts w:ascii="Arial" w:eastAsia="DengXian" w:hAnsi="Arial"/>
                  <w:color w:val="000000"/>
                  <w:sz w:val="18"/>
                  <w:lang w:eastAsia="zh-CN"/>
                </w:rPr>
                <w:delText>n77</w:delText>
              </w:r>
            </w:del>
          </w:p>
        </w:tc>
        <w:tc>
          <w:tcPr>
            <w:tcW w:w="2952" w:type="dxa"/>
          </w:tcPr>
          <w:p w14:paraId="525D8E2B" w14:textId="5866C7E6" w:rsidR="00594129" w:rsidRPr="00F92868" w:rsidDel="00054C80" w:rsidRDefault="00594129" w:rsidP="00F34961">
            <w:pPr>
              <w:keepNext/>
              <w:keepLines/>
              <w:spacing w:after="0"/>
              <w:jc w:val="center"/>
              <w:rPr>
                <w:del w:id="1426" w:author="ZTE-Ma Zhifeng" w:date="2022-07-30T21:45:00Z"/>
                <w:rFonts w:ascii="Arial" w:eastAsia="DengXian" w:hAnsi="Arial"/>
                <w:sz w:val="18"/>
                <w:lang w:val="en-US" w:eastAsia="ja-JP"/>
              </w:rPr>
            </w:pPr>
            <w:del w:id="1427"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4D5C7381" w14:textId="59DCCE75" w:rsidTr="00F34961">
        <w:trPr>
          <w:trHeight w:val="187"/>
          <w:jc w:val="center"/>
          <w:del w:id="1428" w:author="ZTE-Ma Zhifeng" w:date="2022-07-30T21:45:00Z"/>
        </w:trPr>
        <w:tc>
          <w:tcPr>
            <w:tcW w:w="1594" w:type="dxa"/>
            <w:vMerge w:val="restart"/>
            <w:tcBorders>
              <w:top w:val="nil"/>
            </w:tcBorders>
            <w:shd w:val="clear" w:color="auto" w:fill="auto"/>
          </w:tcPr>
          <w:p w14:paraId="00339F06" w14:textId="2B9337A2" w:rsidR="00594129" w:rsidRPr="00F92868" w:rsidDel="00054C80" w:rsidRDefault="00594129" w:rsidP="00F34961">
            <w:pPr>
              <w:keepNext/>
              <w:keepLines/>
              <w:spacing w:after="0"/>
              <w:jc w:val="center"/>
              <w:rPr>
                <w:del w:id="1429" w:author="ZTE-Ma Zhifeng" w:date="2022-07-30T21:45:00Z"/>
                <w:rFonts w:ascii="Arial" w:eastAsia="DengXian" w:hAnsi="Arial"/>
                <w:sz w:val="18"/>
              </w:rPr>
            </w:pPr>
            <w:del w:id="1430" w:author="ZTE-Ma Zhifeng" w:date="2022-07-30T21:45:00Z">
              <w:r w:rsidRPr="00F92868" w:rsidDel="00054C80">
                <w:rPr>
                  <w:rFonts w:ascii="Arial" w:eastAsia="DengXian" w:hAnsi="Arial"/>
                  <w:sz w:val="18"/>
                  <w:lang w:val="en-US" w:eastAsia="zh-CN"/>
                </w:rPr>
                <w:delText>CA_n5-n</w:delText>
              </w:r>
              <w:r w:rsidRPr="00F92868" w:rsidDel="00054C80">
                <w:rPr>
                  <w:rFonts w:ascii="Arial" w:eastAsia="DengXian" w:hAnsi="Arial" w:hint="eastAsia"/>
                  <w:sz w:val="18"/>
                  <w:lang w:val="en-US" w:eastAsia="zh-CN"/>
                </w:rPr>
                <w:delText>14</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7</w:delText>
              </w:r>
            </w:del>
          </w:p>
        </w:tc>
        <w:tc>
          <w:tcPr>
            <w:tcW w:w="2893" w:type="dxa"/>
            <w:vAlign w:val="center"/>
          </w:tcPr>
          <w:p w14:paraId="57684EB8" w14:textId="655C5799" w:rsidR="00594129" w:rsidRPr="00F92868" w:rsidDel="00054C80" w:rsidRDefault="00594129" w:rsidP="00F34961">
            <w:pPr>
              <w:keepNext/>
              <w:keepLines/>
              <w:spacing w:after="0"/>
              <w:jc w:val="center"/>
              <w:rPr>
                <w:del w:id="1431" w:author="ZTE-Ma Zhifeng" w:date="2022-07-30T21:45:00Z"/>
                <w:rFonts w:ascii="Arial" w:eastAsia="DengXian" w:hAnsi="Arial"/>
                <w:sz w:val="18"/>
                <w:lang w:val="en-US" w:eastAsia="zh-CN"/>
              </w:rPr>
            </w:pPr>
            <w:del w:id="1432" w:author="ZTE-Ma Zhifeng" w:date="2022-07-30T21:45:00Z">
              <w:r w:rsidRPr="00F92868" w:rsidDel="00054C80">
                <w:rPr>
                  <w:rFonts w:ascii="Arial" w:eastAsia="DengXian" w:hAnsi="Arial" w:cs="Arial"/>
                  <w:color w:val="000000"/>
                  <w:sz w:val="18"/>
                  <w:szCs w:val="18"/>
                </w:rPr>
                <w:delText>n5</w:delText>
              </w:r>
            </w:del>
          </w:p>
        </w:tc>
        <w:tc>
          <w:tcPr>
            <w:tcW w:w="2952" w:type="dxa"/>
          </w:tcPr>
          <w:p w14:paraId="57A0C2C2" w14:textId="738F41D0" w:rsidR="00594129" w:rsidRPr="00F92868" w:rsidDel="00054C80" w:rsidRDefault="00594129" w:rsidP="00F34961">
            <w:pPr>
              <w:keepNext/>
              <w:keepLines/>
              <w:spacing w:after="0"/>
              <w:jc w:val="center"/>
              <w:rPr>
                <w:del w:id="1433" w:author="ZTE-Ma Zhifeng" w:date="2022-07-30T21:45:00Z"/>
                <w:rFonts w:ascii="Arial" w:eastAsia="DengXian" w:hAnsi="Arial"/>
                <w:sz w:val="18"/>
                <w:lang w:val="en-US" w:eastAsia="ja-JP"/>
              </w:rPr>
            </w:pPr>
            <w:del w:id="1434"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0F255EA5" w14:textId="25E53209" w:rsidTr="00F34961">
        <w:trPr>
          <w:trHeight w:val="187"/>
          <w:jc w:val="center"/>
          <w:del w:id="1435" w:author="ZTE-Ma Zhifeng" w:date="2022-07-30T21:45:00Z"/>
        </w:trPr>
        <w:tc>
          <w:tcPr>
            <w:tcW w:w="1594" w:type="dxa"/>
            <w:vMerge/>
            <w:shd w:val="clear" w:color="auto" w:fill="auto"/>
          </w:tcPr>
          <w:p w14:paraId="6EC7EC55" w14:textId="06E94F20" w:rsidR="00594129" w:rsidRPr="00F92868" w:rsidDel="00054C80" w:rsidRDefault="00594129" w:rsidP="00F34961">
            <w:pPr>
              <w:keepNext/>
              <w:keepLines/>
              <w:spacing w:after="0"/>
              <w:jc w:val="center"/>
              <w:rPr>
                <w:del w:id="1436" w:author="ZTE-Ma Zhifeng" w:date="2022-07-30T21:45:00Z"/>
                <w:rFonts w:ascii="Arial" w:eastAsia="DengXian" w:hAnsi="Arial"/>
                <w:sz w:val="18"/>
              </w:rPr>
            </w:pPr>
          </w:p>
        </w:tc>
        <w:tc>
          <w:tcPr>
            <w:tcW w:w="2893" w:type="dxa"/>
            <w:vAlign w:val="center"/>
          </w:tcPr>
          <w:p w14:paraId="06C27C3B" w14:textId="26D080BB" w:rsidR="00594129" w:rsidRPr="00F92868" w:rsidDel="00054C80" w:rsidRDefault="00594129" w:rsidP="00F34961">
            <w:pPr>
              <w:keepNext/>
              <w:keepLines/>
              <w:spacing w:after="0"/>
              <w:jc w:val="center"/>
              <w:rPr>
                <w:del w:id="1437" w:author="ZTE-Ma Zhifeng" w:date="2022-07-30T21:45:00Z"/>
                <w:rFonts w:ascii="Arial" w:eastAsia="DengXian" w:hAnsi="Arial"/>
                <w:sz w:val="18"/>
                <w:lang w:val="en-US" w:eastAsia="zh-CN"/>
              </w:rPr>
            </w:pPr>
            <w:del w:id="1438" w:author="ZTE-Ma Zhifeng" w:date="2022-07-30T21:45:00Z">
              <w:r w:rsidRPr="00F92868" w:rsidDel="00054C80">
                <w:rPr>
                  <w:rFonts w:ascii="Arial" w:eastAsia="DengXian" w:hAnsi="Arial"/>
                  <w:color w:val="000000"/>
                  <w:sz w:val="18"/>
                  <w:lang w:eastAsia="zh-CN"/>
                </w:rPr>
                <w:delText>n14</w:delText>
              </w:r>
            </w:del>
          </w:p>
        </w:tc>
        <w:tc>
          <w:tcPr>
            <w:tcW w:w="2952" w:type="dxa"/>
          </w:tcPr>
          <w:p w14:paraId="6E24A6F1" w14:textId="706676B7" w:rsidR="00594129" w:rsidRPr="00F92868" w:rsidDel="00054C80" w:rsidRDefault="00594129" w:rsidP="00F34961">
            <w:pPr>
              <w:keepNext/>
              <w:keepLines/>
              <w:spacing w:after="0"/>
              <w:jc w:val="center"/>
              <w:rPr>
                <w:del w:id="1439" w:author="ZTE-Ma Zhifeng" w:date="2022-07-30T21:45:00Z"/>
                <w:rFonts w:ascii="Arial" w:eastAsia="DengXian" w:hAnsi="Arial"/>
                <w:sz w:val="18"/>
                <w:lang w:val="en-US" w:eastAsia="ja-JP"/>
              </w:rPr>
            </w:pPr>
            <w:del w:id="1440"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74E8B4B0" w14:textId="4FF21655" w:rsidTr="00F34961">
        <w:trPr>
          <w:trHeight w:val="187"/>
          <w:jc w:val="center"/>
          <w:del w:id="1441" w:author="ZTE-Ma Zhifeng" w:date="2022-07-30T21:45:00Z"/>
        </w:trPr>
        <w:tc>
          <w:tcPr>
            <w:tcW w:w="1594" w:type="dxa"/>
            <w:vMerge/>
            <w:tcBorders>
              <w:bottom w:val="single" w:sz="4" w:space="0" w:color="auto"/>
            </w:tcBorders>
            <w:shd w:val="clear" w:color="auto" w:fill="auto"/>
          </w:tcPr>
          <w:p w14:paraId="27AC936B" w14:textId="64BD37F1" w:rsidR="00594129" w:rsidRPr="00F92868" w:rsidDel="00054C80" w:rsidRDefault="00594129" w:rsidP="00F34961">
            <w:pPr>
              <w:keepNext/>
              <w:keepLines/>
              <w:spacing w:after="0"/>
              <w:jc w:val="center"/>
              <w:rPr>
                <w:del w:id="1442" w:author="ZTE-Ma Zhifeng" w:date="2022-07-30T21:45:00Z"/>
                <w:rFonts w:ascii="Arial" w:eastAsia="DengXian" w:hAnsi="Arial"/>
                <w:sz w:val="18"/>
              </w:rPr>
            </w:pPr>
          </w:p>
        </w:tc>
        <w:tc>
          <w:tcPr>
            <w:tcW w:w="2893" w:type="dxa"/>
            <w:vAlign w:val="center"/>
          </w:tcPr>
          <w:p w14:paraId="22A0418C" w14:textId="17B72A18" w:rsidR="00594129" w:rsidRPr="00F92868" w:rsidDel="00054C80" w:rsidRDefault="00594129" w:rsidP="00F34961">
            <w:pPr>
              <w:keepNext/>
              <w:keepLines/>
              <w:spacing w:after="0"/>
              <w:jc w:val="center"/>
              <w:rPr>
                <w:del w:id="1443" w:author="ZTE-Ma Zhifeng" w:date="2022-07-30T21:45:00Z"/>
                <w:rFonts w:ascii="Arial" w:eastAsia="DengXian" w:hAnsi="Arial"/>
                <w:sz w:val="18"/>
                <w:lang w:val="en-US" w:eastAsia="zh-CN"/>
              </w:rPr>
            </w:pPr>
            <w:del w:id="1444" w:author="ZTE-Ma Zhifeng" w:date="2022-07-30T21:45:00Z">
              <w:r w:rsidRPr="00F92868" w:rsidDel="00054C80">
                <w:rPr>
                  <w:rFonts w:ascii="Arial" w:eastAsia="DengXian" w:hAnsi="Arial"/>
                  <w:color w:val="000000"/>
                  <w:sz w:val="18"/>
                  <w:lang w:eastAsia="zh-CN"/>
                </w:rPr>
                <w:delText>n77</w:delText>
              </w:r>
            </w:del>
          </w:p>
        </w:tc>
        <w:tc>
          <w:tcPr>
            <w:tcW w:w="2952" w:type="dxa"/>
          </w:tcPr>
          <w:p w14:paraId="78FF4AE2" w14:textId="09424F8A" w:rsidR="00594129" w:rsidRPr="00F92868" w:rsidDel="00054C80" w:rsidRDefault="00594129" w:rsidP="00F34961">
            <w:pPr>
              <w:keepNext/>
              <w:keepLines/>
              <w:spacing w:after="0"/>
              <w:jc w:val="center"/>
              <w:rPr>
                <w:del w:id="1445" w:author="ZTE-Ma Zhifeng" w:date="2022-07-30T21:45:00Z"/>
                <w:rFonts w:ascii="Arial" w:eastAsia="DengXian" w:hAnsi="Arial"/>
                <w:sz w:val="18"/>
                <w:lang w:val="en-US" w:eastAsia="ja-JP"/>
              </w:rPr>
            </w:pPr>
            <w:del w:id="1446"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235CB413" w14:textId="3F1F0F08" w:rsidTr="00F34961">
        <w:trPr>
          <w:trHeight w:val="187"/>
          <w:jc w:val="center"/>
          <w:del w:id="1447" w:author="ZTE-Ma Zhifeng" w:date="2022-07-30T21:45:00Z"/>
        </w:trPr>
        <w:tc>
          <w:tcPr>
            <w:tcW w:w="1594" w:type="dxa"/>
            <w:tcBorders>
              <w:top w:val="nil"/>
              <w:bottom w:val="nil"/>
            </w:tcBorders>
            <w:shd w:val="clear" w:color="auto" w:fill="auto"/>
          </w:tcPr>
          <w:p w14:paraId="1E68B60E" w14:textId="154F935F" w:rsidR="00594129" w:rsidRPr="00F92868" w:rsidDel="00054C80" w:rsidRDefault="00594129" w:rsidP="00F34961">
            <w:pPr>
              <w:keepNext/>
              <w:keepLines/>
              <w:spacing w:after="0"/>
              <w:jc w:val="center"/>
              <w:rPr>
                <w:del w:id="1448" w:author="ZTE-Ma Zhifeng" w:date="2022-07-30T21:45:00Z"/>
                <w:rFonts w:ascii="Arial" w:eastAsia="DengXian" w:hAnsi="Arial"/>
                <w:sz w:val="18"/>
              </w:rPr>
            </w:pPr>
            <w:del w:id="1449" w:author="ZTE-Ma Zhifeng" w:date="2022-07-30T21:45:00Z">
              <w:r w:rsidRPr="00F92868" w:rsidDel="00054C80">
                <w:rPr>
                  <w:rFonts w:ascii="Arial" w:eastAsia="DengXian" w:hAnsi="Arial"/>
                  <w:sz w:val="18"/>
                </w:rPr>
                <w:delText>CA_n5-n25-n77</w:delText>
              </w:r>
            </w:del>
          </w:p>
        </w:tc>
        <w:tc>
          <w:tcPr>
            <w:tcW w:w="2893" w:type="dxa"/>
          </w:tcPr>
          <w:p w14:paraId="321D0324" w14:textId="1E70B750" w:rsidR="00594129" w:rsidRPr="00F92868" w:rsidDel="00054C80" w:rsidRDefault="00594129" w:rsidP="00F34961">
            <w:pPr>
              <w:keepNext/>
              <w:keepLines/>
              <w:spacing w:after="0"/>
              <w:jc w:val="center"/>
              <w:rPr>
                <w:del w:id="1450" w:author="ZTE-Ma Zhifeng" w:date="2022-07-30T21:45:00Z"/>
                <w:rFonts w:ascii="Arial" w:eastAsia="DengXian" w:hAnsi="Arial"/>
                <w:sz w:val="18"/>
                <w:lang w:val="en-US" w:eastAsia="zh-CN"/>
              </w:rPr>
            </w:pPr>
            <w:del w:id="1451" w:author="ZTE-Ma Zhifeng" w:date="2022-07-30T21:45:00Z">
              <w:r w:rsidRPr="00F92868" w:rsidDel="00054C80">
                <w:rPr>
                  <w:rFonts w:ascii="Arial" w:eastAsia="DengXian" w:hAnsi="Arial"/>
                  <w:sz w:val="18"/>
                </w:rPr>
                <w:delText>n5</w:delText>
              </w:r>
            </w:del>
          </w:p>
        </w:tc>
        <w:tc>
          <w:tcPr>
            <w:tcW w:w="2952" w:type="dxa"/>
          </w:tcPr>
          <w:p w14:paraId="1E0E3D91" w14:textId="46D39C46" w:rsidR="00594129" w:rsidRPr="00F92868" w:rsidDel="00054C80" w:rsidRDefault="00594129" w:rsidP="00F34961">
            <w:pPr>
              <w:keepNext/>
              <w:keepLines/>
              <w:spacing w:after="0"/>
              <w:jc w:val="center"/>
              <w:rPr>
                <w:del w:id="1452" w:author="ZTE-Ma Zhifeng" w:date="2022-07-30T21:45:00Z"/>
                <w:rFonts w:ascii="Arial" w:eastAsia="DengXian" w:hAnsi="Arial"/>
                <w:sz w:val="18"/>
                <w:lang w:val="en-US" w:eastAsia="zh-CN"/>
              </w:rPr>
            </w:pPr>
            <w:del w:id="1453" w:author="ZTE-Ma Zhifeng" w:date="2022-07-30T21:45:00Z">
              <w:r w:rsidRPr="00F92868" w:rsidDel="00054C80">
                <w:rPr>
                  <w:rFonts w:ascii="Arial" w:eastAsia="DengXian" w:hAnsi="Arial"/>
                  <w:sz w:val="18"/>
                </w:rPr>
                <w:delText>0.2</w:delText>
              </w:r>
            </w:del>
          </w:p>
        </w:tc>
      </w:tr>
      <w:tr w:rsidR="00594129" w:rsidRPr="00F92868" w:rsidDel="00054C80" w14:paraId="5EA122F8" w14:textId="3315423C" w:rsidTr="00F34961">
        <w:trPr>
          <w:trHeight w:val="187"/>
          <w:jc w:val="center"/>
          <w:del w:id="1454" w:author="ZTE-Ma Zhifeng" w:date="2022-07-30T21:45:00Z"/>
        </w:trPr>
        <w:tc>
          <w:tcPr>
            <w:tcW w:w="1594" w:type="dxa"/>
            <w:tcBorders>
              <w:top w:val="nil"/>
              <w:bottom w:val="nil"/>
            </w:tcBorders>
            <w:shd w:val="clear" w:color="auto" w:fill="auto"/>
          </w:tcPr>
          <w:p w14:paraId="367512EC" w14:textId="25908B70" w:rsidR="00594129" w:rsidRPr="00F92868" w:rsidDel="00054C80" w:rsidRDefault="00594129" w:rsidP="00F34961">
            <w:pPr>
              <w:keepNext/>
              <w:keepLines/>
              <w:spacing w:after="0"/>
              <w:jc w:val="center"/>
              <w:rPr>
                <w:del w:id="1455" w:author="ZTE-Ma Zhifeng" w:date="2022-07-30T21:45:00Z"/>
                <w:rFonts w:ascii="Arial" w:eastAsia="DengXian" w:hAnsi="Arial"/>
                <w:sz w:val="18"/>
              </w:rPr>
            </w:pPr>
          </w:p>
        </w:tc>
        <w:tc>
          <w:tcPr>
            <w:tcW w:w="2893" w:type="dxa"/>
          </w:tcPr>
          <w:p w14:paraId="4463AF4A" w14:textId="400263C8" w:rsidR="00594129" w:rsidRPr="00F92868" w:rsidDel="00054C80" w:rsidRDefault="00594129" w:rsidP="00F34961">
            <w:pPr>
              <w:keepNext/>
              <w:keepLines/>
              <w:spacing w:after="0"/>
              <w:jc w:val="center"/>
              <w:rPr>
                <w:del w:id="1456" w:author="ZTE-Ma Zhifeng" w:date="2022-07-30T21:45:00Z"/>
                <w:rFonts w:ascii="Arial" w:eastAsia="DengXian" w:hAnsi="Arial"/>
                <w:sz w:val="18"/>
                <w:lang w:val="en-US" w:eastAsia="zh-CN"/>
              </w:rPr>
            </w:pPr>
            <w:del w:id="1457" w:author="ZTE-Ma Zhifeng" w:date="2022-07-30T21:45:00Z">
              <w:r w:rsidRPr="00F92868" w:rsidDel="00054C80">
                <w:rPr>
                  <w:rFonts w:ascii="Arial" w:eastAsia="DengXian" w:hAnsi="Arial"/>
                  <w:sz w:val="18"/>
                </w:rPr>
                <w:delText>n25</w:delText>
              </w:r>
            </w:del>
          </w:p>
        </w:tc>
        <w:tc>
          <w:tcPr>
            <w:tcW w:w="2952" w:type="dxa"/>
          </w:tcPr>
          <w:p w14:paraId="3F4895A1" w14:textId="3815B032" w:rsidR="00594129" w:rsidRPr="00F92868" w:rsidDel="00054C80" w:rsidRDefault="00594129" w:rsidP="00F34961">
            <w:pPr>
              <w:keepNext/>
              <w:keepLines/>
              <w:spacing w:after="0"/>
              <w:jc w:val="center"/>
              <w:rPr>
                <w:del w:id="1458" w:author="ZTE-Ma Zhifeng" w:date="2022-07-30T21:45:00Z"/>
                <w:rFonts w:ascii="Arial" w:eastAsia="DengXian" w:hAnsi="Arial"/>
                <w:sz w:val="18"/>
                <w:lang w:val="en-US" w:eastAsia="zh-CN"/>
              </w:rPr>
            </w:pPr>
            <w:del w:id="1459" w:author="ZTE-Ma Zhifeng" w:date="2022-07-30T21:45:00Z">
              <w:r w:rsidRPr="00F92868" w:rsidDel="00054C80">
                <w:rPr>
                  <w:rFonts w:ascii="Arial" w:eastAsia="DengXian" w:hAnsi="Arial"/>
                  <w:sz w:val="18"/>
                </w:rPr>
                <w:delText>0.2</w:delText>
              </w:r>
            </w:del>
          </w:p>
        </w:tc>
      </w:tr>
      <w:tr w:rsidR="00594129" w:rsidRPr="00F92868" w:rsidDel="00054C80" w14:paraId="4C7039EA" w14:textId="22AF1487" w:rsidTr="00F34961">
        <w:trPr>
          <w:trHeight w:val="187"/>
          <w:jc w:val="center"/>
          <w:del w:id="1460" w:author="ZTE-Ma Zhifeng" w:date="2022-07-30T21:45:00Z"/>
        </w:trPr>
        <w:tc>
          <w:tcPr>
            <w:tcW w:w="1594" w:type="dxa"/>
            <w:tcBorders>
              <w:top w:val="nil"/>
              <w:bottom w:val="single" w:sz="4" w:space="0" w:color="auto"/>
            </w:tcBorders>
            <w:shd w:val="clear" w:color="auto" w:fill="auto"/>
          </w:tcPr>
          <w:p w14:paraId="66C769FF" w14:textId="519AC9FE" w:rsidR="00594129" w:rsidRPr="00F92868" w:rsidDel="00054C80" w:rsidRDefault="00594129" w:rsidP="00F34961">
            <w:pPr>
              <w:keepNext/>
              <w:keepLines/>
              <w:spacing w:after="0"/>
              <w:jc w:val="center"/>
              <w:rPr>
                <w:del w:id="1461" w:author="ZTE-Ma Zhifeng" w:date="2022-07-30T21:45:00Z"/>
                <w:rFonts w:ascii="Arial" w:eastAsia="DengXian" w:hAnsi="Arial"/>
                <w:sz w:val="18"/>
              </w:rPr>
            </w:pPr>
          </w:p>
        </w:tc>
        <w:tc>
          <w:tcPr>
            <w:tcW w:w="2893" w:type="dxa"/>
          </w:tcPr>
          <w:p w14:paraId="0B3A36AE" w14:textId="5CB74C01" w:rsidR="00594129" w:rsidRPr="00F92868" w:rsidDel="00054C80" w:rsidRDefault="00594129" w:rsidP="00F34961">
            <w:pPr>
              <w:keepNext/>
              <w:keepLines/>
              <w:spacing w:after="0"/>
              <w:jc w:val="center"/>
              <w:rPr>
                <w:del w:id="1462" w:author="ZTE-Ma Zhifeng" w:date="2022-07-30T21:45:00Z"/>
                <w:rFonts w:ascii="Arial" w:eastAsia="DengXian" w:hAnsi="Arial"/>
                <w:sz w:val="18"/>
                <w:lang w:val="en-US" w:eastAsia="zh-CN"/>
              </w:rPr>
            </w:pPr>
            <w:del w:id="1463" w:author="ZTE-Ma Zhifeng" w:date="2022-07-30T21:45:00Z">
              <w:r w:rsidRPr="00F92868" w:rsidDel="00054C80">
                <w:rPr>
                  <w:rFonts w:ascii="Arial" w:eastAsia="DengXian" w:hAnsi="Arial"/>
                  <w:sz w:val="18"/>
                </w:rPr>
                <w:delText>n77</w:delText>
              </w:r>
            </w:del>
          </w:p>
        </w:tc>
        <w:tc>
          <w:tcPr>
            <w:tcW w:w="2952" w:type="dxa"/>
          </w:tcPr>
          <w:p w14:paraId="535058EC" w14:textId="33DC3A23" w:rsidR="00594129" w:rsidRPr="00F92868" w:rsidDel="00054C80" w:rsidRDefault="00594129" w:rsidP="00F34961">
            <w:pPr>
              <w:keepNext/>
              <w:keepLines/>
              <w:spacing w:after="0"/>
              <w:jc w:val="center"/>
              <w:rPr>
                <w:del w:id="1464" w:author="ZTE-Ma Zhifeng" w:date="2022-07-30T21:45:00Z"/>
                <w:rFonts w:ascii="Arial" w:eastAsia="DengXian" w:hAnsi="Arial"/>
                <w:sz w:val="18"/>
                <w:lang w:val="en-US" w:eastAsia="zh-CN"/>
              </w:rPr>
            </w:pPr>
            <w:del w:id="1465" w:author="ZTE-Ma Zhifeng" w:date="2022-07-30T21:45:00Z">
              <w:r w:rsidRPr="00F92868" w:rsidDel="00054C80">
                <w:rPr>
                  <w:rFonts w:ascii="Arial" w:eastAsia="DengXian" w:hAnsi="Arial"/>
                  <w:sz w:val="18"/>
                </w:rPr>
                <w:delText>0.5</w:delText>
              </w:r>
            </w:del>
          </w:p>
        </w:tc>
      </w:tr>
      <w:tr w:rsidR="00594129" w:rsidRPr="00F92868" w:rsidDel="00054C80" w14:paraId="41A363C8" w14:textId="10B44BF0" w:rsidTr="00F34961">
        <w:trPr>
          <w:trHeight w:val="187"/>
          <w:jc w:val="center"/>
          <w:del w:id="1466" w:author="ZTE-Ma Zhifeng" w:date="2022-07-30T21:45:00Z"/>
        </w:trPr>
        <w:tc>
          <w:tcPr>
            <w:tcW w:w="1594" w:type="dxa"/>
            <w:tcBorders>
              <w:top w:val="nil"/>
              <w:bottom w:val="nil"/>
            </w:tcBorders>
            <w:shd w:val="clear" w:color="auto" w:fill="auto"/>
          </w:tcPr>
          <w:p w14:paraId="086A9A3B" w14:textId="116FE5BD" w:rsidR="00594129" w:rsidRPr="00F92868" w:rsidDel="00054C80" w:rsidRDefault="00594129" w:rsidP="00F34961">
            <w:pPr>
              <w:keepNext/>
              <w:keepLines/>
              <w:spacing w:after="0"/>
              <w:jc w:val="center"/>
              <w:rPr>
                <w:del w:id="1467" w:author="ZTE-Ma Zhifeng" w:date="2022-07-30T21:45:00Z"/>
                <w:rFonts w:ascii="Arial" w:eastAsia="DengXian" w:hAnsi="Arial"/>
                <w:sz w:val="18"/>
              </w:rPr>
            </w:pPr>
            <w:del w:id="1468"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25</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78</w:delText>
              </w:r>
            </w:del>
          </w:p>
        </w:tc>
        <w:tc>
          <w:tcPr>
            <w:tcW w:w="2893" w:type="dxa"/>
          </w:tcPr>
          <w:p w14:paraId="7CAB8333" w14:textId="2084A17A" w:rsidR="00594129" w:rsidRPr="00F92868" w:rsidDel="00054C80" w:rsidRDefault="00594129" w:rsidP="00F34961">
            <w:pPr>
              <w:keepNext/>
              <w:keepLines/>
              <w:spacing w:after="0"/>
              <w:jc w:val="center"/>
              <w:rPr>
                <w:del w:id="1469" w:author="ZTE-Ma Zhifeng" w:date="2022-07-30T21:45:00Z"/>
                <w:rFonts w:ascii="Arial" w:eastAsia="DengXian" w:hAnsi="Arial"/>
                <w:sz w:val="18"/>
                <w:lang w:val="en-US" w:eastAsia="zh-CN"/>
              </w:rPr>
            </w:pPr>
            <w:del w:id="1470"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5</w:delText>
              </w:r>
            </w:del>
          </w:p>
        </w:tc>
        <w:tc>
          <w:tcPr>
            <w:tcW w:w="2952" w:type="dxa"/>
          </w:tcPr>
          <w:p w14:paraId="5AD53D74" w14:textId="000D1391" w:rsidR="00594129" w:rsidRPr="00F92868" w:rsidDel="00054C80" w:rsidRDefault="00594129" w:rsidP="00F34961">
            <w:pPr>
              <w:keepNext/>
              <w:keepLines/>
              <w:spacing w:after="0"/>
              <w:jc w:val="center"/>
              <w:rPr>
                <w:del w:id="1471" w:author="ZTE-Ma Zhifeng" w:date="2022-07-30T21:45:00Z"/>
                <w:rFonts w:ascii="Arial" w:eastAsia="DengXian" w:hAnsi="Arial"/>
                <w:sz w:val="18"/>
                <w:lang w:val="en-US" w:eastAsia="ja-JP"/>
              </w:rPr>
            </w:pPr>
            <w:del w:id="1472"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.2</w:delText>
              </w:r>
            </w:del>
          </w:p>
        </w:tc>
      </w:tr>
      <w:tr w:rsidR="00594129" w:rsidRPr="00F92868" w:rsidDel="00054C80" w14:paraId="2F2D46B7" w14:textId="0D4CB413" w:rsidTr="00F34961">
        <w:trPr>
          <w:trHeight w:val="187"/>
          <w:jc w:val="center"/>
          <w:del w:id="1473" w:author="ZTE-Ma Zhifeng" w:date="2022-07-30T21:45:00Z"/>
        </w:trPr>
        <w:tc>
          <w:tcPr>
            <w:tcW w:w="1594" w:type="dxa"/>
            <w:tcBorders>
              <w:top w:val="nil"/>
              <w:bottom w:val="nil"/>
            </w:tcBorders>
            <w:shd w:val="clear" w:color="auto" w:fill="auto"/>
          </w:tcPr>
          <w:p w14:paraId="3437C4ED" w14:textId="6FD1FABF" w:rsidR="00594129" w:rsidRPr="00F92868" w:rsidDel="00054C80" w:rsidRDefault="00594129" w:rsidP="00F34961">
            <w:pPr>
              <w:keepNext/>
              <w:keepLines/>
              <w:spacing w:after="0"/>
              <w:jc w:val="center"/>
              <w:rPr>
                <w:del w:id="1474" w:author="ZTE-Ma Zhifeng" w:date="2022-07-30T21:45:00Z"/>
                <w:rFonts w:ascii="Arial" w:eastAsia="DengXian" w:hAnsi="Arial"/>
                <w:sz w:val="18"/>
              </w:rPr>
            </w:pPr>
          </w:p>
        </w:tc>
        <w:tc>
          <w:tcPr>
            <w:tcW w:w="2893" w:type="dxa"/>
          </w:tcPr>
          <w:p w14:paraId="5A8A86B2" w14:textId="048C14A2" w:rsidR="00594129" w:rsidRPr="00F92868" w:rsidDel="00054C80" w:rsidRDefault="00594129" w:rsidP="00F34961">
            <w:pPr>
              <w:keepNext/>
              <w:keepLines/>
              <w:spacing w:after="0"/>
              <w:jc w:val="center"/>
              <w:rPr>
                <w:del w:id="1475" w:author="ZTE-Ma Zhifeng" w:date="2022-07-30T21:45:00Z"/>
                <w:rFonts w:ascii="Arial" w:eastAsia="DengXian" w:hAnsi="Arial"/>
                <w:sz w:val="18"/>
                <w:lang w:val="en-US" w:eastAsia="zh-CN"/>
              </w:rPr>
            </w:pPr>
            <w:del w:id="1476"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25</w:delText>
              </w:r>
            </w:del>
          </w:p>
        </w:tc>
        <w:tc>
          <w:tcPr>
            <w:tcW w:w="2952" w:type="dxa"/>
          </w:tcPr>
          <w:p w14:paraId="0F5E4943" w14:textId="5B6A04F3" w:rsidR="00594129" w:rsidRPr="00F92868" w:rsidDel="00054C80" w:rsidRDefault="00594129" w:rsidP="00F34961">
            <w:pPr>
              <w:keepNext/>
              <w:keepLines/>
              <w:spacing w:after="0"/>
              <w:jc w:val="center"/>
              <w:rPr>
                <w:del w:id="1477" w:author="ZTE-Ma Zhifeng" w:date="2022-07-30T21:45:00Z"/>
                <w:rFonts w:ascii="Arial" w:eastAsia="DengXian" w:hAnsi="Arial"/>
                <w:sz w:val="18"/>
                <w:lang w:val="en-US" w:eastAsia="ja-JP"/>
              </w:rPr>
            </w:pPr>
            <w:del w:id="1478" w:author="ZTE-Ma Zhifeng" w:date="2022-07-30T21:45:00Z">
              <w:r w:rsidRPr="00F92868" w:rsidDel="00054C80">
                <w:rPr>
                  <w:rFonts w:ascii="Arial" w:eastAsia="DengXian" w:hAnsi="Arial"/>
                  <w:bCs/>
                  <w:sz w:val="18"/>
                  <w:lang w:eastAsia="ja-JP"/>
                </w:rPr>
                <w:delText>0.2</w:delText>
              </w:r>
            </w:del>
          </w:p>
        </w:tc>
      </w:tr>
      <w:tr w:rsidR="00594129" w:rsidRPr="00F92868" w:rsidDel="00054C80" w14:paraId="0D789163" w14:textId="0AC5C1E1" w:rsidTr="00F34961">
        <w:trPr>
          <w:trHeight w:val="187"/>
          <w:jc w:val="center"/>
          <w:del w:id="1479" w:author="ZTE-Ma Zhifeng" w:date="2022-07-30T21:45:00Z"/>
        </w:trPr>
        <w:tc>
          <w:tcPr>
            <w:tcW w:w="1594" w:type="dxa"/>
            <w:tcBorders>
              <w:top w:val="nil"/>
              <w:bottom w:val="single" w:sz="4" w:space="0" w:color="auto"/>
            </w:tcBorders>
            <w:shd w:val="clear" w:color="auto" w:fill="auto"/>
          </w:tcPr>
          <w:p w14:paraId="76FE96DF" w14:textId="52A4EF8E" w:rsidR="00594129" w:rsidRPr="00F92868" w:rsidDel="00054C80" w:rsidRDefault="00594129" w:rsidP="00F34961">
            <w:pPr>
              <w:keepNext/>
              <w:keepLines/>
              <w:spacing w:after="0"/>
              <w:jc w:val="center"/>
              <w:rPr>
                <w:del w:id="1480" w:author="ZTE-Ma Zhifeng" w:date="2022-07-30T21:45:00Z"/>
                <w:rFonts w:ascii="Arial" w:eastAsia="DengXian" w:hAnsi="Arial"/>
                <w:sz w:val="18"/>
              </w:rPr>
            </w:pPr>
          </w:p>
        </w:tc>
        <w:tc>
          <w:tcPr>
            <w:tcW w:w="2893" w:type="dxa"/>
          </w:tcPr>
          <w:p w14:paraId="1FEED24A" w14:textId="56DD4343" w:rsidR="00594129" w:rsidRPr="00F92868" w:rsidDel="00054C80" w:rsidRDefault="00594129" w:rsidP="00F34961">
            <w:pPr>
              <w:keepNext/>
              <w:keepLines/>
              <w:spacing w:after="0"/>
              <w:jc w:val="center"/>
              <w:rPr>
                <w:del w:id="1481" w:author="ZTE-Ma Zhifeng" w:date="2022-07-30T21:45:00Z"/>
                <w:rFonts w:ascii="Arial" w:eastAsia="DengXian" w:hAnsi="Arial"/>
                <w:sz w:val="18"/>
                <w:lang w:val="en-US" w:eastAsia="zh-CN"/>
              </w:rPr>
            </w:pPr>
            <w:del w:id="1482"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78</w:delText>
              </w:r>
            </w:del>
          </w:p>
        </w:tc>
        <w:tc>
          <w:tcPr>
            <w:tcW w:w="2952" w:type="dxa"/>
          </w:tcPr>
          <w:p w14:paraId="28061C4E" w14:textId="140479EA" w:rsidR="00594129" w:rsidRPr="00F92868" w:rsidDel="00054C80" w:rsidRDefault="00594129" w:rsidP="00F34961">
            <w:pPr>
              <w:keepNext/>
              <w:keepLines/>
              <w:spacing w:after="0"/>
              <w:jc w:val="center"/>
              <w:rPr>
                <w:del w:id="1483" w:author="ZTE-Ma Zhifeng" w:date="2022-07-30T21:45:00Z"/>
                <w:rFonts w:ascii="Arial" w:eastAsia="DengXian" w:hAnsi="Arial"/>
                <w:sz w:val="18"/>
                <w:lang w:val="en-US" w:eastAsia="ja-JP"/>
              </w:rPr>
            </w:pPr>
            <w:del w:id="1484"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.5</w:delText>
              </w:r>
            </w:del>
          </w:p>
        </w:tc>
      </w:tr>
      <w:tr w:rsidR="00594129" w:rsidRPr="00F92868" w:rsidDel="00054C80" w14:paraId="0ED01243" w14:textId="31470FB5" w:rsidTr="00F34961">
        <w:trPr>
          <w:trHeight w:val="187"/>
          <w:jc w:val="center"/>
          <w:del w:id="1485" w:author="ZTE-Ma Zhifeng" w:date="2022-07-30T21:45:00Z"/>
        </w:trPr>
        <w:tc>
          <w:tcPr>
            <w:tcW w:w="1594" w:type="dxa"/>
            <w:tcBorders>
              <w:top w:val="nil"/>
              <w:bottom w:val="nil"/>
            </w:tcBorders>
            <w:shd w:val="clear" w:color="auto" w:fill="auto"/>
            <w:vAlign w:val="center"/>
          </w:tcPr>
          <w:p w14:paraId="656E4D84" w14:textId="53560EFD" w:rsidR="00594129" w:rsidRPr="00F92868" w:rsidDel="00054C80" w:rsidRDefault="00594129" w:rsidP="00F34961">
            <w:pPr>
              <w:keepNext/>
              <w:keepLines/>
              <w:spacing w:after="0"/>
              <w:jc w:val="center"/>
              <w:rPr>
                <w:del w:id="1486" w:author="ZTE-Ma Zhifeng" w:date="2022-07-30T21:45:00Z"/>
                <w:rFonts w:ascii="Arial" w:eastAsia="DengXian" w:hAnsi="Arial"/>
                <w:bCs/>
                <w:sz w:val="18"/>
                <w:lang w:eastAsia="ja-JP"/>
              </w:rPr>
            </w:pPr>
            <w:del w:id="1487" w:author="ZTE-Ma Zhifeng" w:date="2022-07-30T21:45:00Z">
              <w:r w:rsidRPr="00F92868" w:rsidDel="00054C80">
                <w:rPr>
                  <w:rFonts w:ascii="Arial" w:eastAsia="DengXian" w:hAnsi="Arial" w:cs="Arial"/>
                  <w:sz w:val="18"/>
                  <w:lang w:eastAsia="zh-CN"/>
                </w:rPr>
                <w:delText>CA_n5-n29-n77</w:delText>
              </w:r>
            </w:del>
          </w:p>
        </w:tc>
        <w:tc>
          <w:tcPr>
            <w:tcW w:w="2893" w:type="dxa"/>
            <w:vAlign w:val="center"/>
          </w:tcPr>
          <w:p w14:paraId="53A0B6E4" w14:textId="6D3FDA42" w:rsidR="00594129" w:rsidRPr="00F92868" w:rsidDel="00054C80" w:rsidRDefault="00594129" w:rsidP="00F34961">
            <w:pPr>
              <w:keepNext/>
              <w:keepLines/>
              <w:spacing w:after="0"/>
              <w:jc w:val="center"/>
              <w:rPr>
                <w:del w:id="1488" w:author="ZTE-Ma Zhifeng" w:date="2022-07-30T21:45:00Z"/>
                <w:rFonts w:ascii="Arial" w:eastAsia="DengXian" w:hAnsi="Arial"/>
                <w:bCs/>
                <w:sz w:val="18"/>
                <w:lang w:eastAsia="zh-CN"/>
              </w:rPr>
            </w:pPr>
            <w:del w:id="1489" w:author="ZTE-Ma Zhifeng" w:date="2022-07-30T21:45:00Z">
              <w:r w:rsidRPr="00F92868" w:rsidDel="00054C80">
                <w:rPr>
                  <w:rFonts w:ascii="Arial" w:eastAsia="DengXian" w:hAnsi="Arial" w:cs="Arial"/>
                  <w:sz w:val="18"/>
                  <w:lang w:eastAsia="zh-CN"/>
                </w:rPr>
                <w:delText>n5</w:delText>
              </w:r>
            </w:del>
          </w:p>
        </w:tc>
        <w:tc>
          <w:tcPr>
            <w:tcW w:w="2952" w:type="dxa"/>
          </w:tcPr>
          <w:p w14:paraId="57951EEB" w14:textId="6656F6CD" w:rsidR="00594129" w:rsidRPr="00F92868" w:rsidDel="00054C80" w:rsidRDefault="00594129" w:rsidP="00F34961">
            <w:pPr>
              <w:keepNext/>
              <w:keepLines/>
              <w:spacing w:after="0"/>
              <w:jc w:val="center"/>
              <w:rPr>
                <w:del w:id="1490" w:author="ZTE-Ma Zhifeng" w:date="2022-07-30T21:45:00Z"/>
                <w:rFonts w:ascii="Arial" w:eastAsia="DengXian" w:hAnsi="Arial"/>
                <w:color w:val="000000"/>
                <w:sz w:val="18"/>
                <w:lang w:val="en-US" w:eastAsia="zh-CN"/>
              </w:rPr>
            </w:pPr>
            <w:del w:id="1491"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4F238FFE" w14:textId="2B8DC098" w:rsidTr="00F34961">
        <w:trPr>
          <w:trHeight w:val="187"/>
          <w:jc w:val="center"/>
          <w:del w:id="1492" w:author="ZTE-Ma Zhifeng" w:date="2022-07-30T21:45:00Z"/>
        </w:trPr>
        <w:tc>
          <w:tcPr>
            <w:tcW w:w="1594" w:type="dxa"/>
            <w:tcBorders>
              <w:top w:val="nil"/>
              <w:bottom w:val="nil"/>
            </w:tcBorders>
            <w:shd w:val="clear" w:color="auto" w:fill="auto"/>
            <w:vAlign w:val="center"/>
          </w:tcPr>
          <w:p w14:paraId="5F59559A" w14:textId="0E32688D" w:rsidR="00594129" w:rsidRPr="00F92868" w:rsidDel="00054C80" w:rsidRDefault="00594129" w:rsidP="00F34961">
            <w:pPr>
              <w:keepNext/>
              <w:keepLines/>
              <w:spacing w:after="0"/>
              <w:jc w:val="center"/>
              <w:rPr>
                <w:del w:id="1493" w:author="ZTE-Ma Zhifeng" w:date="2022-07-30T21:45:00Z"/>
                <w:rFonts w:ascii="Arial" w:eastAsia="DengXian" w:hAnsi="Arial"/>
                <w:bCs/>
                <w:sz w:val="18"/>
                <w:lang w:eastAsia="ja-JP"/>
              </w:rPr>
            </w:pPr>
          </w:p>
        </w:tc>
        <w:tc>
          <w:tcPr>
            <w:tcW w:w="2893" w:type="dxa"/>
            <w:vAlign w:val="center"/>
          </w:tcPr>
          <w:p w14:paraId="0135D6CE" w14:textId="7025B21F" w:rsidR="00594129" w:rsidRPr="00F92868" w:rsidDel="00054C80" w:rsidRDefault="00594129" w:rsidP="00F34961">
            <w:pPr>
              <w:keepNext/>
              <w:keepLines/>
              <w:spacing w:after="0"/>
              <w:jc w:val="center"/>
              <w:rPr>
                <w:del w:id="1494" w:author="ZTE-Ma Zhifeng" w:date="2022-07-30T21:45:00Z"/>
                <w:rFonts w:ascii="Arial" w:eastAsia="DengXian" w:hAnsi="Arial"/>
                <w:bCs/>
                <w:sz w:val="18"/>
                <w:lang w:eastAsia="zh-CN"/>
              </w:rPr>
            </w:pPr>
            <w:del w:id="1495" w:author="ZTE-Ma Zhifeng" w:date="2022-07-30T21:45:00Z">
              <w:r w:rsidRPr="00F92868" w:rsidDel="00054C80">
                <w:rPr>
                  <w:rFonts w:ascii="Arial" w:eastAsia="DengXian" w:hAnsi="Arial" w:cs="Arial"/>
                  <w:sz w:val="18"/>
                  <w:lang w:eastAsia="zh-CN"/>
                </w:rPr>
                <w:delText>n29</w:delText>
              </w:r>
            </w:del>
          </w:p>
        </w:tc>
        <w:tc>
          <w:tcPr>
            <w:tcW w:w="2952" w:type="dxa"/>
          </w:tcPr>
          <w:p w14:paraId="097E58DB" w14:textId="3A42B104" w:rsidR="00594129" w:rsidRPr="00F92868" w:rsidDel="00054C80" w:rsidRDefault="00594129" w:rsidP="00F34961">
            <w:pPr>
              <w:keepNext/>
              <w:keepLines/>
              <w:spacing w:after="0"/>
              <w:jc w:val="center"/>
              <w:rPr>
                <w:del w:id="1496" w:author="ZTE-Ma Zhifeng" w:date="2022-07-30T21:45:00Z"/>
                <w:rFonts w:ascii="Arial" w:eastAsia="DengXian" w:hAnsi="Arial"/>
                <w:color w:val="000000"/>
                <w:sz w:val="18"/>
                <w:lang w:val="en-US" w:eastAsia="zh-CN"/>
              </w:rPr>
            </w:pPr>
            <w:del w:id="1497" w:author="ZTE-Ma Zhifeng" w:date="2022-07-30T21:45:00Z">
              <w:r w:rsidRPr="00F92868" w:rsidDel="00054C80">
                <w:rPr>
                  <w:rFonts w:ascii="Arial" w:eastAsia="DengXian" w:hAnsi="Arial" w:cs="Arial"/>
                  <w:color w:val="000000"/>
                  <w:sz w:val="18"/>
                  <w:lang w:val="en-US" w:eastAsia="zh-CN"/>
                </w:rPr>
                <w:delText>0.3</w:delText>
              </w:r>
            </w:del>
          </w:p>
        </w:tc>
      </w:tr>
      <w:tr w:rsidR="00594129" w:rsidRPr="00F92868" w:rsidDel="00054C80" w14:paraId="7F962678" w14:textId="337E1064" w:rsidTr="00F34961">
        <w:trPr>
          <w:trHeight w:val="187"/>
          <w:jc w:val="center"/>
          <w:del w:id="1498" w:author="ZTE-Ma Zhifeng" w:date="2022-07-30T21:45:00Z"/>
        </w:trPr>
        <w:tc>
          <w:tcPr>
            <w:tcW w:w="1594" w:type="dxa"/>
            <w:tcBorders>
              <w:top w:val="nil"/>
              <w:bottom w:val="single" w:sz="4" w:space="0" w:color="auto"/>
            </w:tcBorders>
            <w:shd w:val="clear" w:color="auto" w:fill="auto"/>
            <w:vAlign w:val="center"/>
          </w:tcPr>
          <w:p w14:paraId="2257DEBA" w14:textId="78224E66" w:rsidR="00594129" w:rsidRPr="00F92868" w:rsidDel="00054C80" w:rsidRDefault="00594129" w:rsidP="00F34961">
            <w:pPr>
              <w:keepNext/>
              <w:keepLines/>
              <w:spacing w:after="0"/>
              <w:jc w:val="center"/>
              <w:rPr>
                <w:del w:id="1499" w:author="ZTE-Ma Zhifeng" w:date="2022-07-30T21:45:00Z"/>
                <w:rFonts w:ascii="Arial" w:eastAsia="DengXian" w:hAnsi="Arial"/>
                <w:bCs/>
                <w:sz w:val="18"/>
                <w:lang w:eastAsia="ja-JP"/>
              </w:rPr>
            </w:pPr>
          </w:p>
        </w:tc>
        <w:tc>
          <w:tcPr>
            <w:tcW w:w="2893" w:type="dxa"/>
            <w:vAlign w:val="center"/>
          </w:tcPr>
          <w:p w14:paraId="20084077" w14:textId="7D2ED5F3" w:rsidR="00594129" w:rsidRPr="00F92868" w:rsidDel="00054C80" w:rsidRDefault="00594129" w:rsidP="00F34961">
            <w:pPr>
              <w:keepNext/>
              <w:keepLines/>
              <w:spacing w:after="0"/>
              <w:jc w:val="center"/>
              <w:rPr>
                <w:del w:id="1500" w:author="ZTE-Ma Zhifeng" w:date="2022-07-30T21:45:00Z"/>
                <w:rFonts w:ascii="Arial" w:eastAsia="DengXian" w:hAnsi="Arial"/>
                <w:bCs/>
                <w:sz w:val="18"/>
                <w:lang w:eastAsia="zh-CN"/>
              </w:rPr>
            </w:pPr>
            <w:del w:id="1501" w:author="ZTE-Ma Zhifeng" w:date="2022-07-30T21:45:00Z">
              <w:r w:rsidRPr="00F92868" w:rsidDel="00054C80">
                <w:rPr>
                  <w:rFonts w:ascii="Arial" w:eastAsia="DengXian" w:hAnsi="Arial" w:cs="Arial"/>
                  <w:sz w:val="18"/>
                  <w:lang w:eastAsia="zh-CN"/>
                </w:rPr>
                <w:delText>n77</w:delText>
              </w:r>
            </w:del>
          </w:p>
        </w:tc>
        <w:tc>
          <w:tcPr>
            <w:tcW w:w="2952" w:type="dxa"/>
          </w:tcPr>
          <w:p w14:paraId="779DE63A" w14:textId="16A783F5" w:rsidR="00594129" w:rsidRPr="00F92868" w:rsidDel="00054C80" w:rsidRDefault="00594129" w:rsidP="00F34961">
            <w:pPr>
              <w:keepNext/>
              <w:keepLines/>
              <w:spacing w:after="0"/>
              <w:jc w:val="center"/>
              <w:rPr>
                <w:del w:id="1502" w:author="ZTE-Ma Zhifeng" w:date="2022-07-30T21:45:00Z"/>
                <w:rFonts w:ascii="Arial" w:eastAsia="DengXian" w:hAnsi="Arial"/>
                <w:color w:val="000000"/>
                <w:sz w:val="18"/>
                <w:lang w:val="en-US" w:eastAsia="zh-CN"/>
              </w:rPr>
            </w:pPr>
            <w:del w:id="1503"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358313C0" w14:textId="1055CBF0" w:rsidTr="00F34961">
        <w:trPr>
          <w:trHeight w:val="187"/>
          <w:jc w:val="center"/>
          <w:del w:id="1504" w:author="ZTE-Ma Zhifeng" w:date="2022-07-30T21:45:00Z"/>
        </w:trPr>
        <w:tc>
          <w:tcPr>
            <w:tcW w:w="1594" w:type="dxa"/>
            <w:vMerge w:val="restart"/>
            <w:tcBorders>
              <w:top w:val="nil"/>
            </w:tcBorders>
            <w:shd w:val="clear" w:color="auto" w:fill="auto"/>
          </w:tcPr>
          <w:p w14:paraId="3E4EBCE9" w14:textId="3F6D8D10" w:rsidR="00594129" w:rsidRPr="00F92868" w:rsidDel="00054C80" w:rsidRDefault="00594129" w:rsidP="00F34961">
            <w:pPr>
              <w:keepNext/>
              <w:keepLines/>
              <w:spacing w:after="0"/>
              <w:jc w:val="center"/>
              <w:rPr>
                <w:del w:id="1505" w:author="ZTE-Ma Zhifeng" w:date="2022-07-30T21:45:00Z"/>
                <w:rFonts w:ascii="Arial" w:eastAsia="DengXian" w:hAnsi="Arial"/>
                <w:sz w:val="18"/>
              </w:rPr>
            </w:pPr>
            <w:del w:id="1506"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30-n</w:delText>
              </w:r>
              <w:r w:rsidRPr="00F92868" w:rsidDel="00054C80">
                <w:rPr>
                  <w:rFonts w:ascii="Arial" w:eastAsia="DengXian" w:hAnsi="Arial"/>
                  <w:bCs/>
                  <w:sz w:val="18"/>
                  <w:lang w:eastAsia="ja-JP"/>
                </w:rPr>
                <w:delText>66</w:delText>
              </w:r>
            </w:del>
          </w:p>
        </w:tc>
        <w:tc>
          <w:tcPr>
            <w:tcW w:w="2893" w:type="dxa"/>
          </w:tcPr>
          <w:p w14:paraId="6DB1FF19" w14:textId="1637588C" w:rsidR="00594129" w:rsidRPr="00F92868" w:rsidDel="00054C80" w:rsidRDefault="00594129" w:rsidP="00F34961">
            <w:pPr>
              <w:keepNext/>
              <w:keepLines/>
              <w:spacing w:after="0"/>
              <w:jc w:val="center"/>
              <w:rPr>
                <w:del w:id="1507" w:author="ZTE-Ma Zhifeng" w:date="2022-07-30T21:45:00Z"/>
                <w:rFonts w:ascii="Arial" w:eastAsia="DengXian" w:hAnsi="Arial"/>
                <w:color w:val="000000"/>
                <w:sz w:val="18"/>
                <w:lang w:val="en-US" w:eastAsia="zh-CN"/>
              </w:rPr>
            </w:pPr>
            <w:del w:id="1508" w:author="ZTE-Ma Zhifeng" w:date="2022-07-30T21:45:00Z">
              <w:r w:rsidRPr="00F92868" w:rsidDel="00054C80">
                <w:rPr>
                  <w:rFonts w:ascii="Arial" w:eastAsia="DengXian" w:hAnsi="Arial" w:hint="eastAsia"/>
                  <w:bCs/>
                  <w:sz w:val="18"/>
                  <w:lang w:eastAsia="zh-CN"/>
                </w:rPr>
                <w:delText>n5</w:delText>
              </w:r>
            </w:del>
          </w:p>
        </w:tc>
        <w:tc>
          <w:tcPr>
            <w:tcW w:w="2952" w:type="dxa"/>
          </w:tcPr>
          <w:p w14:paraId="609454B8" w14:textId="6CDDB42B" w:rsidR="00594129" w:rsidRPr="00F92868" w:rsidDel="00054C80" w:rsidRDefault="00594129" w:rsidP="00F34961">
            <w:pPr>
              <w:keepNext/>
              <w:keepLines/>
              <w:spacing w:after="0"/>
              <w:jc w:val="center"/>
              <w:rPr>
                <w:del w:id="1509" w:author="ZTE-Ma Zhifeng" w:date="2022-07-30T21:45:00Z"/>
                <w:rFonts w:ascii="Arial" w:eastAsia="DengXian" w:hAnsi="Arial" w:cs="Arial"/>
                <w:sz w:val="18"/>
                <w:szCs w:val="18"/>
                <w:lang w:val="en-US" w:eastAsia="ja-JP"/>
              </w:rPr>
            </w:pPr>
            <w:del w:id="1510"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727AFAC2" w14:textId="0E42885F" w:rsidTr="00F34961">
        <w:trPr>
          <w:trHeight w:val="187"/>
          <w:jc w:val="center"/>
          <w:del w:id="1511" w:author="ZTE-Ma Zhifeng" w:date="2022-07-30T21:45:00Z"/>
        </w:trPr>
        <w:tc>
          <w:tcPr>
            <w:tcW w:w="1594" w:type="dxa"/>
            <w:vMerge/>
            <w:shd w:val="clear" w:color="auto" w:fill="auto"/>
          </w:tcPr>
          <w:p w14:paraId="00997EBA" w14:textId="467D6278" w:rsidR="00594129" w:rsidRPr="00F92868" w:rsidDel="00054C80" w:rsidRDefault="00594129" w:rsidP="00F34961">
            <w:pPr>
              <w:keepNext/>
              <w:keepLines/>
              <w:spacing w:after="0"/>
              <w:jc w:val="center"/>
              <w:rPr>
                <w:del w:id="1512" w:author="ZTE-Ma Zhifeng" w:date="2022-07-30T21:45:00Z"/>
                <w:rFonts w:ascii="Arial" w:eastAsia="DengXian" w:hAnsi="Arial"/>
                <w:sz w:val="18"/>
              </w:rPr>
            </w:pPr>
          </w:p>
        </w:tc>
        <w:tc>
          <w:tcPr>
            <w:tcW w:w="2893" w:type="dxa"/>
          </w:tcPr>
          <w:p w14:paraId="1B9F4E1C" w14:textId="12BD4FDA" w:rsidR="00594129" w:rsidRPr="00F92868" w:rsidDel="00054C80" w:rsidRDefault="00594129" w:rsidP="00F34961">
            <w:pPr>
              <w:keepNext/>
              <w:keepLines/>
              <w:spacing w:after="0"/>
              <w:jc w:val="center"/>
              <w:rPr>
                <w:del w:id="1513" w:author="ZTE-Ma Zhifeng" w:date="2022-07-30T21:45:00Z"/>
                <w:rFonts w:ascii="Arial" w:eastAsia="DengXian" w:hAnsi="Arial"/>
                <w:color w:val="000000"/>
                <w:sz w:val="18"/>
                <w:lang w:val="en-US" w:eastAsia="zh-CN"/>
              </w:rPr>
            </w:pPr>
            <w:del w:id="1514" w:author="ZTE-Ma Zhifeng" w:date="2022-07-30T21:45:00Z">
              <w:r w:rsidRPr="00F92868" w:rsidDel="00054C80">
                <w:rPr>
                  <w:rFonts w:ascii="Arial" w:eastAsia="DengXian" w:hAnsi="Arial" w:hint="eastAsia"/>
                  <w:bCs/>
                  <w:sz w:val="18"/>
                  <w:lang w:eastAsia="zh-CN"/>
                </w:rPr>
                <w:delText>n30</w:delText>
              </w:r>
            </w:del>
          </w:p>
        </w:tc>
        <w:tc>
          <w:tcPr>
            <w:tcW w:w="2952" w:type="dxa"/>
          </w:tcPr>
          <w:p w14:paraId="498445EA" w14:textId="202A3511" w:rsidR="00594129" w:rsidRPr="00F92868" w:rsidDel="00054C80" w:rsidRDefault="00594129" w:rsidP="00F34961">
            <w:pPr>
              <w:keepNext/>
              <w:keepLines/>
              <w:spacing w:after="0"/>
              <w:jc w:val="center"/>
              <w:rPr>
                <w:del w:id="1515" w:author="ZTE-Ma Zhifeng" w:date="2022-07-30T21:45:00Z"/>
                <w:rFonts w:ascii="Arial" w:eastAsia="DengXian" w:hAnsi="Arial" w:cs="Arial"/>
                <w:sz w:val="18"/>
                <w:szCs w:val="18"/>
                <w:lang w:val="en-US" w:eastAsia="ja-JP"/>
              </w:rPr>
            </w:pPr>
            <w:del w:id="1516"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0FC9E2C4" w14:textId="08F59878" w:rsidTr="00F34961">
        <w:trPr>
          <w:trHeight w:val="187"/>
          <w:jc w:val="center"/>
          <w:del w:id="1517" w:author="ZTE-Ma Zhifeng" w:date="2022-07-30T21:45:00Z"/>
        </w:trPr>
        <w:tc>
          <w:tcPr>
            <w:tcW w:w="1594" w:type="dxa"/>
            <w:vMerge/>
            <w:tcBorders>
              <w:bottom w:val="single" w:sz="4" w:space="0" w:color="auto"/>
            </w:tcBorders>
            <w:shd w:val="clear" w:color="auto" w:fill="auto"/>
          </w:tcPr>
          <w:p w14:paraId="72F2D76A" w14:textId="29766B05" w:rsidR="00594129" w:rsidRPr="00F92868" w:rsidDel="00054C80" w:rsidRDefault="00594129" w:rsidP="00F34961">
            <w:pPr>
              <w:keepNext/>
              <w:keepLines/>
              <w:spacing w:after="0"/>
              <w:jc w:val="center"/>
              <w:rPr>
                <w:del w:id="1518" w:author="ZTE-Ma Zhifeng" w:date="2022-07-30T21:45:00Z"/>
                <w:rFonts w:ascii="Arial" w:eastAsia="DengXian" w:hAnsi="Arial"/>
                <w:sz w:val="18"/>
              </w:rPr>
            </w:pPr>
          </w:p>
        </w:tc>
        <w:tc>
          <w:tcPr>
            <w:tcW w:w="2893" w:type="dxa"/>
          </w:tcPr>
          <w:p w14:paraId="693EEFEC" w14:textId="43557BBF" w:rsidR="00594129" w:rsidRPr="00F92868" w:rsidDel="00054C80" w:rsidRDefault="00594129" w:rsidP="00F34961">
            <w:pPr>
              <w:keepNext/>
              <w:keepLines/>
              <w:spacing w:after="0"/>
              <w:jc w:val="center"/>
              <w:rPr>
                <w:del w:id="1519" w:author="ZTE-Ma Zhifeng" w:date="2022-07-30T21:45:00Z"/>
                <w:rFonts w:ascii="Arial" w:eastAsia="DengXian" w:hAnsi="Arial"/>
                <w:color w:val="000000"/>
                <w:sz w:val="18"/>
                <w:lang w:val="en-US" w:eastAsia="zh-CN"/>
              </w:rPr>
            </w:pPr>
            <w:del w:id="1520" w:author="ZTE-Ma Zhifeng" w:date="2022-07-30T21:45:00Z">
              <w:r w:rsidRPr="00F92868" w:rsidDel="00054C80">
                <w:rPr>
                  <w:rFonts w:ascii="Arial" w:eastAsia="DengXian" w:hAnsi="Arial" w:hint="eastAsia"/>
                  <w:bCs/>
                  <w:sz w:val="18"/>
                  <w:lang w:eastAsia="zh-CN"/>
                </w:rPr>
                <w:delText>n66</w:delText>
              </w:r>
            </w:del>
          </w:p>
        </w:tc>
        <w:tc>
          <w:tcPr>
            <w:tcW w:w="2952" w:type="dxa"/>
          </w:tcPr>
          <w:p w14:paraId="2E8718A9" w14:textId="610E9EF9" w:rsidR="00594129" w:rsidRPr="00F92868" w:rsidDel="00054C80" w:rsidRDefault="00594129" w:rsidP="00F34961">
            <w:pPr>
              <w:keepNext/>
              <w:keepLines/>
              <w:spacing w:after="0"/>
              <w:jc w:val="center"/>
              <w:rPr>
                <w:del w:id="1521" w:author="ZTE-Ma Zhifeng" w:date="2022-07-30T21:45:00Z"/>
                <w:rFonts w:ascii="Arial" w:eastAsia="DengXian" w:hAnsi="Arial" w:cs="Arial"/>
                <w:sz w:val="18"/>
                <w:szCs w:val="18"/>
                <w:lang w:val="en-US" w:eastAsia="ja-JP"/>
              </w:rPr>
            </w:pPr>
            <w:del w:id="1522" w:author="ZTE-Ma Zhifeng" w:date="2022-07-30T21:45:00Z">
              <w:r w:rsidRPr="00F92868" w:rsidDel="00054C80">
                <w:rPr>
                  <w:rFonts w:ascii="Arial" w:eastAsia="DengXian" w:hAnsi="Arial" w:cs="Arial"/>
                  <w:sz w:val="18"/>
                  <w:szCs w:val="18"/>
                  <w:lang w:eastAsia="zh-CN"/>
                </w:rPr>
                <w:delText>0.4</w:delText>
              </w:r>
            </w:del>
          </w:p>
        </w:tc>
      </w:tr>
      <w:tr w:rsidR="00594129" w:rsidRPr="00F92868" w:rsidDel="00054C80" w14:paraId="4A27D581" w14:textId="55786AD9" w:rsidTr="00F34961">
        <w:trPr>
          <w:trHeight w:val="187"/>
          <w:jc w:val="center"/>
          <w:del w:id="1523" w:author="ZTE-Ma Zhifeng" w:date="2022-07-30T21:45:00Z"/>
        </w:trPr>
        <w:tc>
          <w:tcPr>
            <w:tcW w:w="1594" w:type="dxa"/>
            <w:vMerge w:val="restart"/>
            <w:tcBorders>
              <w:top w:val="nil"/>
            </w:tcBorders>
            <w:shd w:val="clear" w:color="auto" w:fill="auto"/>
          </w:tcPr>
          <w:p w14:paraId="4F0D24BC" w14:textId="31DCD82B" w:rsidR="00594129" w:rsidRPr="00F92868" w:rsidDel="00054C80" w:rsidRDefault="00594129" w:rsidP="00F34961">
            <w:pPr>
              <w:keepNext/>
              <w:keepLines/>
              <w:spacing w:after="0"/>
              <w:jc w:val="center"/>
              <w:rPr>
                <w:del w:id="1524" w:author="ZTE-Ma Zhifeng" w:date="2022-07-30T21:45:00Z"/>
                <w:rFonts w:ascii="Arial" w:eastAsia="DengXian" w:hAnsi="Arial"/>
                <w:sz w:val="18"/>
                <w:lang w:eastAsia="zh-CN"/>
              </w:rPr>
            </w:pPr>
            <w:del w:id="1525"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30-n77</w:delText>
              </w:r>
            </w:del>
          </w:p>
        </w:tc>
        <w:tc>
          <w:tcPr>
            <w:tcW w:w="2893" w:type="dxa"/>
            <w:vAlign w:val="center"/>
          </w:tcPr>
          <w:p w14:paraId="46472E97" w14:textId="25491843" w:rsidR="00594129" w:rsidRPr="00F92868" w:rsidDel="00054C80" w:rsidRDefault="00594129" w:rsidP="00F34961">
            <w:pPr>
              <w:keepNext/>
              <w:keepLines/>
              <w:spacing w:after="0"/>
              <w:jc w:val="center"/>
              <w:rPr>
                <w:del w:id="1526" w:author="ZTE-Ma Zhifeng" w:date="2022-07-30T21:45:00Z"/>
                <w:rFonts w:ascii="Arial" w:eastAsia="DengXian" w:hAnsi="Arial"/>
                <w:color w:val="000000"/>
                <w:sz w:val="18"/>
                <w:lang w:val="en-US" w:eastAsia="zh-CN"/>
              </w:rPr>
            </w:pPr>
            <w:del w:id="1527" w:author="ZTE-Ma Zhifeng" w:date="2022-07-30T21:45:00Z">
              <w:r w:rsidRPr="00F92868" w:rsidDel="00054C80">
                <w:rPr>
                  <w:rFonts w:ascii="Arial" w:eastAsia="DengXian" w:hAnsi="Arial" w:cs="Arial"/>
                  <w:color w:val="000000"/>
                  <w:sz w:val="18"/>
                  <w:szCs w:val="18"/>
                </w:rPr>
                <w:delText>n5</w:delText>
              </w:r>
            </w:del>
          </w:p>
        </w:tc>
        <w:tc>
          <w:tcPr>
            <w:tcW w:w="2952" w:type="dxa"/>
          </w:tcPr>
          <w:p w14:paraId="33D33F15" w14:textId="788D07FD" w:rsidR="00594129" w:rsidRPr="00F92868" w:rsidDel="00054C80" w:rsidRDefault="00594129" w:rsidP="00F34961">
            <w:pPr>
              <w:keepNext/>
              <w:keepLines/>
              <w:spacing w:after="0"/>
              <w:jc w:val="center"/>
              <w:rPr>
                <w:del w:id="1528" w:author="ZTE-Ma Zhifeng" w:date="2022-07-30T21:45:00Z"/>
                <w:rFonts w:ascii="Arial" w:eastAsia="DengXian" w:hAnsi="Arial" w:cs="Arial"/>
                <w:sz w:val="18"/>
                <w:szCs w:val="18"/>
                <w:lang w:val="en-US" w:eastAsia="ja-JP"/>
              </w:rPr>
            </w:pPr>
            <w:del w:id="1529"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0750EFD6" w14:textId="466C20B2" w:rsidTr="00F34961">
        <w:trPr>
          <w:trHeight w:val="187"/>
          <w:jc w:val="center"/>
          <w:del w:id="1530" w:author="ZTE-Ma Zhifeng" w:date="2022-07-30T21:45:00Z"/>
        </w:trPr>
        <w:tc>
          <w:tcPr>
            <w:tcW w:w="1594" w:type="dxa"/>
            <w:vMerge/>
            <w:shd w:val="clear" w:color="auto" w:fill="auto"/>
          </w:tcPr>
          <w:p w14:paraId="75369DA3" w14:textId="07A7EB51" w:rsidR="00594129" w:rsidRPr="00F92868" w:rsidDel="00054C80" w:rsidRDefault="00594129" w:rsidP="00F34961">
            <w:pPr>
              <w:keepNext/>
              <w:keepLines/>
              <w:spacing w:after="0"/>
              <w:jc w:val="center"/>
              <w:rPr>
                <w:del w:id="1531" w:author="ZTE-Ma Zhifeng" w:date="2022-07-30T21:45:00Z"/>
                <w:rFonts w:ascii="Arial" w:eastAsia="DengXian" w:hAnsi="Arial"/>
                <w:sz w:val="18"/>
              </w:rPr>
            </w:pPr>
          </w:p>
        </w:tc>
        <w:tc>
          <w:tcPr>
            <w:tcW w:w="2893" w:type="dxa"/>
            <w:vAlign w:val="center"/>
          </w:tcPr>
          <w:p w14:paraId="4B4A6602" w14:textId="70E5AC64" w:rsidR="00594129" w:rsidRPr="00F92868" w:rsidDel="00054C80" w:rsidRDefault="00594129" w:rsidP="00F34961">
            <w:pPr>
              <w:keepNext/>
              <w:keepLines/>
              <w:spacing w:after="0"/>
              <w:jc w:val="center"/>
              <w:rPr>
                <w:del w:id="1532" w:author="ZTE-Ma Zhifeng" w:date="2022-07-30T21:45:00Z"/>
                <w:rFonts w:ascii="Arial" w:eastAsia="DengXian" w:hAnsi="Arial"/>
                <w:color w:val="000000"/>
                <w:sz w:val="18"/>
                <w:lang w:val="en-US" w:eastAsia="zh-CN"/>
              </w:rPr>
            </w:pPr>
            <w:del w:id="1533" w:author="ZTE-Ma Zhifeng" w:date="2022-07-30T21:45:00Z">
              <w:r w:rsidRPr="00F92868" w:rsidDel="00054C80">
                <w:rPr>
                  <w:rFonts w:ascii="Arial" w:eastAsia="DengXian" w:hAnsi="Arial"/>
                  <w:color w:val="000000"/>
                  <w:sz w:val="18"/>
                  <w:lang w:eastAsia="zh-CN"/>
                </w:rPr>
                <w:delText>n30</w:delText>
              </w:r>
            </w:del>
          </w:p>
        </w:tc>
        <w:tc>
          <w:tcPr>
            <w:tcW w:w="2952" w:type="dxa"/>
          </w:tcPr>
          <w:p w14:paraId="003834DF" w14:textId="247F65AB" w:rsidR="00594129" w:rsidRPr="00F92868" w:rsidDel="00054C80" w:rsidRDefault="00594129" w:rsidP="00F34961">
            <w:pPr>
              <w:keepNext/>
              <w:keepLines/>
              <w:spacing w:after="0"/>
              <w:jc w:val="center"/>
              <w:rPr>
                <w:del w:id="1534" w:author="ZTE-Ma Zhifeng" w:date="2022-07-30T21:45:00Z"/>
                <w:rFonts w:ascii="Arial" w:eastAsia="DengXian" w:hAnsi="Arial" w:cs="Arial"/>
                <w:sz w:val="18"/>
                <w:szCs w:val="18"/>
                <w:lang w:val="en-US" w:eastAsia="ja-JP"/>
              </w:rPr>
            </w:pPr>
            <w:del w:id="1535"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2C2BB0C4" w14:textId="6AFE451B" w:rsidTr="00F34961">
        <w:trPr>
          <w:trHeight w:val="187"/>
          <w:jc w:val="center"/>
          <w:del w:id="1536" w:author="ZTE-Ma Zhifeng" w:date="2022-07-30T21:45:00Z"/>
        </w:trPr>
        <w:tc>
          <w:tcPr>
            <w:tcW w:w="1594" w:type="dxa"/>
            <w:vMerge/>
            <w:tcBorders>
              <w:bottom w:val="single" w:sz="4" w:space="0" w:color="auto"/>
            </w:tcBorders>
            <w:shd w:val="clear" w:color="auto" w:fill="auto"/>
          </w:tcPr>
          <w:p w14:paraId="470D8749" w14:textId="3D2F22C2" w:rsidR="00594129" w:rsidRPr="00F92868" w:rsidDel="00054C80" w:rsidRDefault="00594129" w:rsidP="00F34961">
            <w:pPr>
              <w:keepNext/>
              <w:keepLines/>
              <w:spacing w:after="0"/>
              <w:jc w:val="center"/>
              <w:rPr>
                <w:del w:id="1537" w:author="ZTE-Ma Zhifeng" w:date="2022-07-30T21:45:00Z"/>
                <w:rFonts w:ascii="Arial" w:eastAsia="DengXian" w:hAnsi="Arial"/>
                <w:sz w:val="18"/>
              </w:rPr>
            </w:pPr>
          </w:p>
        </w:tc>
        <w:tc>
          <w:tcPr>
            <w:tcW w:w="2893" w:type="dxa"/>
            <w:vAlign w:val="center"/>
          </w:tcPr>
          <w:p w14:paraId="6D0BD99E" w14:textId="64C556A0" w:rsidR="00594129" w:rsidRPr="00F92868" w:rsidDel="00054C80" w:rsidRDefault="00594129" w:rsidP="00F34961">
            <w:pPr>
              <w:keepNext/>
              <w:keepLines/>
              <w:spacing w:after="0"/>
              <w:jc w:val="center"/>
              <w:rPr>
                <w:del w:id="1538" w:author="ZTE-Ma Zhifeng" w:date="2022-07-30T21:45:00Z"/>
                <w:rFonts w:ascii="Arial" w:eastAsia="DengXian" w:hAnsi="Arial"/>
                <w:color w:val="000000"/>
                <w:sz w:val="18"/>
                <w:lang w:val="en-US" w:eastAsia="zh-CN"/>
              </w:rPr>
            </w:pPr>
            <w:del w:id="1539" w:author="ZTE-Ma Zhifeng" w:date="2022-07-30T21:45:00Z">
              <w:r w:rsidRPr="00F92868" w:rsidDel="00054C80">
                <w:rPr>
                  <w:rFonts w:ascii="Arial" w:eastAsia="DengXian" w:hAnsi="Arial"/>
                  <w:color w:val="000000"/>
                  <w:sz w:val="18"/>
                  <w:lang w:eastAsia="zh-CN"/>
                </w:rPr>
                <w:delText>n77</w:delText>
              </w:r>
            </w:del>
          </w:p>
        </w:tc>
        <w:tc>
          <w:tcPr>
            <w:tcW w:w="2952" w:type="dxa"/>
          </w:tcPr>
          <w:p w14:paraId="7AA878B5" w14:textId="69869490" w:rsidR="00594129" w:rsidRPr="00F92868" w:rsidDel="00054C80" w:rsidRDefault="00594129" w:rsidP="00F34961">
            <w:pPr>
              <w:keepNext/>
              <w:keepLines/>
              <w:spacing w:after="0"/>
              <w:jc w:val="center"/>
              <w:rPr>
                <w:del w:id="1540" w:author="ZTE-Ma Zhifeng" w:date="2022-07-30T21:45:00Z"/>
                <w:rFonts w:ascii="Arial" w:eastAsia="DengXian" w:hAnsi="Arial" w:cs="Arial"/>
                <w:sz w:val="18"/>
                <w:szCs w:val="18"/>
                <w:lang w:val="en-US" w:eastAsia="ja-JP"/>
              </w:rPr>
            </w:pPr>
            <w:del w:id="154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3F249D92" w14:textId="0E955733" w:rsidTr="00F34961">
        <w:trPr>
          <w:trHeight w:val="187"/>
          <w:jc w:val="center"/>
          <w:del w:id="1542" w:author="ZTE-Ma Zhifeng" w:date="2022-07-30T21:45:00Z"/>
        </w:trPr>
        <w:tc>
          <w:tcPr>
            <w:tcW w:w="1594" w:type="dxa"/>
            <w:tcBorders>
              <w:top w:val="nil"/>
              <w:bottom w:val="nil"/>
            </w:tcBorders>
            <w:shd w:val="clear" w:color="auto" w:fill="auto"/>
            <w:vAlign w:val="center"/>
          </w:tcPr>
          <w:p w14:paraId="2329102B" w14:textId="324881D2" w:rsidR="00594129" w:rsidRPr="00F92868" w:rsidDel="00054C80" w:rsidRDefault="00594129" w:rsidP="00F34961">
            <w:pPr>
              <w:keepNext/>
              <w:keepLines/>
              <w:spacing w:after="0"/>
              <w:jc w:val="center"/>
              <w:rPr>
                <w:del w:id="1543" w:author="ZTE-Ma Zhifeng" w:date="2022-07-30T21:45:00Z"/>
                <w:rFonts w:ascii="Arial" w:eastAsia="DengXian" w:hAnsi="Arial"/>
                <w:sz w:val="18"/>
                <w:lang w:eastAsia="zh-CN"/>
              </w:rPr>
            </w:pPr>
            <w:del w:id="1544" w:author="ZTE-Ma Zhifeng" w:date="2022-07-30T21:45:00Z">
              <w:r w:rsidDel="00054C80">
                <w:rPr>
                  <w:rFonts w:ascii="Arial" w:eastAsia="宋体" w:hAnsi="Arial"/>
                  <w:color w:val="000000"/>
                  <w:kern w:val="2"/>
                  <w:sz w:val="18"/>
                </w:rPr>
                <w:delText>CA_</w:delText>
              </w:r>
              <w:r w:rsidDel="00054C80">
                <w:rPr>
                  <w:rFonts w:ascii="Arial" w:eastAsia="宋体" w:hAnsi="Arial"/>
                  <w:color w:val="000000"/>
                  <w:kern w:val="2"/>
                  <w:sz w:val="18"/>
                  <w:lang w:eastAsia="zh-CN"/>
                </w:rPr>
                <w:delText>n</w:delText>
              </w:r>
              <w:r w:rsidDel="00054C80">
                <w:rPr>
                  <w:rFonts w:ascii="Arial" w:eastAsia="Yu Mincho" w:hAnsi="Arial"/>
                  <w:color w:val="000000"/>
                  <w:kern w:val="2"/>
                  <w:sz w:val="18"/>
                </w:rPr>
                <w:delText>5</w:delText>
              </w:r>
              <w:r w:rsidDel="00054C80">
                <w:rPr>
                  <w:rFonts w:ascii="Arial" w:eastAsia="宋体" w:hAnsi="Arial"/>
                  <w:color w:val="000000"/>
                  <w:kern w:val="2"/>
                  <w:sz w:val="18"/>
                </w:rPr>
                <w:delText>-</w:delText>
              </w:r>
              <w:r w:rsidDel="00054C80">
                <w:rPr>
                  <w:rFonts w:ascii="Arial" w:eastAsia="宋体" w:hAnsi="Arial"/>
                  <w:color w:val="000000"/>
                  <w:kern w:val="2"/>
                  <w:sz w:val="18"/>
                  <w:lang w:eastAsia="zh-CN"/>
                </w:rPr>
                <w:delText>n40-n78</w:delText>
              </w:r>
            </w:del>
          </w:p>
        </w:tc>
        <w:tc>
          <w:tcPr>
            <w:tcW w:w="2893" w:type="dxa"/>
            <w:vAlign w:val="center"/>
          </w:tcPr>
          <w:p w14:paraId="795E079A" w14:textId="4AF5AB09" w:rsidR="00594129" w:rsidRPr="00F92868" w:rsidDel="00054C80" w:rsidRDefault="00594129" w:rsidP="00F34961">
            <w:pPr>
              <w:keepNext/>
              <w:keepLines/>
              <w:spacing w:after="0"/>
              <w:jc w:val="center"/>
              <w:rPr>
                <w:del w:id="1545" w:author="ZTE-Ma Zhifeng" w:date="2022-07-30T21:45:00Z"/>
                <w:rFonts w:ascii="Arial" w:eastAsia="DengXian" w:hAnsi="Arial"/>
                <w:color w:val="000000"/>
                <w:sz w:val="18"/>
                <w:lang w:val="en-US" w:eastAsia="zh-CN"/>
              </w:rPr>
            </w:pPr>
            <w:del w:id="1546" w:author="ZTE-Ma Zhifeng" w:date="2022-07-30T21:45:00Z">
              <w:r w:rsidDel="00054C80">
                <w:rPr>
                  <w:rFonts w:ascii="Arial" w:eastAsia="宋体" w:hAnsi="Arial"/>
                  <w:color w:val="000000"/>
                  <w:kern w:val="2"/>
                  <w:sz w:val="18"/>
                  <w:lang w:eastAsia="zh-CN"/>
                </w:rPr>
                <w:delText>n5</w:delText>
              </w:r>
            </w:del>
          </w:p>
        </w:tc>
        <w:tc>
          <w:tcPr>
            <w:tcW w:w="2952" w:type="dxa"/>
            <w:vAlign w:val="center"/>
          </w:tcPr>
          <w:p w14:paraId="275691D0" w14:textId="5CC50D1F" w:rsidR="00594129" w:rsidRPr="00F92868" w:rsidDel="00054C80" w:rsidRDefault="00594129" w:rsidP="00F34961">
            <w:pPr>
              <w:keepNext/>
              <w:keepLines/>
              <w:spacing w:after="0"/>
              <w:jc w:val="center"/>
              <w:rPr>
                <w:del w:id="1547" w:author="ZTE-Ma Zhifeng" w:date="2022-07-30T21:45:00Z"/>
                <w:rFonts w:ascii="Arial" w:eastAsia="DengXian" w:hAnsi="Arial" w:cs="Arial"/>
                <w:sz w:val="18"/>
                <w:szCs w:val="18"/>
                <w:lang w:val="en-US" w:eastAsia="ja-JP"/>
              </w:rPr>
            </w:pPr>
            <w:del w:id="1548" w:author="ZTE-Ma Zhifeng" w:date="2022-07-30T21:45:00Z">
              <w:r w:rsidDel="00054C80">
                <w:rPr>
                  <w:rFonts w:ascii="Arial" w:eastAsia="宋体" w:hAnsi="Arial"/>
                  <w:color w:val="000000"/>
                  <w:kern w:val="2"/>
                  <w:sz w:val="18"/>
                  <w:lang w:eastAsia="zh-CN"/>
                </w:rPr>
                <w:delText>0.2</w:delText>
              </w:r>
            </w:del>
          </w:p>
        </w:tc>
      </w:tr>
      <w:tr w:rsidR="00594129" w:rsidRPr="00F92868" w:rsidDel="00054C80" w14:paraId="66CA6513" w14:textId="3A202E59" w:rsidTr="00F34961">
        <w:trPr>
          <w:trHeight w:val="187"/>
          <w:jc w:val="center"/>
          <w:del w:id="1549" w:author="ZTE-Ma Zhifeng" w:date="2022-07-30T21:45:00Z"/>
        </w:trPr>
        <w:tc>
          <w:tcPr>
            <w:tcW w:w="1594" w:type="dxa"/>
            <w:tcBorders>
              <w:top w:val="nil"/>
              <w:bottom w:val="nil"/>
            </w:tcBorders>
            <w:shd w:val="clear" w:color="auto" w:fill="auto"/>
            <w:vAlign w:val="center"/>
          </w:tcPr>
          <w:p w14:paraId="7ABDCF0A" w14:textId="123EF973" w:rsidR="00594129" w:rsidRPr="00F92868" w:rsidDel="00054C80" w:rsidRDefault="00594129" w:rsidP="00F34961">
            <w:pPr>
              <w:keepNext/>
              <w:keepLines/>
              <w:spacing w:after="0"/>
              <w:jc w:val="center"/>
              <w:rPr>
                <w:del w:id="1550" w:author="ZTE-Ma Zhifeng" w:date="2022-07-30T21:45:00Z"/>
                <w:rFonts w:ascii="Arial" w:eastAsia="DengXian" w:hAnsi="Arial"/>
                <w:sz w:val="18"/>
              </w:rPr>
            </w:pPr>
          </w:p>
        </w:tc>
        <w:tc>
          <w:tcPr>
            <w:tcW w:w="2893" w:type="dxa"/>
            <w:vAlign w:val="center"/>
          </w:tcPr>
          <w:p w14:paraId="5EBCAD24" w14:textId="010FA843" w:rsidR="00594129" w:rsidRPr="00F92868" w:rsidDel="00054C80" w:rsidRDefault="00594129" w:rsidP="00F34961">
            <w:pPr>
              <w:keepNext/>
              <w:keepLines/>
              <w:spacing w:after="0"/>
              <w:jc w:val="center"/>
              <w:rPr>
                <w:del w:id="1551" w:author="ZTE-Ma Zhifeng" w:date="2022-07-30T21:45:00Z"/>
                <w:rFonts w:ascii="Arial" w:eastAsia="DengXian" w:hAnsi="Arial"/>
                <w:color w:val="000000"/>
                <w:sz w:val="18"/>
                <w:lang w:val="en-US" w:eastAsia="zh-CN"/>
              </w:rPr>
            </w:pPr>
            <w:del w:id="1552" w:author="ZTE-Ma Zhifeng" w:date="2022-07-30T21:45:00Z">
              <w:r w:rsidDel="00054C80">
                <w:rPr>
                  <w:rFonts w:ascii="Arial" w:eastAsia="宋体" w:hAnsi="Arial"/>
                  <w:color w:val="000000"/>
                  <w:kern w:val="2"/>
                  <w:sz w:val="18"/>
                  <w:lang w:eastAsia="zh-CN"/>
                </w:rPr>
                <w:delText>n40</w:delText>
              </w:r>
            </w:del>
          </w:p>
        </w:tc>
        <w:tc>
          <w:tcPr>
            <w:tcW w:w="2952" w:type="dxa"/>
            <w:vAlign w:val="center"/>
          </w:tcPr>
          <w:p w14:paraId="074B1752" w14:textId="0C267341" w:rsidR="00594129" w:rsidRPr="00F92868" w:rsidDel="00054C80" w:rsidRDefault="00594129" w:rsidP="00F34961">
            <w:pPr>
              <w:keepNext/>
              <w:keepLines/>
              <w:spacing w:after="0"/>
              <w:jc w:val="center"/>
              <w:rPr>
                <w:del w:id="1553" w:author="ZTE-Ma Zhifeng" w:date="2022-07-30T21:45:00Z"/>
                <w:rFonts w:ascii="Arial" w:eastAsia="DengXian" w:hAnsi="Arial" w:cs="Arial"/>
                <w:sz w:val="18"/>
                <w:szCs w:val="18"/>
                <w:lang w:val="en-US" w:eastAsia="ja-JP"/>
              </w:rPr>
            </w:pPr>
            <w:del w:id="1554" w:author="ZTE-Ma Zhifeng" w:date="2022-07-30T21:45:00Z">
              <w:r w:rsidDel="00054C80">
                <w:rPr>
                  <w:rFonts w:ascii="Arial" w:eastAsia="宋体" w:hAnsi="Arial"/>
                  <w:color w:val="000000"/>
                  <w:kern w:val="2"/>
                  <w:sz w:val="18"/>
                  <w:lang w:eastAsia="zh-CN"/>
                </w:rPr>
                <w:delText>0.4</w:delText>
              </w:r>
            </w:del>
          </w:p>
        </w:tc>
      </w:tr>
      <w:tr w:rsidR="00594129" w:rsidRPr="00F92868" w:rsidDel="00054C80" w14:paraId="6CF9964F" w14:textId="0140EE9F" w:rsidTr="00F34961">
        <w:trPr>
          <w:trHeight w:val="187"/>
          <w:jc w:val="center"/>
          <w:del w:id="1555" w:author="ZTE-Ma Zhifeng" w:date="2022-07-30T21:45:00Z"/>
        </w:trPr>
        <w:tc>
          <w:tcPr>
            <w:tcW w:w="1594" w:type="dxa"/>
            <w:tcBorders>
              <w:top w:val="nil"/>
              <w:bottom w:val="single" w:sz="4" w:space="0" w:color="auto"/>
            </w:tcBorders>
            <w:shd w:val="clear" w:color="auto" w:fill="auto"/>
            <w:vAlign w:val="center"/>
          </w:tcPr>
          <w:p w14:paraId="7D948442" w14:textId="7F9EECD6" w:rsidR="00594129" w:rsidRPr="00F92868" w:rsidDel="00054C80" w:rsidRDefault="00594129" w:rsidP="00F34961">
            <w:pPr>
              <w:keepNext/>
              <w:keepLines/>
              <w:spacing w:after="0"/>
              <w:jc w:val="center"/>
              <w:rPr>
                <w:del w:id="1556" w:author="ZTE-Ma Zhifeng" w:date="2022-07-30T21:45:00Z"/>
                <w:rFonts w:ascii="Arial" w:eastAsia="DengXian" w:hAnsi="Arial"/>
                <w:sz w:val="18"/>
              </w:rPr>
            </w:pPr>
          </w:p>
        </w:tc>
        <w:tc>
          <w:tcPr>
            <w:tcW w:w="2893" w:type="dxa"/>
            <w:vAlign w:val="center"/>
          </w:tcPr>
          <w:p w14:paraId="45A2C991" w14:textId="46D491C4" w:rsidR="00594129" w:rsidRPr="00F92868" w:rsidDel="00054C80" w:rsidRDefault="00594129" w:rsidP="00F34961">
            <w:pPr>
              <w:keepNext/>
              <w:keepLines/>
              <w:spacing w:after="0"/>
              <w:jc w:val="center"/>
              <w:rPr>
                <w:del w:id="1557" w:author="ZTE-Ma Zhifeng" w:date="2022-07-30T21:45:00Z"/>
                <w:rFonts w:ascii="Arial" w:eastAsia="DengXian" w:hAnsi="Arial"/>
                <w:color w:val="000000"/>
                <w:sz w:val="18"/>
                <w:lang w:val="en-US" w:eastAsia="zh-CN"/>
              </w:rPr>
            </w:pPr>
            <w:del w:id="1558" w:author="ZTE-Ma Zhifeng" w:date="2022-07-30T21:45:00Z">
              <w:r w:rsidDel="00054C80">
                <w:rPr>
                  <w:rFonts w:ascii="Arial" w:eastAsia="宋体" w:hAnsi="Arial"/>
                  <w:color w:val="000000"/>
                  <w:kern w:val="2"/>
                  <w:sz w:val="18"/>
                  <w:lang w:eastAsia="zh-CN"/>
                </w:rPr>
                <w:delText>n78</w:delText>
              </w:r>
            </w:del>
          </w:p>
        </w:tc>
        <w:tc>
          <w:tcPr>
            <w:tcW w:w="2952" w:type="dxa"/>
            <w:vAlign w:val="center"/>
          </w:tcPr>
          <w:p w14:paraId="111BA79B" w14:textId="775B3659" w:rsidR="00594129" w:rsidRPr="00F92868" w:rsidDel="00054C80" w:rsidRDefault="00594129" w:rsidP="00F34961">
            <w:pPr>
              <w:keepNext/>
              <w:keepLines/>
              <w:spacing w:after="0"/>
              <w:jc w:val="center"/>
              <w:rPr>
                <w:del w:id="1559" w:author="ZTE-Ma Zhifeng" w:date="2022-07-30T21:45:00Z"/>
                <w:rFonts w:ascii="Arial" w:eastAsia="DengXian" w:hAnsi="Arial" w:cs="Arial"/>
                <w:sz w:val="18"/>
                <w:szCs w:val="18"/>
                <w:lang w:val="en-US" w:eastAsia="ja-JP"/>
              </w:rPr>
            </w:pPr>
            <w:del w:id="1560" w:author="ZTE-Ma Zhifeng" w:date="2022-07-30T21:45:00Z">
              <w:r w:rsidDel="00054C80">
                <w:rPr>
                  <w:rFonts w:ascii="Arial" w:eastAsia="宋体" w:hAnsi="Arial"/>
                  <w:color w:val="000000"/>
                  <w:kern w:val="2"/>
                  <w:sz w:val="18"/>
                  <w:lang w:eastAsia="zh-CN"/>
                </w:rPr>
                <w:delText>0.5</w:delText>
              </w:r>
            </w:del>
          </w:p>
        </w:tc>
      </w:tr>
      <w:tr w:rsidR="00594129" w:rsidRPr="00F92868" w:rsidDel="00054C80" w14:paraId="6DBD9082" w14:textId="1942E1F7" w:rsidTr="00F34961">
        <w:trPr>
          <w:trHeight w:val="187"/>
          <w:jc w:val="center"/>
          <w:del w:id="1561" w:author="ZTE-Ma Zhifeng" w:date="2022-07-30T21:45:00Z"/>
        </w:trPr>
        <w:tc>
          <w:tcPr>
            <w:tcW w:w="1594" w:type="dxa"/>
            <w:tcBorders>
              <w:top w:val="nil"/>
              <w:bottom w:val="nil"/>
            </w:tcBorders>
            <w:shd w:val="clear" w:color="auto" w:fill="auto"/>
          </w:tcPr>
          <w:p w14:paraId="3E084CF6" w14:textId="7FDC3C60" w:rsidR="00594129" w:rsidRPr="00F92868" w:rsidDel="00054C80" w:rsidRDefault="00594129" w:rsidP="00F34961">
            <w:pPr>
              <w:keepNext/>
              <w:keepLines/>
              <w:spacing w:after="0"/>
              <w:jc w:val="center"/>
              <w:rPr>
                <w:del w:id="1562" w:author="ZTE-Ma Zhifeng" w:date="2022-07-30T21:45:00Z"/>
                <w:rFonts w:ascii="Arial" w:eastAsia="DengXian" w:hAnsi="Arial"/>
                <w:sz w:val="18"/>
                <w:lang w:eastAsia="zh-CN"/>
              </w:rPr>
            </w:pPr>
            <w:del w:id="1563"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48-n66</w:delText>
              </w:r>
            </w:del>
          </w:p>
        </w:tc>
        <w:tc>
          <w:tcPr>
            <w:tcW w:w="2893" w:type="dxa"/>
            <w:vAlign w:val="center"/>
          </w:tcPr>
          <w:p w14:paraId="5F7D415F" w14:textId="467E51E8" w:rsidR="00594129" w:rsidRPr="00F92868" w:rsidDel="00054C80" w:rsidRDefault="00594129" w:rsidP="00F34961">
            <w:pPr>
              <w:keepNext/>
              <w:keepLines/>
              <w:spacing w:after="0"/>
              <w:jc w:val="center"/>
              <w:rPr>
                <w:del w:id="1564" w:author="ZTE-Ma Zhifeng" w:date="2022-07-30T21:45:00Z"/>
                <w:rFonts w:ascii="Arial" w:eastAsia="DengXian" w:hAnsi="Arial"/>
                <w:color w:val="000000"/>
                <w:sz w:val="18"/>
                <w:lang w:val="en-US" w:eastAsia="zh-CN"/>
              </w:rPr>
            </w:pPr>
            <w:del w:id="1565" w:author="ZTE-Ma Zhifeng" w:date="2022-07-30T21:45:00Z">
              <w:r w:rsidRPr="00F92868" w:rsidDel="00054C80">
                <w:rPr>
                  <w:rFonts w:ascii="Arial" w:eastAsia="DengXian" w:hAnsi="Arial" w:cs="Arial"/>
                  <w:color w:val="000000"/>
                  <w:sz w:val="18"/>
                  <w:szCs w:val="18"/>
                </w:rPr>
                <w:delText>n5</w:delText>
              </w:r>
            </w:del>
          </w:p>
        </w:tc>
        <w:tc>
          <w:tcPr>
            <w:tcW w:w="2952" w:type="dxa"/>
            <w:vAlign w:val="center"/>
          </w:tcPr>
          <w:p w14:paraId="6341C8B4" w14:textId="178D0D46" w:rsidR="00594129" w:rsidRPr="00F92868" w:rsidDel="00054C80" w:rsidRDefault="00594129" w:rsidP="00F34961">
            <w:pPr>
              <w:keepNext/>
              <w:keepLines/>
              <w:spacing w:after="0"/>
              <w:jc w:val="center"/>
              <w:rPr>
                <w:del w:id="1566" w:author="ZTE-Ma Zhifeng" w:date="2022-07-30T21:45:00Z"/>
                <w:rFonts w:ascii="Arial" w:eastAsia="DengXian" w:hAnsi="Arial" w:cs="Arial"/>
                <w:sz w:val="18"/>
                <w:szCs w:val="18"/>
                <w:lang w:val="en-US" w:eastAsia="ja-JP"/>
              </w:rPr>
            </w:pPr>
            <w:del w:id="1567" w:author="ZTE-Ma Zhifeng" w:date="2022-07-30T21:45:00Z">
              <w:r w:rsidRPr="00F92868" w:rsidDel="00054C80">
                <w:rPr>
                  <w:rFonts w:ascii="Arial" w:eastAsia="DengXian" w:hAnsi="Arial" w:hint="eastAsia"/>
                  <w:bCs/>
                  <w:color w:val="000000"/>
                  <w:sz w:val="18"/>
                  <w:lang w:val="en-US" w:eastAsia="zh-CN"/>
                </w:rPr>
                <w:delText>0</w:delText>
              </w:r>
            </w:del>
          </w:p>
        </w:tc>
      </w:tr>
      <w:tr w:rsidR="00594129" w:rsidRPr="00F92868" w:rsidDel="00054C80" w14:paraId="38766771" w14:textId="20B6FBFF" w:rsidTr="00F34961">
        <w:trPr>
          <w:trHeight w:val="187"/>
          <w:jc w:val="center"/>
          <w:del w:id="1568" w:author="ZTE-Ma Zhifeng" w:date="2022-07-30T21:45:00Z"/>
        </w:trPr>
        <w:tc>
          <w:tcPr>
            <w:tcW w:w="1594" w:type="dxa"/>
            <w:tcBorders>
              <w:top w:val="nil"/>
              <w:bottom w:val="nil"/>
            </w:tcBorders>
            <w:shd w:val="clear" w:color="auto" w:fill="auto"/>
          </w:tcPr>
          <w:p w14:paraId="1C5DB361" w14:textId="35E388AA" w:rsidR="00594129" w:rsidRPr="00F92868" w:rsidDel="00054C80" w:rsidRDefault="00594129" w:rsidP="00F34961">
            <w:pPr>
              <w:keepNext/>
              <w:keepLines/>
              <w:spacing w:after="0"/>
              <w:jc w:val="center"/>
              <w:rPr>
                <w:del w:id="1569" w:author="ZTE-Ma Zhifeng" w:date="2022-07-30T21:45:00Z"/>
                <w:rFonts w:ascii="Arial" w:eastAsia="DengXian" w:hAnsi="Arial"/>
                <w:sz w:val="18"/>
              </w:rPr>
            </w:pPr>
          </w:p>
        </w:tc>
        <w:tc>
          <w:tcPr>
            <w:tcW w:w="2893" w:type="dxa"/>
            <w:vAlign w:val="center"/>
          </w:tcPr>
          <w:p w14:paraId="51B7564C" w14:textId="67D7D7A3" w:rsidR="00594129" w:rsidRPr="00F92868" w:rsidDel="00054C80" w:rsidRDefault="00594129" w:rsidP="00F34961">
            <w:pPr>
              <w:keepNext/>
              <w:keepLines/>
              <w:spacing w:after="0"/>
              <w:jc w:val="center"/>
              <w:rPr>
                <w:del w:id="1570" w:author="ZTE-Ma Zhifeng" w:date="2022-07-30T21:45:00Z"/>
                <w:rFonts w:ascii="Arial" w:eastAsia="DengXian" w:hAnsi="Arial"/>
                <w:color w:val="000000"/>
                <w:sz w:val="18"/>
                <w:lang w:val="en-US" w:eastAsia="zh-CN"/>
              </w:rPr>
            </w:pPr>
            <w:del w:id="1571" w:author="ZTE-Ma Zhifeng" w:date="2022-07-30T21:45:00Z">
              <w:r w:rsidRPr="00F92868" w:rsidDel="00054C80">
                <w:rPr>
                  <w:rFonts w:ascii="Arial" w:eastAsia="DengXian" w:hAnsi="Arial" w:hint="eastAsia"/>
                  <w:color w:val="000000"/>
                  <w:sz w:val="18"/>
                  <w:lang w:eastAsia="zh-CN"/>
                </w:rPr>
                <w:delText>n48</w:delText>
              </w:r>
            </w:del>
          </w:p>
        </w:tc>
        <w:tc>
          <w:tcPr>
            <w:tcW w:w="2952" w:type="dxa"/>
            <w:vAlign w:val="center"/>
          </w:tcPr>
          <w:p w14:paraId="01767515" w14:textId="4CE5A34F" w:rsidR="00594129" w:rsidRPr="00F92868" w:rsidDel="00054C80" w:rsidRDefault="00594129" w:rsidP="00F34961">
            <w:pPr>
              <w:keepNext/>
              <w:keepLines/>
              <w:spacing w:after="0"/>
              <w:jc w:val="center"/>
              <w:rPr>
                <w:del w:id="1572" w:author="ZTE-Ma Zhifeng" w:date="2022-07-30T21:45:00Z"/>
                <w:rFonts w:ascii="Arial" w:eastAsia="DengXian" w:hAnsi="Arial" w:cs="Arial"/>
                <w:sz w:val="18"/>
                <w:szCs w:val="18"/>
                <w:lang w:val="en-US" w:eastAsia="ja-JP"/>
              </w:rPr>
            </w:pPr>
            <w:del w:id="1573"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33FFC4C5" w14:textId="651C29BB" w:rsidTr="00F34961">
        <w:trPr>
          <w:trHeight w:val="187"/>
          <w:jc w:val="center"/>
          <w:del w:id="1574" w:author="ZTE-Ma Zhifeng" w:date="2022-07-30T21:45:00Z"/>
        </w:trPr>
        <w:tc>
          <w:tcPr>
            <w:tcW w:w="1594" w:type="dxa"/>
            <w:tcBorders>
              <w:top w:val="nil"/>
              <w:bottom w:val="single" w:sz="4" w:space="0" w:color="auto"/>
            </w:tcBorders>
            <w:shd w:val="clear" w:color="auto" w:fill="auto"/>
          </w:tcPr>
          <w:p w14:paraId="316B3876" w14:textId="26EE2780" w:rsidR="00594129" w:rsidRPr="00F92868" w:rsidDel="00054C80" w:rsidRDefault="00594129" w:rsidP="00F34961">
            <w:pPr>
              <w:keepNext/>
              <w:keepLines/>
              <w:spacing w:after="0"/>
              <w:jc w:val="center"/>
              <w:rPr>
                <w:del w:id="1575" w:author="ZTE-Ma Zhifeng" w:date="2022-07-30T21:45:00Z"/>
                <w:rFonts w:ascii="Arial" w:eastAsia="DengXian" w:hAnsi="Arial"/>
                <w:sz w:val="18"/>
              </w:rPr>
            </w:pPr>
          </w:p>
        </w:tc>
        <w:tc>
          <w:tcPr>
            <w:tcW w:w="2893" w:type="dxa"/>
            <w:vAlign w:val="center"/>
          </w:tcPr>
          <w:p w14:paraId="7961E712" w14:textId="31C318A7" w:rsidR="00594129" w:rsidRPr="00F92868" w:rsidDel="00054C80" w:rsidRDefault="00594129" w:rsidP="00F34961">
            <w:pPr>
              <w:keepNext/>
              <w:keepLines/>
              <w:spacing w:after="0"/>
              <w:jc w:val="center"/>
              <w:rPr>
                <w:del w:id="1576" w:author="ZTE-Ma Zhifeng" w:date="2022-07-30T21:45:00Z"/>
                <w:rFonts w:ascii="Arial" w:eastAsia="DengXian" w:hAnsi="Arial"/>
                <w:color w:val="000000"/>
                <w:sz w:val="18"/>
                <w:lang w:val="en-US" w:eastAsia="zh-CN"/>
              </w:rPr>
            </w:pPr>
            <w:del w:id="1577" w:author="ZTE-Ma Zhifeng" w:date="2022-07-30T21:45:00Z">
              <w:r w:rsidRPr="00F92868" w:rsidDel="00054C80">
                <w:rPr>
                  <w:rFonts w:ascii="Arial" w:eastAsia="DengXian" w:hAnsi="Arial" w:hint="eastAsia"/>
                  <w:color w:val="000000"/>
                  <w:sz w:val="18"/>
                  <w:lang w:eastAsia="zh-CN"/>
                </w:rPr>
                <w:delText>n66</w:delText>
              </w:r>
            </w:del>
          </w:p>
        </w:tc>
        <w:tc>
          <w:tcPr>
            <w:tcW w:w="2952" w:type="dxa"/>
            <w:vAlign w:val="center"/>
          </w:tcPr>
          <w:p w14:paraId="3BEAA66F" w14:textId="7DA2AEE3" w:rsidR="00594129" w:rsidRPr="00F92868" w:rsidDel="00054C80" w:rsidRDefault="00594129" w:rsidP="00F34961">
            <w:pPr>
              <w:keepNext/>
              <w:keepLines/>
              <w:spacing w:after="0"/>
              <w:jc w:val="center"/>
              <w:rPr>
                <w:del w:id="1578" w:author="ZTE-Ma Zhifeng" w:date="2022-07-30T21:45:00Z"/>
                <w:rFonts w:ascii="Arial" w:eastAsia="DengXian" w:hAnsi="Arial" w:cs="Arial"/>
                <w:sz w:val="18"/>
                <w:szCs w:val="18"/>
                <w:lang w:val="en-US" w:eastAsia="ja-JP"/>
              </w:rPr>
            </w:pPr>
            <w:del w:id="1579"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.2</w:delText>
              </w:r>
            </w:del>
          </w:p>
        </w:tc>
      </w:tr>
      <w:tr w:rsidR="00594129" w:rsidRPr="00F92868" w:rsidDel="00054C80" w14:paraId="6B858E4A" w14:textId="09BE5E5F" w:rsidTr="00F34961">
        <w:trPr>
          <w:trHeight w:val="187"/>
          <w:jc w:val="center"/>
          <w:del w:id="1580" w:author="ZTE-Ma Zhifeng" w:date="2022-07-30T21:45:00Z"/>
        </w:trPr>
        <w:tc>
          <w:tcPr>
            <w:tcW w:w="1594" w:type="dxa"/>
            <w:tcBorders>
              <w:top w:val="nil"/>
              <w:bottom w:val="nil"/>
            </w:tcBorders>
            <w:shd w:val="clear" w:color="auto" w:fill="auto"/>
          </w:tcPr>
          <w:p w14:paraId="762C883D" w14:textId="1B279FD4" w:rsidR="00594129" w:rsidRPr="00F92868" w:rsidDel="00054C80" w:rsidRDefault="00594129" w:rsidP="00F34961">
            <w:pPr>
              <w:keepNext/>
              <w:keepLines/>
              <w:spacing w:after="0"/>
              <w:jc w:val="center"/>
              <w:rPr>
                <w:del w:id="1581" w:author="ZTE-Ma Zhifeng" w:date="2022-07-30T21:45:00Z"/>
                <w:rFonts w:ascii="Arial" w:eastAsia="DengXian" w:hAnsi="Arial"/>
                <w:sz w:val="18"/>
                <w:lang w:eastAsia="zh-CN"/>
              </w:rPr>
            </w:pPr>
            <w:del w:id="1582"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hint="eastAsia"/>
                  <w:bCs/>
                  <w:sz w:val="18"/>
                  <w:lang w:eastAsia="zh-CN"/>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hint="eastAsia"/>
                  <w:bCs/>
                  <w:sz w:val="18"/>
                  <w:lang w:eastAsia="zh-CN"/>
                </w:rPr>
                <w:delText>48-n77</w:delText>
              </w:r>
            </w:del>
          </w:p>
        </w:tc>
        <w:tc>
          <w:tcPr>
            <w:tcW w:w="2893" w:type="dxa"/>
            <w:vAlign w:val="center"/>
          </w:tcPr>
          <w:p w14:paraId="257381B9" w14:textId="4B19D9F7" w:rsidR="00594129" w:rsidRPr="00F92868" w:rsidDel="00054C80" w:rsidRDefault="00594129" w:rsidP="00F34961">
            <w:pPr>
              <w:keepNext/>
              <w:keepLines/>
              <w:spacing w:after="0"/>
              <w:jc w:val="center"/>
              <w:rPr>
                <w:del w:id="1583" w:author="ZTE-Ma Zhifeng" w:date="2022-07-30T21:45:00Z"/>
                <w:rFonts w:ascii="Arial" w:eastAsia="DengXian" w:hAnsi="Arial"/>
                <w:color w:val="000000"/>
                <w:sz w:val="18"/>
                <w:lang w:val="en-US" w:eastAsia="zh-CN"/>
              </w:rPr>
            </w:pPr>
            <w:del w:id="1584" w:author="ZTE-Ma Zhifeng" w:date="2022-07-30T21:45:00Z">
              <w:r w:rsidRPr="00F92868" w:rsidDel="00054C80">
                <w:rPr>
                  <w:rFonts w:ascii="Arial" w:eastAsia="DengXian" w:hAnsi="Arial" w:cs="Arial"/>
                  <w:color w:val="000000"/>
                  <w:sz w:val="18"/>
                  <w:szCs w:val="18"/>
                </w:rPr>
                <w:delText>n5</w:delText>
              </w:r>
            </w:del>
          </w:p>
        </w:tc>
        <w:tc>
          <w:tcPr>
            <w:tcW w:w="2952" w:type="dxa"/>
            <w:vAlign w:val="center"/>
          </w:tcPr>
          <w:p w14:paraId="5B446FE5" w14:textId="3BF6E510" w:rsidR="00594129" w:rsidRPr="00F92868" w:rsidDel="00054C80" w:rsidRDefault="00594129" w:rsidP="00F34961">
            <w:pPr>
              <w:keepNext/>
              <w:keepLines/>
              <w:spacing w:after="0"/>
              <w:jc w:val="center"/>
              <w:rPr>
                <w:del w:id="1585" w:author="ZTE-Ma Zhifeng" w:date="2022-07-30T21:45:00Z"/>
                <w:rFonts w:ascii="Arial" w:eastAsia="DengXian" w:hAnsi="Arial" w:cs="Arial"/>
                <w:sz w:val="18"/>
                <w:szCs w:val="18"/>
                <w:lang w:val="en-US" w:eastAsia="ja-JP"/>
              </w:rPr>
            </w:pPr>
            <w:del w:id="1586"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.2</w:delText>
              </w:r>
            </w:del>
          </w:p>
        </w:tc>
      </w:tr>
      <w:tr w:rsidR="00594129" w:rsidRPr="00F92868" w:rsidDel="00054C80" w14:paraId="2FA54424" w14:textId="72E7E29B" w:rsidTr="00F34961">
        <w:trPr>
          <w:trHeight w:val="187"/>
          <w:jc w:val="center"/>
          <w:del w:id="1587" w:author="ZTE-Ma Zhifeng" w:date="2022-07-30T21:45:00Z"/>
        </w:trPr>
        <w:tc>
          <w:tcPr>
            <w:tcW w:w="1594" w:type="dxa"/>
            <w:tcBorders>
              <w:top w:val="nil"/>
              <w:bottom w:val="nil"/>
            </w:tcBorders>
            <w:shd w:val="clear" w:color="auto" w:fill="auto"/>
          </w:tcPr>
          <w:p w14:paraId="7DB08E83" w14:textId="673727E5" w:rsidR="00594129" w:rsidRPr="00F92868" w:rsidDel="00054C80" w:rsidRDefault="00594129" w:rsidP="00F34961">
            <w:pPr>
              <w:keepNext/>
              <w:keepLines/>
              <w:spacing w:after="0"/>
              <w:jc w:val="center"/>
              <w:rPr>
                <w:del w:id="1588" w:author="ZTE-Ma Zhifeng" w:date="2022-07-30T21:45:00Z"/>
                <w:rFonts w:ascii="Arial" w:eastAsia="DengXian" w:hAnsi="Arial"/>
                <w:sz w:val="18"/>
              </w:rPr>
            </w:pPr>
          </w:p>
        </w:tc>
        <w:tc>
          <w:tcPr>
            <w:tcW w:w="2893" w:type="dxa"/>
            <w:vAlign w:val="center"/>
          </w:tcPr>
          <w:p w14:paraId="79582B80" w14:textId="57D07563" w:rsidR="00594129" w:rsidRPr="00F92868" w:rsidDel="00054C80" w:rsidRDefault="00594129" w:rsidP="00F34961">
            <w:pPr>
              <w:keepNext/>
              <w:keepLines/>
              <w:spacing w:after="0"/>
              <w:jc w:val="center"/>
              <w:rPr>
                <w:del w:id="1589" w:author="ZTE-Ma Zhifeng" w:date="2022-07-30T21:45:00Z"/>
                <w:rFonts w:ascii="Arial" w:eastAsia="DengXian" w:hAnsi="Arial"/>
                <w:color w:val="000000"/>
                <w:sz w:val="18"/>
                <w:lang w:val="en-US" w:eastAsia="zh-CN"/>
              </w:rPr>
            </w:pPr>
            <w:del w:id="1590" w:author="ZTE-Ma Zhifeng" w:date="2022-07-30T21:45:00Z">
              <w:r w:rsidRPr="00F92868" w:rsidDel="00054C80">
                <w:rPr>
                  <w:rFonts w:ascii="Arial" w:eastAsia="DengXian" w:hAnsi="Arial" w:hint="eastAsia"/>
                  <w:color w:val="000000"/>
                  <w:sz w:val="18"/>
                  <w:lang w:eastAsia="zh-CN"/>
                </w:rPr>
                <w:delText>n48</w:delText>
              </w:r>
            </w:del>
          </w:p>
        </w:tc>
        <w:tc>
          <w:tcPr>
            <w:tcW w:w="2952" w:type="dxa"/>
            <w:vAlign w:val="center"/>
          </w:tcPr>
          <w:p w14:paraId="4689CDB4" w14:textId="25EF9305" w:rsidR="00594129" w:rsidRPr="00F92868" w:rsidDel="00054C80" w:rsidRDefault="00594129" w:rsidP="00F34961">
            <w:pPr>
              <w:keepNext/>
              <w:keepLines/>
              <w:spacing w:after="0"/>
              <w:jc w:val="center"/>
              <w:rPr>
                <w:del w:id="1591" w:author="ZTE-Ma Zhifeng" w:date="2022-07-30T21:45:00Z"/>
                <w:rFonts w:ascii="Arial" w:eastAsia="DengXian" w:hAnsi="Arial" w:cs="Arial"/>
                <w:sz w:val="18"/>
                <w:szCs w:val="18"/>
                <w:lang w:val="en-US" w:eastAsia="ja-JP"/>
              </w:rPr>
            </w:pPr>
            <w:del w:id="1592"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68FB4BE2" w14:textId="500A37AB" w:rsidTr="00F34961">
        <w:trPr>
          <w:trHeight w:val="187"/>
          <w:jc w:val="center"/>
          <w:del w:id="1593" w:author="ZTE-Ma Zhifeng" w:date="2022-07-30T21:45:00Z"/>
        </w:trPr>
        <w:tc>
          <w:tcPr>
            <w:tcW w:w="1594" w:type="dxa"/>
            <w:tcBorders>
              <w:top w:val="nil"/>
              <w:bottom w:val="single" w:sz="4" w:space="0" w:color="auto"/>
            </w:tcBorders>
            <w:shd w:val="clear" w:color="auto" w:fill="auto"/>
          </w:tcPr>
          <w:p w14:paraId="7233D312" w14:textId="44ED5290" w:rsidR="00594129" w:rsidRPr="00F92868" w:rsidDel="00054C80" w:rsidRDefault="00594129" w:rsidP="00F34961">
            <w:pPr>
              <w:keepNext/>
              <w:keepLines/>
              <w:spacing w:after="0"/>
              <w:jc w:val="center"/>
              <w:rPr>
                <w:del w:id="1594" w:author="ZTE-Ma Zhifeng" w:date="2022-07-30T21:45:00Z"/>
                <w:rFonts w:ascii="Arial" w:eastAsia="DengXian" w:hAnsi="Arial"/>
                <w:sz w:val="18"/>
              </w:rPr>
            </w:pPr>
          </w:p>
        </w:tc>
        <w:tc>
          <w:tcPr>
            <w:tcW w:w="2893" w:type="dxa"/>
            <w:vAlign w:val="center"/>
          </w:tcPr>
          <w:p w14:paraId="49354A02" w14:textId="1529BD72" w:rsidR="00594129" w:rsidRPr="00F92868" w:rsidDel="00054C80" w:rsidRDefault="00594129" w:rsidP="00F34961">
            <w:pPr>
              <w:keepNext/>
              <w:keepLines/>
              <w:spacing w:after="0"/>
              <w:jc w:val="center"/>
              <w:rPr>
                <w:del w:id="1595" w:author="ZTE-Ma Zhifeng" w:date="2022-07-30T21:45:00Z"/>
                <w:rFonts w:ascii="Arial" w:eastAsia="DengXian" w:hAnsi="Arial"/>
                <w:color w:val="000000"/>
                <w:sz w:val="18"/>
                <w:lang w:val="en-US" w:eastAsia="zh-CN"/>
              </w:rPr>
            </w:pPr>
            <w:del w:id="1596" w:author="ZTE-Ma Zhifeng" w:date="2022-07-30T21:45:00Z">
              <w:r w:rsidRPr="00F92868" w:rsidDel="00054C80">
                <w:rPr>
                  <w:rFonts w:ascii="Arial" w:eastAsia="DengXian" w:hAnsi="Arial"/>
                  <w:color w:val="000000"/>
                  <w:sz w:val="18"/>
                  <w:lang w:eastAsia="zh-CN"/>
                </w:rPr>
                <w:delText>n77</w:delText>
              </w:r>
            </w:del>
          </w:p>
        </w:tc>
        <w:tc>
          <w:tcPr>
            <w:tcW w:w="2952" w:type="dxa"/>
            <w:vAlign w:val="center"/>
          </w:tcPr>
          <w:p w14:paraId="1C64FAEE" w14:textId="576B723B" w:rsidR="00594129" w:rsidRPr="00F92868" w:rsidDel="00054C80" w:rsidRDefault="00594129" w:rsidP="00F34961">
            <w:pPr>
              <w:keepNext/>
              <w:keepLines/>
              <w:spacing w:after="0"/>
              <w:jc w:val="center"/>
              <w:rPr>
                <w:del w:id="1597" w:author="ZTE-Ma Zhifeng" w:date="2022-07-30T21:45:00Z"/>
                <w:rFonts w:ascii="Arial" w:eastAsia="DengXian" w:hAnsi="Arial" w:cs="Arial"/>
                <w:sz w:val="18"/>
                <w:szCs w:val="18"/>
                <w:lang w:val="en-US" w:eastAsia="ja-JP"/>
              </w:rPr>
            </w:pPr>
            <w:del w:id="1598" w:author="ZTE-Ma Zhifeng" w:date="2022-07-30T21:45:00Z">
              <w:r w:rsidRPr="00F92868" w:rsidDel="00054C80">
                <w:rPr>
                  <w:rFonts w:ascii="Arial" w:eastAsia="DengXian" w:hAnsi="Arial" w:hint="eastAsia"/>
                  <w:bCs/>
                  <w:color w:val="000000"/>
                  <w:sz w:val="18"/>
                  <w:lang w:val="en-US" w:eastAsia="zh-CN"/>
                </w:rPr>
                <w:delText>0</w:delText>
              </w:r>
              <w:r w:rsidRPr="00F92868" w:rsidDel="00054C80">
                <w:rPr>
                  <w:rFonts w:ascii="Arial" w:eastAsia="DengXian" w:hAnsi="Arial"/>
                  <w:bCs/>
                  <w:color w:val="000000"/>
                  <w:sz w:val="18"/>
                  <w:lang w:val="en-US" w:eastAsia="zh-CN"/>
                </w:rPr>
                <w:delText>.5</w:delText>
              </w:r>
            </w:del>
          </w:p>
        </w:tc>
      </w:tr>
      <w:tr w:rsidR="00594129" w:rsidRPr="00F92868" w:rsidDel="00054C80" w14:paraId="0409CE46" w14:textId="2F3F8F7B" w:rsidTr="00F34961">
        <w:trPr>
          <w:trHeight w:val="187"/>
          <w:jc w:val="center"/>
          <w:del w:id="1599" w:author="ZTE-Ma Zhifeng" w:date="2022-07-30T21:45:00Z"/>
        </w:trPr>
        <w:tc>
          <w:tcPr>
            <w:tcW w:w="1594" w:type="dxa"/>
            <w:tcBorders>
              <w:top w:val="nil"/>
              <w:bottom w:val="nil"/>
            </w:tcBorders>
            <w:shd w:val="clear" w:color="auto" w:fill="auto"/>
          </w:tcPr>
          <w:p w14:paraId="0B9B0BA0" w14:textId="5EF3B9A8" w:rsidR="00594129" w:rsidRPr="00F92868" w:rsidDel="00054C80" w:rsidRDefault="00594129" w:rsidP="00F34961">
            <w:pPr>
              <w:keepNext/>
              <w:keepLines/>
              <w:spacing w:after="0"/>
              <w:jc w:val="center"/>
              <w:rPr>
                <w:del w:id="1600" w:author="ZTE-Ma Zhifeng" w:date="2022-07-30T21:45:00Z"/>
                <w:rFonts w:ascii="Arial" w:eastAsia="DengXian" w:hAnsi="Arial"/>
                <w:sz w:val="18"/>
              </w:rPr>
            </w:pPr>
            <w:del w:id="1601" w:author="ZTE-Ma Zhifeng" w:date="2022-07-30T21:45:00Z">
              <w:r w:rsidRPr="00F92868" w:rsidDel="00054C80">
                <w:rPr>
                  <w:rFonts w:ascii="Arial" w:eastAsia="DengXian" w:hAnsi="Arial" w:hint="eastAsia"/>
                  <w:bCs/>
                  <w:sz w:val="18"/>
                  <w:lang w:eastAsia="ja-JP"/>
                </w:rPr>
                <w:delText>CA_n</w:delText>
              </w:r>
              <w:r w:rsidRPr="00F92868" w:rsidDel="00054C80">
                <w:rPr>
                  <w:rFonts w:ascii="Arial" w:eastAsia="DengXian" w:hAnsi="Arial"/>
                  <w:bCs/>
                  <w:sz w:val="18"/>
                  <w:lang w:eastAsia="ja-JP"/>
                </w:rPr>
                <w:delText>5</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66</w:delText>
              </w:r>
              <w:r w:rsidRPr="00F92868" w:rsidDel="00054C80">
                <w:rPr>
                  <w:rFonts w:ascii="Arial" w:eastAsia="DengXian" w:hAnsi="Arial" w:hint="eastAsia"/>
                  <w:bCs/>
                  <w:sz w:val="18"/>
                  <w:lang w:eastAsia="ja-JP"/>
                </w:rPr>
                <w:delText>-n</w:delText>
              </w:r>
              <w:r w:rsidRPr="00F92868" w:rsidDel="00054C80">
                <w:rPr>
                  <w:rFonts w:ascii="Arial" w:eastAsia="DengXian" w:hAnsi="Arial"/>
                  <w:bCs/>
                  <w:sz w:val="18"/>
                  <w:lang w:eastAsia="ja-JP"/>
                </w:rPr>
                <w:delText>77</w:delText>
              </w:r>
            </w:del>
          </w:p>
        </w:tc>
        <w:tc>
          <w:tcPr>
            <w:tcW w:w="2893" w:type="dxa"/>
          </w:tcPr>
          <w:p w14:paraId="5619A987" w14:textId="24AE0F0F" w:rsidR="00594129" w:rsidRPr="00F92868" w:rsidDel="00054C80" w:rsidRDefault="00594129" w:rsidP="00F34961">
            <w:pPr>
              <w:keepNext/>
              <w:keepLines/>
              <w:spacing w:after="0"/>
              <w:jc w:val="center"/>
              <w:rPr>
                <w:del w:id="1602" w:author="ZTE-Ma Zhifeng" w:date="2022-07-30T21:45:00Z"/>
                <w:rFonts w:ascii="Arial" w:eastAsia="DengXian" w:hAnsi="Arial"/>
                <w:sz w:val="18"/>
                <w:lang w:val="en-US" w:eastAsia="zh-CN"/>
              </w:rPr>
            </w:pPr>
            <w:del w:id="1603"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5</w:delText>
              </w:r>
            </w:del>
          </w:p>
        </w:tc>
        <w:tc>
          <w:tcPr>
            <w:tcW w:w="2952" w:type="dxa"/>
          </w:tcPr>
          <w:p w14:paraId="318986EC" w14:textId="4C4C8964" w:rsidR="00594129" w:rsidRPr="00F92868" w:rsidDel="00054C80" w:rsidRDefault="00594129" w:rsidP="00F34961">
            <w:pPr>
              <w:keepNext/>
              <w:keepLines/>
              <w:spacing w:after="0"/>
              <w:jc w:val="center"/>
              <w:rPr>
                <w:del w:id="1604" w:author="ZTE-Ma Zhifeng" w:date="2022-07-30T21:45:00Z"/>
                <w:rFonts w:ascii="Arial" w:eastAsia="DengXian" w:hAnsi="Arial"/>
                <w:sz w:val="18"/>
                <w:lang w:val="en-US" w:eastAsia="ja-JP"/>
              </w:rPr>
            </w:pPr>
            <w:del w:id="1605"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.2</w:delText>
              </w:r>
            </w:del>
          </w:p>
        </w:tc>
      </w:tr>
      <w:tr w:rsidR="00594129" w:rsidRPr="00F92868" w:rsidDel="00054C80" w14:paraId="1E413CF5" w14:textId="15FCCCEF" w:rsidTr="00F34961">
        <w:trPr>
          <w:trHeight w:val="187"/>
          <w:jc w:val="center"/>
          <w:del w:id="1606" w:author="ZTE-Ma Zhifeng" w:date="2022-07-30T21:45:00Z"/>
        </w:trPr>
        <w:tc>
          <w:tcPr>
            <w:tcW w:w="1594" w:type="dxa"/>
            <w:tcBorders>
              <w:top w:val="nil"/>
              <w:bottom w:val="nil"/>
            </w:tcBorders>
            <w:shd w:val="clear" w:color="auto" w:fill="auto"/>
          </w:tcPr>
          <w:p w14:paraId="073B124C" w14:textId="34702678" w:rsidR="00594129" w:rsidRPr="00F92868" w:rsidDel="00054C80" w:rsidRDefault="00594129" w:rsidP="00F34961">
            <w:pPr>
              <w:keepNext/>
              <w:keepLines/>
              <w:spacing w:after="0"/>
              <w:jc w:val="center"/>
              <w:rPr>
                <w:del w:id="1607" w:author="ZTE-Ma Zhifeng" w:date="2022-07-30T21:45:00Z"/>
                <w:rFonts w:ascii="Arial" w:eastAsia="DengXian" w:hAnsi="Arial"/>
                <w:sz w:val="18"/>
              </w:rPr>
            </w:pPr>
          </w:p>
        </w:tc>
        <w:tc>
          <w:tcPr>
            <w:tcW w:w="2893" w:type="dxa"/>
          </w:tcPr>
          <w:p w14:paraId="0039B04D" w14:textId="438D0C3D" w:rsidR="00594129" w:rsidRPr="00F92868" w:rsidDel="00054C80" w:rsidRDefault="00594129" w:rsidP="00F34961">
            <w:pPr>
              <w:keepNext/>
              <w:keepLines/>
              <w:spacing w:after="0"/>
              <w:jc w:val="center"/>
              <w:rPr>
                <w:del w:id="1608" w:author="ZTE-Ma Zhifeng" w:date="2022-07-30T21:45:00Z"/>
                <w:rFonts w:ascii="Arial" w:eastAsia="DengXian" w:hAnsi="Arial"/>
                <w:sz w:val="18"/>
                <w:lang w:val="en-US" w:eastAsia="zh-CN"/>
              </w:rPr>
            </w:pPr>
            <w:del w:id="1609"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66</w:delText>
              </w:r>
            </w:del>
          </w:p>
        </w:tc>
        <w:tc>
          <w:tcPr>
            <w:tcW w:w="2952" w:type="dxa"/>
          </w:tcPr>
          <w:p w14:paraId="402D2069" w14:textId="57CE0759" w:rsidR="00594129" w:rsidRPr="00F92868" w:rsidDel="00054C80" w:rsidRDefault="00594129" w:rsidP="00F34961">
            <w:pPr>
              <w:keepNext/>
              <w:keepLines/>
              <w:spacing w:after="0"/>
              <w:jc w:val="center"/>
              <w:rPr>
                <w:del w:id="1610" w:author="ZTE-Ma Zhifeng" w:date="2022-07-30T21:45:00Z"/>
                <w:rFonts w:ascii="Arial" w:eastAsia="DengXian" w:hAnsi="Arial"/>
                <w:sz w:val="18"/>
                <w:lang w:val="en-US" w:eastAsia="ja-JP"/>
              </w:rPr>
            </w:pPr>
            <w:del w:id="1611" w:author="ZTE-Ma Zhifeng" w:date="2022-07-30T21:45:00Z">
              <w:r w:rsidRPr="00F92868" w:rsidDel="00054C80">
                <w:rPr>
                  <w:rFonts w:ascii="Arial" w:eastAsia="DengXian" w:hAnsi="Arial"/>
                  <w:bCs/>
                  <w:sz w:val="18"/>
                  <w:lang w:eastAsia="ja-JP"/>
                </w:rPr>
                <w:delText>0.2</w:delText>
              </w:r>
            </w:del>
          </w:p>
        </w:tc>
      </w:tr>
      <w:tr w:rsidR="00594129" w:rsidRPr="00F92868" w:rsidDel="00054C80" w14:paraId="4F7429AE" w14:textId="75EE2564" w:rsidTr="00F34961">
        <w:trPr>
          <w:trHeight w:val="187"/>
          <w:jc w:val="center"/>
          <w:del w:id="1612" w:author="ZTE-Ma Zhifeng" w:date="2022-07-30T21:45:00Z"/>
        </w:trPr>
        <w:tc>
          <w:tcPr>
            <w:tcW w:w="1594" w:type="dxa"/>
            <w:tcBorders>
              <w:top w:val="nil"/>
              <w:bottom w:val="single" w:sz="4" w:space="0" w:color="auto"/>
            </w:tcBorders>
            <w:shd w:val="clear" w:color="auto" w:fill="auto"/>
          </w:tcPr>
          <w:p w14:paraId="47CC3894" w14:textId="1E4E9A02" w:rsidR="00594129" w:rsidRPr="00F92868" w:rsidDel="00054C80" w:rsidRDefault="00594129" w:rsidP="00F34961">
            <w:pPr>
              <w:keepNext/>
              <w:keepLines/>
              <w:spacing w:after="0"/>
              <w:jc w:val="center"/>
              <w:rPr>
                <w:del w:id="1613" w:author="ZTE-Ma Zhifeng" w:date="2022-07-30T21:45:00Z"/>
                <w:rFonts w:ascii="Arial" w:eastAsia="DengXian" w:hAnsi="Arial"/>
                <w:sz w:val="18"/>
              </w:rPr>
            </w:pPr>
          </w:p>
        </w:tc>
        <w:tc>
          <w:tcPr>
            <w:tcW w:w="2893" w:type="dxa"/>
          </w:tcPr>
          <w:p w14:paraId="00A35ABD" w14:textId="015F3413" w:rsidR="00594129" w:rsidRPr="00F92868" w:rsidDel="00054C80" w:rsidRDefault="00594129" w:rsidP="00F34961">
            <w:pPr>
              <w:keepNext/>
              <w:keepLines/>
              <w:spacing w:after="0"/>
              <w:jc w:val="center"/>
              <w:rPr>
                <w:del w:id="1614" w:author="ZTE-Ma Zhifeng" w:date="2022-07-30T21:45:00Z"/>
                <w:rFonts w:ascii="Arial" w:eastAsia="DengXian" w:hAnsi="Arial"/>
                <w:sz w:val="18"/>
                <w:lang w:val="en-US" w:eastAsia="zh-CN"/>
              </w:rPr>
            </w:pPr>
            <w:del w:id="1615" w:author="ZTE-Ma Zhifeng" w:date="2022-07-30T21:45:00Z">
              <w:r w:rsidRPr="00F92868" w:rsidDel="00054C80">
                <w:rPr>
                  <w:rFonts w:ascii="Arial" w:eastAsia="DengXian" w:hAnsi="Arial" w:hint="eastAsia"/>
                  <w:bCs/>
                  <w:sz w:val="18"/>
                  <w:lang w:eastAsia="zh-CN"/>
                </w:rPr>
                <w:delText>n</w:delText>
              </w:r>
              <w:r w:rsidRPr="00F92868" w:rsidDel="00054C80">
                <w:rPr>
                  <w:rFonts w:ascii="Arial" w:eastAsia="DengXian" w:hAnsi="Arial"/>
                  <w:bCs/>
                  <w:sz w:val="18"/>
                  <w:lang w:eastAsia="zh-CN"/>
                </w:rPr>
                <w:delText>77</w:delText>
              </w:r>
            </w:del>
          </w:p>
        </w:tc>
        <w:tc>
          <w:tcPr>
            <w:tcW w:w="2952" w:type="dxa"/>
          </w:tcPr>
          <w:p w14:paraId="15DCB764" w14:textId="44F13E41" w:rsidR="00594129" w:rsidRPr="00F92868" w:rsidDel="00054C80" w:rsidRDefault="00594129" w:rsidP="00F34961">
            <w:pPr>
              <w:keepNext/>
              <w:keepLines/>
              <w:spacing w:after="0"/>
              <w:jc w:val="center"/>
              <w:rPr>
                <w:del w:id="1616" w:author="ZTE-Ma Zhifeng" w:date="2022-07-30T21:45:00Z"/>
                <w:rFonts w:ascii="Arial" w:eastAsia="DengXian" w:hAnsi="Arial"/>
                <w:sz w:val="18"/>
                <w:lang w:val="en-US" w:eastAsia="ja-JP"/>
              </w:rPr>
            </w:pPr>
            <w:del w:id="1617" w:author="ZTE-Ma Zhifeng" w:date="2022-07-30T21:45:00Z">
              <w:r w:rsidRPr="00F92868" w:rsidDel="00054C80">
                <w:rPr>
                  <w:rFonts w:ascii="Arial" w:eastAsia="DengXian" w:hAnsi="Arial" w:hint="eastAsia"/>
                  <w:bCs/>
                  <w:sz w:val="18"/>
                  <w:lang w:eastAsia="ja-JP"/>
                </w:rPr>
                <w:delText>0</w:delText>
              </w:r>
              <w:r w:rsidRPr="00F92868" w:rsidDel="00054C80">
                <w:rPr>
                  <w:rFonts w:ascii="Arial" w:eastAsia="DengXian" w:hAnsi="Arial"/>
                  <w:bCs/>
                  <w:sz w:val="18"/>
                  <w:lang w:eastAsia="ja-JP"/>
                </w:rPr>
                <w:delText>.5</w:delText>
              </w:r>
            </w:del>
          </w:p>
        </w:tc>
      </w:tr>
      <w:tr w:rsidR="00594129" w:rsidRPr="00F92868" w:rsidDel="00054C80" w14:paraId="5A1CD07C" w14:textId="617050F2" w:rsidTr="00F34961">
        <w:trPr>
          <w:trHeight w:val="187"/>
          <w:jc w:val="center"/>
          <w:del w:id="1618" w:author="ZTE-Ma Zhifeng" w:date="2022-07-30T21:45:00Z"/>
        </w:trPr>
        <w:tc>
          <w:tcPr>
            <w:tcW w:w="1594" w:type="dxa"/>
            <w:tcBorders>
              <w:bottom w:val="nil"/>
            </w:tcBorders>
            <w:shd w:val="clear" w:color="auto" w:fill="auto"/>
          </w:tcPr>
          <w:p w14:paraId="366FDFF3" w14:textId="203C295D" w:rsidR="00594129" w:rsidRPr="00F92868" w:rsidDel="00054C80" w:rsidRDefault="00594129" w:rsidP="00F34961">
            <w:pPr>
              <w:keepNext/>
              <w:keepLines/>
              <w:spacing w:after="0"/>
              <w:jc w:val="center"/>
              <w:rPr>
                <w:del w:id="1619" w:author="ZTE-Ma Zhifeng" w:date="2022-07-30T21:45:00Z"/>
                <w:rFonts w:ascii="Arial" w:eastAsia="DengXian" w:hAnsi="Arial"/>
                <w:sz w:val="18"/>
                <w:lang w:val="fr-FR"/>
              </w:rPr>
            </w:pPr>
            <w:del w:id="1620" w:author="ZTE-Ma Zhifeng" w:date="2022-07-30T21:45:00Z">
              <w:r w:rsidRPr="00F92868" w:rsidDel="00054C80">
                <w:rPr>
                  <w:rFonts w:ascii="Arial" w:eastAsia="DengXian" w:hAnsi="Arial"/>
                  <w:sz w:val="18"/>
                  <w:lang w:val="en-US" w:eastAsia="zh-CN"/>
                </w:rPr>
                <w:delText>CA_n5-n66-n78</w:delText>
              </w:r>
            </w:del>
          </w:p>
        </w:tc>
        <w:tc>
          <w:tcPr>
            <w:tcW w:w="2893" w:type="dxa"/>
          </w:tcPr>
          <w:p w14:paraId="7CEF4670" w14:textId="3CAD3384" w:rsidR="00594129" w:rsidRPr="00F92868" w:rsidDel="00054C80" w:rsidRDefault="00594129" w:rsidP="00F34961">
            <w:pPr>
              <w:keepNext/>
              <w:keepLines/>
              <w:spacing w:after="0"/>
              <w:jc w:val="center"/>
              <w:rPr>
                <w:del w:id="1621" w:author="ZTE-Ma Zhifeng" w:date="2022-07-30T21:45:00Z"/>
                <w:rFonts w:ascii="Arial" w:eastAsia="DengXian" w:hAnsi="Arial"/>
                <w:sz w:val="18"/>
                <w:lang w:val="fr-FR" w:eastAsia="zh-CN"/>
              </w:rPr>
            </w:pPr>
            <w:del w:id="1622" w:author="ZTE-Ma Zhifeng" w:date="2022-07-30T21:45:00Z">
              <w:r w:rsidRPr="00F92868" w:rsidDel="00054C80">
                <w:rPr>
                  <w:rFonts w:ascii="Arial" w:eastAsia="宋体" w:hAnsi="Arial"/>
                  <w:sz w:val="18"/>
                  <w:lang w:val="en-US" w:eastAsia="zh-CN"/>
                </w:rPr>
                <w:delText>n5</w:delText>
              </w:r>
            </w:del>
          </w:p>
        </w:tc>
        <w:tc>
          <w:tcPr>
            <w:tcW w:w="2952" w:type="dxa"/>
          </w:tcPr>
          <w:p w14:paraId="026E3CBD" w14:textId="640CFDC5" w:rsidR="00594129" w:rsidRPr="00F92868" w:rsidDel="00054C80" w:rsidRDefault="00594129" w:rsidP="00F34961">
            <w:pPr>
              <w:keepNext/>
              <w:keepLines/>
              <w:spacing w:after="0"/>
              <w:jc w:val="center"/>
              <w:rPr>
                <w:del w:id="1623" w:author="ZTE-Ma Zhifeng" w:date="2022-07-30T21:45:00Z"/>
                <w:rFonts w:ascii="Arial" w:eastAsia="DengXian" w:hAnsi="Arial"/>
                <w:sz w:val="18"/>
                <w:lang w:val="fr-FR" w:eastAsia="zh-CN"/>
              </w:rPr>
            </w:pPr>
            <w:del w:id="1624"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14E66C97" w14:textId="37E70BE2" w:rsidTr="00F34961">
        <w:trPr>
          <w:trHeight w:val="187"/>
          <w:jc w:val="center"/>
          <w:del w:id="1625" w:author="ZTE-Ma Zhifeng" w:date="2022-07-30T21:45:00Z"/>
        </w:trPr>
        <w:tc>
          <w:tcPr>
            <w:tcW w:w="1594" w:type="dxa"/>
            <w:tcBorders>
              <w:top w:val="nil"/>
              <w:bottom w:val="nil"/>
            </w:tcBorders>
            <w:shd w:val="clear" w:color="auto" w:fill="auto"/>
          </w:tcPr>
          <w:p w14:paraId="1E771D3D" w14:textId="2CDE40B6" w:rsidR="00594129" w:rsidRPr="00F92868" w:rsidDel="00054C80" w:rsidRDefault="00594129" w:rsidP="00F34961">
            <w:pPr>
              <w:keepNext/>
              <w:keepLines/>
              <w:spacing w:after="0"/>
              <w:jc w:val="center"/>
              <w:rPr>
                <w:del w:id="1626" w:author="ZTE-Ma Zhifeng" w:date="2022-07-30T21:45:00Z"/>
                <w:rFonts w:ascii="Arial" w:eastAsia="DengXian" w:hAnsi="Arial"/>
                <w:sz w:val="18"/>
              </w:rPr>
            </w:pPr>
          </w:p>
        </w:tc>
        <w:tc>
          <w:tcPr>
            <w:tcW w:w="2893" w:type="dxa"/>
          </w:tcPr>
          <w:p w14:paraId="5AA95EC3" w14:textId="7BA39CBE" w:rsidR="00594129" w:rsidRPr="00F92868" w:rsidDel="00054C80" w:rsidRDefault="00594129" w:rsidP="00F34961">
            <w:pPr>
              <w:keepNext/>
              <w:keepLines/>
              <w:spacing w:after="0"/>
              <w:jc w:val="center"/>
              <w:rPr>
                <w:del w:id="1627" w:author="ZTE-Ma Zhifeng" w:date="2022-07-30T21:45:00Z"/>
                <w:rFonts w:ascii="Arial" w:eastAsia="DengXian" w:hAnsi="Arial"/>
                <w:sz w:val="18"/>
                <w:lang w:val="en-US" w:eastAsia="zh-CN"/>
              </w:rPr>
            </w:pPr>
            <w:del w:id="1628" w:author="ZTE-Ma Zhifeng" w:date="2022-07-30T21:45:00Z">
              <w:r w:rsidRPr="00F92868" w:rsidDel="00054C80">
                <w:rPr>
                  <w:rFonts w:ascii="Arial" w:eastAsia="宋体" w:hAnsi="Arial"/>
                  <w:sz w:val="18"/>
                  <w:lang w:val="en-US" w:eastAsia="zh-CN"/>
                </w:rPr>
                <w:delText>n66</w:delText>
              </w:r>
            </w:del>
          </w:p>
        </w:tc>
        <w:tc>
          <w:tcPr>
            <w:tcW w:w="2952" w:type="dxa"/>
          </w:tcPr>
          <w:p w14:paraId="2EA5421F" w14:textId="63B528B1" w:rsidR="00594129" w:rsidRPr="00F92868" w:rsidDel="00054C80" w:rsidRDefault="00594129" w:rsidP="00F34961">
            <w:pPr>
              <w:keepNext/>
              <w:keepLines/>
              <w:spacing w:after="0"/>
              <w:jc w:val="center"/>
              <w:rPr>
                <w:del w:id="1629" w:author="ZTE-Ma Zhifeng" w:date="2022-07-30T21:45:00Z"/>
                <w:rFonts w:ascii="Arial" w:eastAsia="DengXian" w:hAnsi="Arial"/>
                <w:sz w:val="18"/>
                <w:lang w:val="en-US" w:eastAsia="ja-JP"/>
              </w:rPr>
            </w:pPr>
            <w:del w:id="1630" w:author="ZTE-Ma Zhifeng" w:date="2022-07-30T21:45:00Z">
              <w:r w:rsidRPr="00F92868" w:rsidDel="00054C80">
                <w:rPr>
                  <w:rFonts w:ascii="Arial" w:eastAsia="DengXian" w:hAnsi="Arial"/>
                  <w:sz w:val="18"/>
                  <w:lang w:val="en-US" w:eastAsia="zh-CN"/>
                </w:rPr>
                <w:delText>0.2</w:delText>
              </w:r>
            </w:del>
          </w:p>
        </w:tc>
      </w:tr>
      <w:tr w:rsidR="00594129" w:rsidRPr="00F92868" w:rsidDel="00054C80" w14:paraId="388A244E" w14:textId="5E5AFD83" w:rsidTr="00F34961">
        <w:trPr>
          <w:trHeight w:val="187"/>
          <w:jc w:val="center"/>
          <w:del w:id="1631" w:author="ZTE-Ma Zhifeng" w:date="2022-07-30T21:45:00Z"/>
        </w:trPr>
        <w:tc>
          <w:tcPr>
            <w:tcW w:w="1594" w:type="dxa"/>
            <w:tcBorders>
              <w:top w:val="nil"/>
              <w:bottom w:val="single" w:sz="4" w:space="0" w:color="auto"/>
            </w:tcBorders>
            <w:shd w:val="clear" w:color="auto" w:fill="auto"/>
          </w:tcPr>
          <w:p w14:paraId="66E0A1B6" w14:textId="35BFA110" w:rsidR="00594129" w:rsidRPr="00F92868" w:rsidDel="00054C80" w:rsidRDefault="00594129" w:rsidP="00F34961">
            <w:pPr>
              <w:keepNext/>
              <w:keepLines/>
              <w:spacing w:after="0"/>
              <w:jc w:val="center"/>
              <w:rPr>
                <w:del w:id="1632" w:author="ZTE-Ma Zhifeng" w:date="2022-07-30T21:45:00Z"/>
                <w:rFonts w:ascii="Arial" w:eastAsia="DengXian" w:hAnsi="Arial"/>
                <w:sz w:val="18"/>
              </w:rPr>
            </w:pPr>
          </w:p>
        </w:tc>
        <w:tc>
          <w:tcPr>
            <w:tcW w:w="2893" w:type="dxa"/>
          </w:tcPr>
          <w:p w14:paraId="52A8C08C" w14:textId="7DE95505" w:rsidR="00594129" w:rsidRPr="00F92868" w:rsidDel="00054C80" w:rsidRDefault="00594129" w:rsidP="00F34961">
            <w:pPr>
              <w:keepNext/>
              <w:keepLines/>
              <w:spacing w:after="0"/>
              <w:jc w:val="center"/>
              <w:rPr>
                <w:del w:id="1633" w:author="ZTE-Ma Zhifeng" w:date="2022-07-30T21:45:00Z"/>
                <w:rFonts w:ascii="Arial" w:eastAsia="DengXian" w:hAnsi="Arial"/>
                <w:sz w:val="18"/>
                <w:lang w:val="en-US" w:eastAsia="zh-CN"/>
              </w:rPr>
            </w:pPr>
            <w:del w:id="1634" w:author="ZTE-Ma Zhifeng" w:date="2022-07-30T21:45:00Z">
              <w:r w:rsidRPr="00F92868" w:rsidDel="00054C80">
                <w:rPr>
                  <w:rFonts w:ascii="Arial" w:eastAsia="宋体" w:hAnsi="Arial"/>
                  <w:sz w:val="18"/>
                  <w:lang w:val="en-US" w:eastAsia="zh-CN"/>
                </w:rPr>
                <w:delText>n78</w:delText>
              </w:r>
            </w:del>
          </w:p>
        </w:tc>
        <w:tc>
          <w:tcPr>
            <w:tcW w:w="2952" w:type="dxa"/>
          </w:tcPr>
          <w:p w14:paraId="2EEF973F" w14:textId="039DF8B6" w:rsidR="00594129" w:rsidRPr="00F92868" w:rsidDel="00054C80" w:rsidRDefault="00594129" w:rsidP="00F34961">
            <w:pPr>
              <w:keepNext/>
              <w:keepLines/>
              <w:spacing w:after="0"/>
              <w:jc w:val="center"/>
              <w:rPr>
                <w:del w:id="1635" w:author="ZTE-Ma Zhifeng" w:date="2022-07-30T21:45:00Z"/>
                <w:rFonts w:ascii="Arial" w:eastAsia="DengXian" w:hAnsi="Arial"/>
                <w:sz w:val="18"/>
                <w:lang w:val="en-US" w:eastAsia="ja-JP"/>
              </w:rPr>
            </w:pPr>
            <w:del w:id="1636"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649AF589" w14:textId="4378A7F2" w:rsidTr="00F34961">
        <w:trPr>
          <w:trHeight w:val="187"/>
          <w:jc w:val="center"/>
          <w:del w:id="1637" w:author="ZTE-Ma Zhifeng" w:date="2022-07-30T21:45:00Z"/>
        </w:trPr>
        <w:tc>
          <w:tcPr>
            <w:tcW w:w="1594" w:type="dxa"/>
            <w:tcBorders>
              <w:top w:val="single" w:sz="4" w:space="0" w:color="auto"/>
              <w:bottom w:val="nil"/>
            </w:tcBorders>
            <w:shd w:val="clear" w:color="auto" w:fill="auto"/>
            <w:vAlign w:val="center"/>
          </w:tcPr>
          <w:p w14:paraId="269F84B4" w14:textId="4E03BA85" w:rsidR="00594129" w:rsidRPr="00F92868" w:rsidDel="00054C80" w:rsidRDefault="00594129" w:rsidP="00F34961">
            <w:pPr>
              <w:keepNext/>
              <w:keepLines/>
              <w:spacing w:after="0"/>
              <w:jc w:val="center"/>
              <w:rPr>
                <w:del w:id="1638" w:author="ZTE-Ma Zhifeng" w:date="2022-07-30T21:45:00Z"/>
                <w:rFonts w:ascii="Arial" w:eastAsia="DengXian" w:hAnsi="Arial"/>
                <w:sz w:val="18"/>
                <w:lang w:val="en-US" w:eastAsia="zh-CN"/>
              </w:rPr>
            </w:pPr>
            <w:del w:id="1639" w:author="ZTE-Ma Zhifeng" w:date="2022-07-30T21:45:00Z">
              <w:r w:rsidRPr="00F92868" w:rsidDel="00054C80">
                <w:rPr>
                  <w:rFonts w:ascii="Arial" w:eastAsia="DengXian" w:hAnsi="Arial"/>
                  <w:sz w:val="18"/>
                  <w:lang w:eastAsia="zh-CN"/>
                </w:rPr>
                <w:delText>CA_n7-n8-n28</w:delText>
              </w:r>
            </w:del>
          </w:p>
        </w:tc>
        <w:tc>
          <w:tcPr>
            <w:tcW w:w="2893" w:type="dxa"/>
            <w:vAlign w:val="center"/>
          </w:tcPr>
          <w:p w14:paraId="50B2A1FD" w14:textId="1B605CE7" w:rsidR="00594129" w:rsidRPr="00F92868" w:rsidDel="00054C80" w:rsidRDefault="00594129" w:rsidP="00F34961">
            <w:pPr>
              <w:keepNext/>
              <w:keepLines/>
              <w:spacing w:after="0"/>
              <w:jc w:val="center"/>
              <w:rPr>
                <w:del w:id="1640" w:author="ZTE-Ma Zhifeng" w:date="2022-07-30T21:45:00Z"/>
                <w:rFonts w:ascii="Arial" w:eastAsia="宋体" w:hAnsi="Arial"/>
                <w:sz w:val="18"/>
                <w:lang w:val="en-US" w:eastAsia="zh-CN"/>
              </w:rPr>
            </w:pPr>
            <w:del w:id="1641" w:author="ZTE-Ma Zhifeng" w:date="2022-07-30T21:45:00Z">
              <w:r w:rsidRPr="00F92868" w:rsidDel="00054C80">
                <w:rPr>
                  <w:rFonts w:ascii="Arial" w:eastAsia="DengXian" w:hAnsi="Arial"/>
                  <w:sz w:val="18"/>
                  <w:lang w:eastAsia="zh-CN"/>
                </w:rPr>
                <w:delText>n8</w:delText>
              </w:r>
            </w:del>
          </w:p>
        </w:tc>
        <w:tc>
          <w:tcPr>
            <w:tcW w:w="2952" w:type="dxa"/>
          </w:tcPr>
          <w:p w14:paraId="6FFD5461" w14:textId="4B422455" w:rsidR="00594129" w:rsidRPr="00F92868" w:rsidDel="00054C80" w:rsidRDefault="00594129" w:rsidP="00F34961">
            <w:pPr>
              <w:keepNext/>
              <w:keepLines/>
              <w:spacing w:after="0"/>
              <w:jc w:val="center"/>
              <w:rPr>
                <w:del w:id="1642" w:author="ZTE-Ma Zhifeng" w:date="2022-07-30T21:45:00Z"/>
                <w:rFonts w:ascii="Arial" w:eastAsia="DengXian" w:hAnsi="Arial"/>
                <w:sz w:val="18"/>
                <w:lang w:val="en-US" w:eastAsia="zh-CN"/>
              </w:rPr>
            </w:pPr>
            <w:del w:id="1643" w:author="ZTE-Ma Zhifeng" w:date="2022-07-30T21:45:00Z">
              <w:r w:rsidRPr="00F92868" w:rsidDel="00054C80">
                <w:rPr>
                  <w:rFonts w:ascii="Arial" w:eastAsia="DengXian" w:hAnsi="Arial"/>
                  <w:sz w:val="18"/>
                  <w:lang w:eastAsia="zh-CN"/>
                </w:rPr>
                <w:delText>0.2</w:delText>
              </w:r>
            </w:del>
          </w:p>
        </w:tc>
      </w:tr>
      <w:tr w:rsidR="00594129" w:rsidRPr="00F92868" w:rsidDel="00054C80" w14:paraId="6186603E" w14:textId="432FD864" w:rsidTr="00F34961">
        <w:trPr>
          <w:trHeight w:val="187"/>
          <w:jc w:val="center"/>
          <w:del w:id="1644" w:author="ZTE-Ma Zhifeng" w:date="2022-07-30T21:45:00Z"/>
        </w:trPr>
        <w:tc>
          <w:tcPr>
            <w:tcW w:w="1594" w:type="dxa"/>
            <w:tcBorders>
              <w:top w:val="nil"/>
              <w:bottom w:val="single" w:sz="4" w:space="0" w:color="auto"/>
            </w:tcBorders>
            <w:shd w:val="clear" w:color="auto" w:fill="auto"/>
            <w:vAlign w:val="center"/>
          </w:tcPr>
          <w:p w14:paraId="27CA82FB" w14:textId="06CFCB4E" w:rsidR="00594129" w:rsidRPr="00F92868" w:rsidDel="00054C80" w:rsidRDefault="00594129" w:rsidP="00F34961">
            <w:pPr>
              <w:keepNext/>
              <w:keepLines/>
              <w:spacing w:after="0"/>
              <w:jc w:val="center"/>
              <w:rPr>
                <w:del w:id="1645" w:author="ZTE-Ma Zhifeng" w:date="2022-07-30T21:45:00Z"/>
                <w:rFonts w:ascii="Arial" w:eastAsia="DengXian" w:hAnsi="Arial"/>
                <w:sz w:val="18"/>
                <w:lang w:val="en-US" w:eastAsia="zh-CN"/>
              </w:rPr>
            </w:pPr>
          </w:p>
        </w:tc>
        <w:tc>
          <w:tcPr>
            <w:tcW w:w="2893" w:type="dxa"/>
            <w:vAlign w:val="center"/>
          </w:tcPr>
          <w:p w14:paraId="1F0F947A" w14:textId="4888B9B1" w:rsidR="00594129" w:rsidRPr="00F92868" w:rsidDel="00054C80" w:rsidRDefault="00594129" w:rsidP="00F34961">
            <w:pPr>
              <w:keepNext/>
              <w:keepLines/>
              <w:spacing w:after="0"/>
              <w:jc w:val="center"/>
              <w:rPr>
                <w:del w:id="1646" w:author="ZTE-Ma Zhifeng" w:date="2022-07-30T21:45:00Z"/>
                <w:rFonts w:ascii="Arial" w:eastAsia="宋体" w:hAnsi="Arial"/>
                <w:sz w:val="18"/>
                <w:lang w:val="en-US" w:eastAsia="zh-CN"/>
              </w:rPr>
            </w:pPr>
            <w:del w:id="1647" w:author="ZTE-Ma Zhifeng" w:date="2022-07-30T21:45:00Z">
              <w:r w:rsidRPr="00F92868" w:rsidDel="00054C80">
                <w:rPr>
                  <w:rFonts w:ascii="Arial" w:eastAsia="DengXian" w:hAnsi="Arial"/>
                  <w:sz w:val="18"/>
                  <w:lang w:eastAsia="zh-CN"/>
                </w:rPr>
                <w:delText>n28</w:delText>
              </w:r>
            </w:del>
          </w:p>
        </w:tc>
        <w:tc>
          <w:tcPr>
            <w:tcW w:w="2952" w:type="dxa"/>
          </w:tcPr>
          <w:p w14:paraId="33BFD620" w14:textId="3BBC55AE" w:rsidR="00594129" w:rsidRPr="00F92868" w:rsidDel="00054C80" w:rsidRDefault="00594129" w:rsidP="00F34961">
            <w:pPr>
              <w:keepNext/>
              <w:keepLines/>
              <w:spacing w:after="0"/>
              <w:jc w:val="center"/>
              <w:rPr>
                <w:del w:id="1648" w:author="ZTE-Ma Zhifeng" w:date="2022-07-30T21:45:00Z"/>
                <w:rFonts w:ascii="Arial" w:eastAsia="DengXian" w:hAnsi="Arial"/>
                <w:sz w:val="18"/>
                <w:lang w:val="en-US" w:eastAsia="zh-CN"/>
              </w:rPr>
            </w:pPr>
            <w:del w:id="1649" w:author="ZTE-Ma Zhifeng" w:date="2022-07-30T21:45:00Z">
              <w:r w:rsidRPr="00F92868" w:rsidDel="00054C80">
                <w:rPr>
                  <w:rFonts w:ascii="Arial" w:eastAsia="DengXian" w:hAnsi="Arial"/>
                  <w:sz w:val="18"/>
                  <w:lang w:eastAsia="zh-CN"/>
                </w:rPr>
                <w:delText>0.1</w:delText>
              </w:r>
            </w:del>
          </w:p>
        </w:tc>
      </w:tr>
      <w:tr w:rsidR="00594129" w:rsidRPr="00F92868" w:rsidDel="00054C80" w14:paraId="0671F6BB" w14:textId="4916DB3B" w:rsidTr="00F34961">
        <w:trPr>
          <w:trHeight w:val="187"/>
          <w:jc w:val="center"/>
          <w:del w:id="1650" w:author="ZTE-Ma Zhifeng" w:date="2022-07-30T21:45:00Z"/>
        </w:trPr>
        <w:tc>
          <w:tcPr>
            <w:tcW w:w="1594" w:type="dxa"/>
            <w:tcBorders>
              <w:bottom w:val="nil"/>
            </w:tcBorders>
            <w:shd w:val="clear" w:color="auto" w:fill="auto"/>
            <w:vAlign w:val="center"/>
          </w:tcPr>
          <w:p w14:paraId="7B270376" w14:textId="1D8D488D" w:rsidR="00594129" w:rsidRPr="00FE3F14" w:rsidDel="00054C80" w:rsidRDefault="00594129" w:rsidP="00F34961">
            <w:pPr>
              <w:keepNext/>
              <w:keepLines/>
              <w:spacing w:after="0"/>
              <w:jc w:val="center"/>
              <w:rPr>
                <w:del w:id="1651" w:author="ZTE-Ma Zhifeng" w:date="2022-07-30T21:45:00Z"/>
                <w:rFonts w:ascii="Arial" w:eastAsia="DengXian" w:hAnsi="Arial"/>
                <w:sz w:val="18"/>
                <w:lang w:eastAsia="zh-CN"/>
              </w:rPr>
            </w:pPr>
            <w:del w:id="1652" w:author="ZTE-Ma Zhifeng" w:date="2022-07-30T21:45:00Z">
              <w:r w:rsidRPr="00FE3F14" w:rsidDel="00054C80">
                <w:rPr>
                  <w:rFonts w:ascii="Arial" w:eastAsia="DengXian" w:hAnsi="Arial"/>
                  <w:sz w:val="18"/>
                  <w:lang w:eastAsia="zh-CN"/>
                </w:rPr>
                <w:delText>CA_n7-n8-n40</w:delText>
              </w:r>
            </w:del>
          </w:p>
        </w:tc>
        <w:tc>
          <w:tcPr>
            <w:tcW w:w="2893" w:type="dxa"/>
            <w:vAlign w:val="center"/>
          </w:tcPr>
          <w:p w14:paraId="22BCB703" w14:textId="502502FE" w:rsidR="00594129" w:rsidRPr="00FE3F14" w:rsidDel="00054C80" w:rsidRDefault="00594129" w:rsidP="00F34961">
            <w:pPr>
              <w:keepNext/>
              <w:keepLines/>
              <w:spacing w:after="0"/>
              <w:jc w:val="center"/>
              <w:rPr>
                <w:del w:id="1653" w:author="ZTE-Ma Zhifeng" w:date="2022-07-30T21:45:00Z"/>
                <w:rFonts w:ascii="Arial" w:eastAsia="DengXian" w:hAnsi="Arial"/>
                <w:sz w:val="18"/>
                <w:lang w:eastAsia="zh-CN"/>
              </w:rPr>
            </w:pPr>
            <w:del w:id="1654" w:author="ZTE-Ma Zhifeng" w:date="2022-07-30T21:45:00Z">
              <w:r w:rsidRPr="00FE3F14" w:rsidDel="00054C80">
                <w:rPr>
                  <w:rFonts w:ascii="Arial" w:eastAsia="DengXian" w:hAnsi="Arial"/>
                  <w:sz w:val="18"/>
                  <w:lang w:eastAsia="zh-CN"/>
                </w:rPr>
                <w:delText>n7</w:delText>
              </w:r>
            </w:del>
          </w:p>
        </w:tc>
        <w:tc>
          <w:tcPr>
            <w:tcW w:w="2952" w:type="dxa"/>
          </w:tcPr>
          <w:p w14:paraId="3CC5AC5B" w14:textId="36F0A5D6" w:rsidR="00594129" w:rsidRPr="00FE3F14" w:rsidDel="00054C80" w:rsidRDefault="00594129" w:rsidP="00F34961">
            <w:pPr>
              <w:keepNext/>
              <w:keepLines/>
              <w:spacing w:after="0"/>
              <w:jc w:val="center"/>
              <w:rPr>
                <w:del w:id="1655" w:author="ZTE-Ma Zhifeng" w:date="2022-07-30T21:45:00Z"/>
                <w:rFonts w:ascii="Arial" w:eastAsia="DengXian" w:hAnsi="Arial"/>
                <w:sz w:val="18"/>
                <w:lang w:eastAsia="zh-CN"/>
              </w:rPr>
            </w:pPr>
            <w:del w:id="1656" w:author="ZTE-Ma Zhifeng" w:date="2022-07-30T21:45:00Z">
              <w:r w:rsidRPr="00FE3F14" w:rsidDel="00054C80">
                <w:rPr>
                  <w:rFonts w:ascii="Arial" w:eastAsia="DengXian" w:hAnsi="Arial"/>
                  <w:sz w:val="18"/>
                  <w:lang w:eastAsia="zh-CN"/>
                </w:rPr>
                <w:delText>0</w:delText>
              </w:r>
            </w:del>
          </w:p>
        </w:tc>
      </w:tr>
      <w:tr w:rsidR="00594129" w:rsidRPr="00F92868" w:rsidDel="00054C80" w14:paraId="1E0CA6C6" w14:textId="5C8F32B3" w:rsidTr="00F34961">
        <w:trPr>
          <w:trHeight w:val="187"/>
          <w:jc w:val="center"/>
          <w:del w:id="1657" w:author="ZTE-Ma Zhifeng" w:date="2022-07-30T21:45:00Z"/>
        </w:trPr>
        <w:tc>
          <w:tcPr>
            <w:tcW w:w="1594" w:type="dxa"/>
            <w:tcBorders>
              <w:top w:val="nil"/>
              <w:bottom w:val="nil"/>
            </w:tcBorders>
            <w:shd w:val="clear" w:color="auto" w:fill="auto"/>
            <w:vAlign w:val="center"/>
          </w:tcPr>
          <w:p w14:paraId="5D1304FA" w14:textId="0CE55422" w:rsidR="00594129" w:rsidRPr="00F92868" w:rsidDel="00054C80" w:rsidRDefault="00594129" w:rsidP="00F34961">
            <w:pPr>
              <w:keepNext/>
              <w:keepLines/>
              <w:spacing w:after="0"/>
              <w:jc w:val="center"/>
              <w:rPr>
                <w:del w:id="1658" w:author="ZTE-Ma Zhifeng" w:date="2022-07-30T21:45:00Z"/>
                <w:rFonts w:ascii="Arial" w:eastAsia="DengXian" w:hAnsi="Arial"/>
                <w:sz w:val="18"/>
                <w:lang w:eastAsia="zh-CN"/>
              </w:rPr>
            </w:pPr>
          </w:p>
        </w:tc>
        <w:tc>
          <w:tcPr>
            <w:tcW w:w="2893" w:type="dxa"/>
            <w:vAlign w:val="center"/>
          </w:tcPr>
          <w:p w14:paraId="3DB2C8A2" w14:textId="54D94CD4" w:rsidR="00594129" w:rsidRPr="00FE3F14" w:rsidDel="00054C80" w:rsidRDefault="00594129" w:rsidP="00F34961">
            <w:pPr>
              <w:keepNext/>
              <w:keepLines/>
              <w:spacing w:after="0"/>
              <w:jc w:val="center"/>
              <w:rPr>
                <w:del w:id="1659" w:author="ZTE-Ma Zhifeng" w:date="2022-07-30T21:45:00Z"/>
                <w:rFonts w:ascii="Arial" w:eastAsia="DengXian" w:hAnsi="Arial"/>
                <w:sz w:val="18"/>
                <w:lang w:eastAsia="zh-CN"/>
              </w:rPr>
            </w:pPr>
            <w:del w:id="1660" w:author="ZTE-Ma Zhifeng" w:date="2022-07-30T21:45:00Z">
              <w:r w:rsidRPr="00FE3F14" w:rsidDel="00054C80">
                <w:rPr>
                  <w:rFonts w:ascii="Arial" w:eastAsia="DengXian" w:hAnsi="Arial"/>
                  <w:sz w:val="18"/>
                  <w:lang w:eastAsia="zh-CN"/>
                </w:rPr>
                <w:delText>n8</w:delText>
              </w:r>
            </w:del>
          </w:p>
        </w:tc>
        <w:tc>
          <w:tcPr>
            <w:tcW w:w="2952" w:type="dxa"/>
          </w:tcPr>
          <w:p w14:paraId="0EC7B237" w14:textId="2F654EDD" w:rsidR="00594129" w:rsidRPr="00FE3F14" w:rsidDel="00054C80" w:rsidRDefault="00594129" w:rsidP="00F34961">
            <w:pPr>
              <w:keepNext/>
              <w:keepLines/>
              <w:spacing w:after="0"/>
              <w:jc w:val="center"/>
              <w:rPr>
                <w:del w:id="1661" w:author="ZTE-Ma Zhifeng" w:date="2022-07-30T21:45:00Z"/>
                <w:rFonts w:ascii="Arial" w:eastAsia="DengXian" w:hAnsi="Arial"/>
                <w:sz w:val="18"/>
                <w:lang w:eastAsia="zh-CN"/>
              </w:rPr>
            </w:pPr>
            <w:del w:id="1662" w:author="ZTE-Ma Zhifeng" w:date="2022-07-30T21:45:00Z">
              <w:r w:rsidRPr="00FE3F14" w:rsidDel="00054C80">
                <w:rPr>
                  <w:rFonts w:ascii="Arial" w:eastAsia="DengXian" w:hAnsi="Arial"/>
                  <w:sz w:val="18"/>
                  <w:lang w:eastAsia="zh-CN"/>
                </w:rPr>
                <w:delText>0.2</w:delText>
              </w:r>
            </w:del>
          </w:p>
        </w:tc>
      </w:tr>
      <w:tr w:rsidR="00594129" w:rsidRPr="00F92868" w:rsidDel="00054C80" w14:paraId="452A54F0" w14:textId="33D0EDA4" w:rsidTr="00F34961">
        <w:trPr>
          <w:trHeight w:val="187"/>
          <w:jc w:val="center"/>
          <w:del w:id="1663" w:author="ZTE-Ma Zhifeng" w:date="2022-07-30T21:45:00Z"/>
        </w:trPr>
        <w:tc>
          <w:tcPr>
            <w:tcW w:w="1594" w:type="dxa"/>
            <w:tcBorders>
              <w:top w:val="nil"/>
              <w:bottom w:val="single" w:sz="4" w:space="0" w:color="auto"/>
            </w:tcBorders>
            <w:shd w:val="clear" w:color="auto" w:fill="auto"/>
            <w:vAlign w:val="center"/>
          </w:tcPr>
          <w:p w14:paraId="6666B5A5" w14:textId="7C98E2A0" w:rsidR="00594129" w:rsidRPr="00F92868" w:rsidDel="00054C80" w:rsidRDefault="00594129" w:rsidP="00F34961">
            <w:pPr>
              <w:keepNext/>
              <w:keepLines/>
              <w:spacing w:after="0"/>
              <w:jc w:val="center"/>
              <w:rPr>
                <w:del w:id="1664" w:author="ZTE-Ma Zhifeng" w:date="2022-07-30T21:45:00Z"/>
                <w:rFonts w:ascii="Arial" w:eastAsia="DengXian" w:hAnsi="Arial"/>
                <w:sz w:val="18"/>
                <w:lang w:eastAsia="zh-CN"/>
              </w:rPr>
            </w:pPr>
          </w:p>
        </w:tc>
        <w:tc>
          <w:tcPr>
            <w:tcW w:w="2893" w:type="dxa"/>
            <w:vAlign w:val="center"/>
          </w:tcPr>
          <w:p w14:paraId="0D53723B" w14:textId="103B2005" w:rsidR="00594129" w:rsidRPr="00FE3F14" w:rsidDel="00054C80" w:rsidRDefault="00594129" w:rsidP="00F34961">
            <w:pPr>
              <w:keepNext/>
              <w:keepLines/>
              <w:spacing w:after="0"/>
              <w:jc w:val="center"/>
              <w:rPr>
                <w:del w:id="1665" w:author="ZTE-Ma Zhifeng" w:date="2022-07-30T21:45:00Z"/>
                <w:rFonts w:ascii="Arial" w:eastAsia="DengXian" w:hAnsi="Arial"/>
                <w:sz w:val="18"/>
                <w:lang w:eastAsia="zh-CN"/>
              </w:rPr>
            </w:pPr>
            <w:del w:id="1666" w:author="ZTE-Ma Zhifeng" w:date="2022-07-30T21:45:00Z">
              <w:r w:rsidRPr="00FE3F14" w:rsidDel="00054C80">
                <w:rPr>
                  <w:rFonts w:ascii="Arial" w:eastAsia="DengXian" w:hAnsi="Arial"/>
                  <w:sz w:val="18"/>
                  <w:lang w:eastAsia="zh-CN"/>
                </w:rPr>
                <w:delText>n40</w:delText>
              </w:r>
            </w:del>
          </w:p>
        </w:tc>
        <w:tc>
          <w:tcPr>
            <w:tcW w:w="2952" w:type="dxa"/>
          </w:tcPr>
          <w:p w14:paraId="5551FB81" w14:textId="47481816" w:rsidR="00594129" w:rsidRPr="00FE3F14" w:rsidDel="00054C80" w:rsidRDefault="00594129" w:rsidP="00F34961">
            <w:pPr>
              <w:keepNext/>
              <w:keepLines/>
              <w:spacing w:after="0"/>
              <w:jc w:val="center"/>
              <w:rPr>
                <w:del w:id="1667" w:author="ZTE-Ma Zhifeng" w:date="2022-07-30T21:45:00Z"/>
                <w:rFonts w:ascii="Arial" w:eastAsia="DengXian" w:hAnsi="Arial"/>
                <w:sz w:val="18"/>
                <w:lang w:eastAsia="zh-CN"/>
              </w:rPr>
            </w:pPr>
            <w:del w:id="1668" w:author="ZTE-Ma Zhifeng" w:date="2022-07-30T21:45:00Z">
              <w:r w:rsidRPr="00FE3F14" w:rsidDel="00054C80">
                <w:rPr>
                  <w:rFonts w:ascii="Arial" w:eastAsia="DengXian" w:hAnsi="Arial"/>
                  <w:sz w:val="18"/>
                  <w:lang w:eastAsia="zh-CN"/>
                </w:rPr>
                <w:delText>0.5</w:delText>
              </w:r>
            </w:del>
          </w:p>
        </w:tc>
      </w:tr>
      <w:tr w:rsidR="00594129" w:rsidRPr="00F92868" w:rsidDel="00054C80" w14:paraId="0C9BCC8F" w14:textId="73F2A1A7" w:rsidTr="00F34961">
        <w:trPr>
          <w:trHeight w:val="187"/>
          <w:jc w:val="center"/>
          <w:del w:id="1669" w:author="ZTE-Ma Zhifeng" w:date="2022-07-30T21:45:00Z"/>
        </w:trPr>
        <w:tc>
          <w:tcPr>
            <w:tcW w:w="1594" w:type="dxa"/>
            <w:tcBorders>
              <w:top w:val="single" w:sz="4" w:space="0" w:color="auto"/>
              <w:bottom w:val="nil"/>
            </w:tcBorders>
            <w:shd w:val="clear" w:color="auto" w:fill="auto"/>
            <w:vAlign w:val="center"/>
          </w:tcPr>
          <w:p w14:paraId="04094333" w14:textId="478D410B" w:rsidR="00594129" w:rsidRPr="00F92868" w:rsidDel="00054C80" w:rsidRDefault="00594129" w:rsidP="00F34961">
            <w:pPr>
              <w:keepNext/>
              <w:keepLines/>
              <w:spacing w:after="0"/>
              <w:jc w:val="center"/>
              <w:rPr>
                <w:del w:id="1670" w:author="ZTE-Ma Zhifeng" w:date="2022-07-30T21:45:00Z"/>
                <w:rFonts w:ascii="Arial" w:eastAsia="DengXian" w:hAnsi="Arial"/>
                <w:sz w:val="18"/>
                <w:lang w:val="en-US" w:eastAsia="zh-CN"/>
              </w:rPr>
            </w:pPr>
            <w:del w:id="1671" w:author="ZTE-Ma Zhifeng" w:date="2022-07-30T21:45:00Z">
              <w:r w:rsidRPr="00F92868" w:rsidDel="00054C80">
                <w:rPr>
                  <w:rFonts w:ascii="Arial" w:eastAsia="DengXian" w:hAnsi="Arial"/>
                  <w:sz w:val="18"/>
                  <w:lang w:eastAsia="zh-CN"/>
                </w:rPr>
                <w:delText>CA_n7-n8-n78</w:delText>
              </w:r>
            </w:del>
          </w:p>
        </w:tc>
        <w:tc>
          <w:tcPr>
            <w:tcW w:w="2893" w:type="dxa"/>
            <w:vAlign w:val="center"/>
          </w:tcPr>
          <w:p w14:paraId="72639DFE" w14:textId="0ACB9F74" w:rsidR="00594129" w:rsidRPr="00F92868" w:rsidDel="00054C80" w:rsidRDefault="00594129" w:rsidP="00F34961">
            <w:pPr>
              <w:keepNext/>
              <w:keepLines/>
              <w:spacing w:after="0"/>
              <w:jc w:val="center"/>
              <w:rPr>
                <w:del w:id="1672" w:author="ZTE-Ma Zhifeng" w:date="2022-07-30T21:45:00Z"/>
                <w:rFonts w:ascii="Arial" w:eastAsia="宋体" w:hAnsi="Arial"/>
                <w:sz w:val="18"/>
                <w:lang w:val="en-US" w:eastAsia="zh-CN"/>
              </w:rPr>
            </w:pPr>
            <w:del w:id="1673" w:author="ZTE-Ma Zhifeng" w:date="2022-07-30T21:45:00Z">
              <w:r w:rsidRPr="00F92868" w:rsidDel="00054C80">
                <w:rPr>
                  <w:rFonts w:ascii="Arial" w:eastAsia="DengXian" w:hAnsi="Arial"/>
                  <w:sz w:val="18"/>
                  <w:lang w:eastAsia="zh-CN"/>
                </w:rPr>
                <w:delText>n8</w:delText>
              </w:r>
            </w:del>
          </w:p>
        </w:tc>
        <w:tc>
          <w:tcPr>
            <w:tcW w:w="2952" w:type="dxa"/>
          </w:tcPr>
          <w:p w14:paraId="72B10864" w14:textId="5D3922A3" w:rsidR="00594129" w:rsidRPr="00F92868" w:rsidDel="00054C80" w:rsidRDefault="00594129" w:rsidP="00F34961">
            <w:pPr>
              <w:keepNext/>
              <w:keepLines/>
              <w:spacing w:after="0"/>
              <w:jc w:val="center"/>
              <w:rPr>
                <w:del w:id="1674" w:author="ZTE-Ma Zhifeng" w:date="2022-07-30T21:45:00Z"/>
                <w:rFonts w:ascii="Arial" w:eastAsia="DengXian" w:hAnsi="Arial"/>
                <w:sz w:val="18"/>
                <w:lang w:val="en-US" w:eastAsia="zh-CN"/>
              </w:rPr>
            </w:pPr>
            <w:del w:id="1675" w:author="ZTE-Ma Zhifeng" w:date="2022-07-30T21:45:00Z">
              <w:r w:rsidRPr="00F92868" w:rsidDel="00054C80">
                <w:rPr>
                  <w:rFonts w:ascii="Arial" w:eastAsia="DengXian" w:hAnsi="Arial"/>
                  <w:sz w:val="18"/>
                  <w:lang w:eastAsia="zh-CN"/>
                </w:rPr>
                <w:delText>0.2</w:delText>
              </w:r>
            </w:del>
          </w:p>
        </w:tc>
      </w:tr>
      <w:tr w:rsidR="00594129" w:rsidRPr="00F92868" w:rsidDel="00054C80" w14:paraId="73CBB3DA" w14:textId="5B8DD296" w:rsidTr="00F34961">
        <w:trPr>
          <w:trHeight w:val="187"/>
          <w:jc w:val="center"/>
          <w:del w:id="1676" w:author="ZTE-Ma Zhifeng" w:date="2022-07-30T21:45:00Z"/>
        </w:trPr>
        <w:tc>
          <w:tcPr>
            <w:tcW w:w="1594" w:type="dxa"/>
            <w:tcBorders>
              <w:top w:val="nil"/>
              <w:bottom w:val="single" w:sz="4" w:space="0" w:color="auto"/>
            </w:tcBorders>
            <w:shd w:val="clear" w:color="auto" w:fill="auto"/>
            <w:vAlign w:val="center"/>
          </w:tcPr>
          <w:p w14:paraId="50033089" w14:textId="3E3066B9" w:rsidR="00594129" w:rsidRPr="00F92868" w:rsidDel="00054C80" w:rsidRDefault="00594129" w:rsidP="00F34961">
            <w:pPr>
              <w:keepNext/>
              <w:keepLines/>
              <w:spacing w:after="0"/>
              <w:jc w:val="center"/>
              <w:rPr>
                <w:del w:id="1677" w:author="ZTE-Ma Zhifeng" w:date="2022-07-30T21:45:00Z"/>
                <w:rFonts w:ascii="Arial" w:eastAsia="DengXian" w:hAnsi="Arial"/>
                <w:sz w:val="18"/>
                <w:lang w:val="en-US" w:eastAsia="zh-CN"/>
              </w:rPr>
            </w:pPr>
          </w:p>
        </w:tc>
        <w:tc>
          <w:tcPr>
            <w:tcW w:w="2893" w:type="dxa"/>
            <w:vAlign w:val="center"/>
          </w:tcPr>
          <w:p w14:paraId="2569E684" w14:textId="28AF923D" w:rsidR="00594129" w:rsidRPr="00F92868" w:rsidDel="00054C80" w:rsidRDefault="00594129" w:rsidP="00F34961">
            <w:pPr>
              <w:keepNext/>
              <w:keepLines/>
              <w:spacing w:after="0"/>
              <w:jc w:val="center"/>
              <w:rPr>
                <w:del w:id="1678" w:author="ZTE-Ma Zhifeng" w:date="2022-07-30T21:45:00Z"/>
                <w:rFonts w:ascii="Arial" w:eastAsia="宋体" w:hAnsi="Arial"/>
                <w:sz w:val="18"/>
                <w:lang w:val="en-US" w:eastAsia="zh-CN"/>
              </w:rPr>
            </w:pPr>
            <w:del w:id="1679" w:author="ZTE-Ma Zhifeng" w:date="2022-07-30T21:45:00Z">
              <w:r w:rsidRPr="00F92868" w:rsidDel="00054C80">
                <w:rPr>
                  <w:rFonts w:ascii="Arial" w:eastAsia="DengXian" w:hAnsi="Arial"/>
                  <w:sz w:val="18"/>
                  <w:lang w:eastAsia="zh-CN"/>
                </w:rPr>
                <w:delText>n78</w:delText>
              </w:r>
            </w:del>
          </w:p>
        </w:tc>
        <w:tc>
          <w:tcPr>
            <w:tcW w:w="2952" w:type="dxa"/>
          </w:tcPr>
          <w:p w14:paraId="6ABD1B42" w14:textId="32900EA0" w:rsidR="00594129" w:rsidRPr="00F92868" w:rsidDel="00054C80" w:rsidRDefault="00594129" w:rsidP="00F34961">
            <w:pPr>
              <w:keepNext/>
              <w:keepLines/>
              <w:spacing w:after="0"/>
              <w:jc w:val="center"/>
              <w:rPr>
                <w:del w:id="1680" w:author="ZTE-Ma Zhifeng" w:date="2022-07-30T21:45:00Z"/>
                <w:rFonts w:ascii="Arial" w:eastAsia="DengXian" w:hAnsi="Arial"/>
                <w:sz w:val="18"/>
                <w:lang w:val="en-US" w:eastAsia="zh-CN"/>
              </w:rPr>
            </w:pPr>
            <w:del w:id="1681" w:author="ZTE-Ma Zhifeng" w:date="2022-07-30T21:45:00Z">
              <w:r w:rsidRPr="00F92868" w:rsidDel="00054C80">
                <w:rPr>
                  <w:rFonts w:ascii="Arial" w:eastAsia="DengXian" w:hAnsi="Arial"/>
                  <w:sz w:val="18"/>
                  <w:lang w:eastAsia="zh-CN"/>
                </w:rPr>
                <w:delText>0.5</w:delText>
              </w:r>
            </w:del>
          </w:p>
        </w:tc>
      </w:tr>
      <w:tr w:rsidR="00594129" w:rsidRPr="00F92868" w:rsidDel="00054C80" w14:paraId="15671578" w14:textId="4119FF3B" w:rsidTr="00F34961">
        <w:trPr>
          <w:trHeight w:val="187"/>
          <w:jc w:val="center"/>
          <w:del w:id="1682" w:author="ZTE-Ma Zhifeng" w:date="2022-07-30T21:45:00Z"/>
        </w:trPr>
        <w:tc>
          <w:tcPr>
            <w:tcW w:w="1594" w:type="dxa"/>
            <w:tcBorders>
              <w:bottom w:val="nil"/>
            </w:tcBorders>
            <w:shd w:val="clear" w:color="auto" w:fill="auto"/>
          </w:tcPr>
          <w:p w14:paraId="68BF9C37" w14:textId="7A748CEB" w:rsidR="00594129" w:rsidRPr="00F92868" w:rsidDel="00054C80" w:rsidRDefault="00594129" w:rsidP="00F34961">
            <w:pPr>
              <w:keepNext/>
              <w:keepLines/>
              <w:spacing w:after="0"/>
              <w:jc w:val="center"/>
              <w:rPr>
                <w:del w:id="1683" w:author="ZTE-Ma Zhifeng" w:date="2022-07-30T21:45:00Z"/>
                <w:rFonts w:ascii="Arial" w:eastAsia="DengXian" w:hAnsi="Arial"/>
                <w:sz w:val="18"/>
                <w:lang w:val="fr-FR"/>
              </w:rPr>
            </w:pPr>
            <w:del w:id="1684" w:author="ZTE-Ma Zhifeng" w:date="2022-07-30T21:45:00Z">
              <w:r w:rsidRPr="00F92868" w:rsidDel="00054C80">
                <w:rPr>
                  <w:rFonts w:ascii="Arial" w:eastAsia="DengXian" w:hAnsi="Arial"/>
                  <w:sz w:val="18"/>
                  <w:lang w:val="en-US" w:eastAsia="zh-CN"/>
                </w:rPr>
                <w:delText>CA_n7-n25-n66</w:delText>
              </w:r>
            </w:del>
          </w:p>
        </w:tc>
        <w:tc>
          <w:tcPr>
            <w:tcW w:w="2893" w:type="dxa"/>
          </w:tcPr>
          <w:p w14:paraId="19D8EB16" w14:textId="46AF172B" w:rsidR="00594129" w:rsidRPr="00F92868" w:rsidDel="00054C80" w:rsidRDefault="00594129" w:rsidP="00F34961">
            <w:pPr>
              <w:keepNext/>
              <w:keepLines/>
              <w:spacing w:after="0"/>
              <w:jc w:val="center"/>
              <w:rPr>
                <w:del w:id="1685" w:author="ZTE-Ma Zhifeng" w:date="2022-07-30T21:45:00Z"/>
                <w:rFonts w:ascii="Arial" w:eastAsia="DengXian" w:hAnsi="Arial"/>
                <w:sz w:val="18"/>
                <w:lang w:val="fr-FR" w:eastAsia="zh-CN"/>
              </w:rPr>
            </w:pPr>
            <w:del w:id="1686" w:author="ZTE-Ma Zhifeng" w:date="2022-07-30T21:45:00Z">
              <w:r w:rsidRPr="00F92868" w:rsidDel="00054C80">
                <w:rPr>
                  <w:rFonts w:ascii="Arial" w:eastAsia="宋体" w:hAnsi="Arial"/>
                  <w:sz w:val="18"/>
                  <w:lang w:val="en-US" w:eastAsia="zh-CN"/>
                </w:rPr>
                <w:delText>n7</w:delText>
              </w:r>
            </w:del>
          </w:p>
        </w:tc>
        <w:tc>
          <w:tcPr>
            <w:tcW w:w="2952" w:type="dxa"/>
          </w:tcPr>
          <w:p w14:paraId="31BF5D32" w14:textId="3C631B45" w:rsidR="00594129" w:rsidRPr="00F92868" w:rsidDel="00054C80" w:rsidRDefault="00594129" w:rsidP="00F34961">
            <w:pPr>
              <w:keepNext/>
              <w:keepLines/>
              <w:spacing w:after="0"/>
              <w:jc w:val="center"/>
              <w:rPr>
                <w:del w:id="1687" w:author="ZTE-Ma Zhifeng" w:date="2022-07-30T21:45:00Z"/>
                <w:rFonts w:ascii="Arial" w:eastAsia="DengXian" w:hAnsi="Arial"/>
                <w:sz w:val="18"/>
                <w:lang w:val="fr-FR" w:eastAsia="zh-CN"/>
              </w:rPr>
            </w:pPr>
            <w:del w:id="1688"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53AC18B0" w14:textId="2716C483" w:rsidTr="00F34961">
        <w:trPr>
          <w:trHeight w:val="187"/>
          <w:jc w:val="center"/>
          <w:del w:id="1689" w:author="ZTE-Ma Zhifeng" w:date="2022-07-30T21:45:00Z"/>
        </w:trPr>
        <w:tc>
          <w:tcPr>
            <w:tcW w:w="1594" w:type="dxa"/>
            <w:tcBorders>
              <w:top w:val="nil"/>
              <w:bottom w:val="nil"/>
            </w:tcBorders>
            <w:shd w:val="clear" w:color="auto" w:fill="auto"/>
          </w:tcPr>
          <w:p w14:paraId="2EAF48F4" w14:textId="1D615A1F" w:rsidR="00594129" w:rsidRPr="00F92868" w:rsidDel="00054C80" w:rsidRDefault="00594129" w:rsidP="00F34961">
            <w:pPr>
              <w:keepNext/>
              <w:keepLines/>
              <w:spacing w:after="0"/>
              <w:jc w:val="center"/>
              <w:rPr>
                <w:del w:id="1690" w:author="ZTE-Ma Zhifeng" w:date="2022-07-30T21:45:00Z"/>
                <w:rFonts w:ascii="Arial" w:eastAsia="DengXian" w:hAnsi="Arial"/>
                <w:sz w:val="18"/>
              </w:rPr>
            </w:pPr>
          </w:p>
        </w:tc>
        <w:tc>
          <w:tcPr>
            <w:tcW w:w="2893" w:type="dxa"/>
          </w:tcPr>
          <w:p w14:paraId="158E8080" w14:textId="1A25A94F" w:rsidR="00594129" w:rsidRPr="00F92868" w:rsidDel="00054C80" w:rsidRDefault="00594129" w:rsidP="00F34961">
            <w:pPr>
              <w:keepNext/>
              <w:keepLines/>
              <w:spacing w:after="0"/>
              <w:jc w:val="center"/>
              <w:rPr>
                <w:del w:id="1691" w:author="ZTE-Ma Zhifeng" w:date="2022-07-30T21:45:00Z"/>
                <w:rFonts w:ascii="Arial" w:eastAsia="DengXian" w:hAnsi="Arial"/>
                <w:sz w:val="18"/>
                <w:lang w:val="en-US" w:eastAsia="zh-CN"/>
              </w:rPr>
            </w:pPr>
            <w:del w:id="1692" w:author="ZTE-Ma Zhifeng" w:date="2022-07-30T21:45:00Z">
              <w:r w:rsidRPr="00F92868" w:rsidDel="00054C80">
                <w:rPr>
                  <w:rFonts w:ascii="Arial" w:eastAsia="宋体" w:hAnsi="Arial"/>
                  <w:sz w:val="18"/>
                  <w:lang w:val="en-US" w:eastAsia="zh-CN"/>
                </w:rPr>
                <w:delText>n25</w:delText>
              </w:r>
            </w:del>
          </w:p>
        </w:tc>
        <w:tc>
          <w:tcPr>
            <w:tcW w:w="2952" w:type="dxa"/>
          </w:tcPr>
          <w:p w14:paraId="16E46965" w14:textId="0673E4A2" w:rsidR="00594129" w:rsidRPr="00F92868" w:rsidDel="00054C80" w:rsidRDefault="00594129" w:rsidP="00F34961">
            <w:pPr>
              <w:keepNext/>
              <w:keepLines/>
              <w:spacing w:after="0"/>
              <w:jc w:val="center"/>
              <w:rPr>
                <w:del w:id="1693" w:author="ZTE-Ma Zhifeng" w:date="2022-07-30T21:45:00Z"/>
                <w:rFonts w:ascii="Arial" w:eastAsia="DengXian" w:hAnsi="Arial"/>
                <w:sz w:val="18"/>
                <w:lang w:val="en-US" w:eastAsia="ja-JP"/>
              </w:rPr>
            </w:pPr>
            <w:del w:id="1694" w:author="ZTE-Ma Zhifeng" w:date="2022-07-30T21:45:00Z">
              <w:r w:rsidRPr="00F92868" w:rsidDel="00054C80">
                <w:rPr>
                  <w:rFonts w:ascii="Arial" w:eastAsia="DengXian" w:hAnsi="Arial"/>
                  <w:sz w:val="18"/>
                  <w:lang w:val="en-US" w:eastAsia="zh-CN"/>
                </w:rPr>
                <w:delText>0.3</w:delText>
              </w:r>
            </w:del>
          </w:p>
        </w:tc>
      </w:tr>
      <w:tr w:rsidR="00594129" w:rsidRPr="00F92868" w:rsidDel="00054C80" w14:paraId="58362156" w14:textId="2AB71A37" w:rsidTr="00F34961">
        <w:trPr>
          <w:trHeight w:val="187"/>
          <w:jc w:val="center"/>
          <w:del w:id="1695" w:author="ZTE-Ma Zhifeng" w:date="2022-07-30T21:45:00Z"/>
        </w:trPr>
        <w:tc>
          <w:tcPr>
            <w:tcW w:w="1594" w:type="dxa"/>
            <w:tcBorders>
              <w:top w:val="nil"/>
              <w:bottom w:val="single" w:sz="4" w:space="0" w:color="auto"/>
            </w:tcBorders>
            <w:shd w:val="clear" w:color="auto" w:fill="auto"/>
          </w:tcPr>
          <w:p w14:paraId="0C3BFF58" w14:textId="2F7DAF21" w:rsidR="00594129" w:rsidRPr="00F92868" w:rsidDel="00054C80" w:rsidRDefault="00594129" w:rsidP="00F34961">
            <w:pPr>
              <w:keepNext/>
              <w:keepLines/>
              <w:spacing w:after="0"/>
              <w:jc w:val="center"/>
              <w:rPr>
                <w:del w:id="1696" w:author="ZTE-Ma Zhifeng" w:date="2022-07-30T21:45:00Z"/>
                <w:rFonts w:ascii="Arial" w:eastAsia="DengXian" w:hAnsi="Arial"/>
                <w:sz w:val="18"/>
              </w:rPr>
            </w:pPr>
          </w:p>
        </w:tc>
        <w:tc>
          <w:tcPr>
            <w:tcW w:w="2893" w:type="dxa"/>
          </w:tcPr>
          <w:p w14:paraId="74BF798E" w14:textId="39FFD8AE" w:rsidR="00594129" w:rsidRPr="00F92868" w:rsidDel="00054C80" w:rsidRDefault="00594129" w:rsidP="00F34961">
            <w:pPr>
              <w:keepNext/>
              <w:keepLines/>
              <w:spacing w:after="0"/>
              <w:jc w:val="center"/>
              <w:rPr>
                <w:del w:id="1697" w:author="ZTE-Ma Zhifeng" w:date="2022-07-30T21:45:00Z"/>
                <w:rFonts w:ascii="Arial" w:eastAsia="DengXian" w:hAnsi="Arial"/>
                <w:sz w:val="18"/>
                <w:lang w:val="en-US" w:eastAsia="zh-CN"/>
              </w:rPr>
            </w:pPr>
            <w:del w:id="1698" w:author="ZTE-Ma Zhifeng" w:date="2022-07-30T21:45:00Z">
              <w:r w:rsidRPr="00F92868" w:rsidDel="00054C80">
                <w:rPr>
                  <w:rFonts w:ascii="Arial" w:eastAsia="宋体" w:hAnsi="Arial"/>
                  <w:sz w:val="18"/>
                  <w:lang w:val="en-US" w:eastAsia="zh-CN"/>
                </w:rPr>
                <w:delText>n66</w:delText>
              </w:r>
            </w:del>
          </w:p>
        </w:tc>
        <w:tc>
          <w:tcPr>
            <w:tcW w:w="2952" w:type="dxa"/>
          </w:tcPr>
          <w:p w14:paraId="70A72B54" w14:textId="51C26C07" w:rsidR="00594129" w:rsidRPr="00F92868" w:rsidDel="00054C80" w:rsidRDefault="00594129" w:rsidP="00F34961">
            <w:pPr>
              <w:keepNext/>
              <w:keepLines/>
              <w:spacing w:after="0"/>
              <w:jc w:val="center"/>
              <w:rPr>
                <w:del w:id="1699" w:author="ZTE-Ma Zhifeng" w:date="2022-07-30T21:45:00Z"/>
                <w:rFonts w:ascii="Arial" w:eastAsia="DengXian" w:hAnsi="Arial"/>
                <w:sz w:val="18"/>
                <w:lang w:val="en-US" w:eastAsia="ja-JP"/>
              </w:rPr>
            </w:pPr>
            <w:del w:id="1700"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3F9AADC1" w14:textId="3B2711EF" w:rsidTr="00F34961">
        <w:trPr>
          <w:trHeight w:val="187"/>
          <w:jc w:val="center"/>
          <w:del w:id="1701" w:author="ZTE-Ma Zhifeng" w:date="2022-07-30T21:45:00Z"/>
        </w:trPr>
        <w:tc>
          <w:tcPr>
            <w:tcW w:w="1594" w:type="dxa"/>
            <w:vMerge w:val="restart"/>
            <w:shd w:val="clear" w:color="auto" w:fill="auto"/>
          </w:tcPr>
          <w:p w14:paraId="2FA9C8C5" w14:textId="533844EE" w:rsidR="00594129" w:rsidRPr="00F92868" w:rsidDel="00054C80" w:rsidRDefault="00594129" w:rsidP="00F34961">
            <w:pPr>
              <w:keepNext/>
              <w:keepLines/>
              <w:spacing w:after="0"/>
              <w:jc w:val="center"/>
              <w:rPr>
                <w:del w:id="1702" w:author="ZTE-Ma Zhifeng" w:date="2022-07-30T21:45:00Z"/>
                <w:rFonts w:ascii="Arial" w:eastAsia="DengXian" w:hAnsi="Arial"/>
                <w:sz w:val="18"/>
                <w:lang w:val="fr-FR"/>
              </w:rPr>
            </w:pPr>
            <w:del w:id="1703" w:author="ZTE-Ma Zhifeng" w:date="2022-07-30T21:45:00Z">
              <w:r w:rsidRPr="00F92868" w:rsidDel="00054C80">
                <w:rPr>
                  <w:rFonts w:ascii="Arial" w:eastAsia="DengXian" w:hAnsi="Arial" w:cs="Arial"/>
                  <w:sz w:val="18"/>
                  <w:szCs w:val="22"/>
                  <w:lang w:val="en-US" w:eastAsia="zh-CN"/>
                </w:rPr>
                <w:delText>CA_n7</w:delText>
              </w:r>
              <w:r w:rsidRPr="00F92868" w:rsidDel="00054C80">
                <w:rPr>
                  <w:rFonts w:ascii="Arial" w:eastAsia="DengXian" w:hAnsi="Arial" w:cs="Arial" w:hint="eastAsia"/>
                  <w:sz w:val="18"/>
                  <w:szCs w:val="22"/>
                  <w:lang w:val="en-US" w:eastAsia="zh-CN"/>
                </w:rPr>
                <w:delText>-</w:delText>
              </w:r>
              <w:r w:rsidRPr="00F92868" w:rsidDel="00054C80">
                <w:rPr>
                  <w:rFonts w:ascii="Arial" w:eastAsia="DengXian" w:hAnsi="Arial" w:cs="Arial"/>
                  <w:sz w:val="18"/>
                  <w:szCs w:val="22"/>
                  <w:lang w:val="en-US" w:eastAsia="zh-CN"/>
                </w:rPr>
                <w:delText>n25-n</w:delText>
              </w:r>
              <w:r w:rsidRPr="00F92868" w:rsidDel="00054C80">
                <w:rPr>
                  <w:rFonts w:ascii="Arial" w:eastAsia="DengXian" w:hAnsi="Arial" w:cs="Arial" w:hint="eastAsia"/>
                  <w:sz w:val="18"/>
                  <w:szCs w:val="22"/>
                  <w:lang w:val="en-US" w:eastAsia="zh-CN"/>
                </w:rPr>
                <w:delText>77</w:delText>
              </w:r>
            </w:del>
          </w:p>
        </w:tc>
        <w:tc>
          <w:tcPr>
            <w:tcW w:w="2893" w:type="dxa"/>
          </w:tcPr>
          <w:p w14:paraId="1F87EFF5" w14:textId="4BE59CD4" w:rsidR="00594129" w:rsidRPr="00F92868" w:rsidDel="00054C80" w:rsidRDefault="00594129" w:rsidP="00F34961">
            <w:pPr>
              <w:keepNext/>
              <w:keepLines/>
              <w:spacing w:after="0"/>
              <w:jc w:val="center"/>
              <w:rPr>
                <w:del w:id="1704" w:author="ZTE-Ma Zhifeng" w:date="2022-07-30T21:45:00Z"/>
                <w:rFonts w:ascii="Arial" w:eastAsia="DengXian" w:hAnsi="Arial"/>
                <w:sz w:val="18"/>
                <w:lang w:val="fr-FR" w:eastAsia="zh-CN"/>
              </w:rPr>
            </w:pPr>
            <w:del w:id="1705" w:author="ZTE-Ma Zhifeng" w:date="2022-07-30T21:45:00Z">
              <w:r w:rsidRPr="00F92868" w:rsidDel="00054C80">
                <w:rPr>
                  <w:rFonts w:ascii="Arial" w:eastAsia="宋体" w:hAnsi="Arial"/>
                  <w:sz w:val="18"/>
                  <w:lang w:val="en-US" w:eastAsia="zh-CN"/>
                </w:rPr>
                <w:delText>n7</w:delText>
              </w:r>
            </w:del>
          </w:p>
        </w:tc>
        <w:tc>
          <w:tcPr>
            <w:tcW w:w="2952" w:type="dxa"/>
            <w:vAlign w:val="center"/>
          </w:tcPr>
          <w:p w14:paraId="3D0D3AEF" w14:textId="7EB6855C" w:rsidR="00594129" w:rsidRPr="00F92868" w:rsidDel="00054C80" w:rsidRDefault="00594129" w:rsidP="00F34961">
            <w:pPr>
              <w:keepNext/>
              <w:keepLines/>
              <w:spacing w:after="0"/>
              <w:jc w:val="center"/>
              <w:rPr>
                <w:del w:id="1706" w:author="ZTE-Ma Zhifeng" w:date="2022-07-30T21:45:00Z"/>
                <w:rFonts w:ascii="Arial" w:eastAsia="DengXian" w:hAnsi="Arial"/>
                <w:sz w:val="18"/>
                <w:lang w:val="fr-FR" w:eastAsia="zh-CN"/>
              </w:rPr>
            </w:pPr>
            <w:del w:id="1707"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02C95110" w14:textId="2D57219B" w:rsidTr="00F34961">
        <w:trPr>
          <w:trHeight w:val="187"/>
          <w:jc w:val="center"/>
          <w:del w:id="1708" w:author="ZTE-Ma Zhifeng" w:date="2022-07-30T21:45:00Z"/>
        </w:trPr>
        <w:tc>
          <w:tcPr>
            <w:tcW w:w="1594" w:type="dxa"/>
            <w:vMerge/>
            <w:shd w:val="clear" w:color="auto" w:fill="auto"/>
          </w:tcPr>
          <w:p w14:paraId="2C08912B" w14:textId="64E7CCDF" w:rsidR="00594129" w:rsidRPr="00F92868" w:rsidDel="00054C80" w:rsidRDefault="00594129" w:rsidP="00F34961">
            <w:pPr>
              <w:keepNext/>
              <w:keepLines/>
              <w:spacing w:after="0"/>
              <w:jc w:val="center"/>
              <w:rPr>
                <w:del w:id="1709" w:author="ZTE-Ma Zhifeng" w:date="2022-07-30T21:45:00Z"/>
                <w:rFonts w:ascii="Arial" w:eastAsia="DengXian" w:hAnsi="Arial"/>
                <w:sz w:val="18"/>
              </w:rPr>
            </w:pPr>
          </w:p>
        </w:tc>
        <w:tc>
          <w:tcPr>
            <w:tcW w:w="2893" w:type="dxa"/>
          </w:tcPr>
          <w:p w14:paraId="5FB5E01B" w14:textId="6C4FD318" w:rsidR="00594129" w:rsidRPr="00F92868" w:rsidDel="00054C80" w:rsidRDefault="00594129" w:rsidP="00F34961">
            <w:pPr>
              <w:keepNext/>
              <w:keepLines/>
              <w:spacing w:after="0"/>
              <w:jc w:val="center"/>
              <w:rPr>
                <w:del w:id="1710" w:author="ZTE-Ma Zhifeng" w:date="2022-07-30T21:45:00Z"/>
                <w:rFonts w:ascii="Arial" w:eastAsia="DengXian" w:hAnsi="Arial"/>
                <w:sz w:val="18"/>
                <w:lang w:val="en-US" w:eastAsia="zh-CN"/>
              </w:rPr>
            </w:pPr>
            <w:del w:id="1711" w:author="ZTE-Ma Zhifeng" w:date="2022-07-30T21:45:00Z">
              <w:r w:rsidRPr="00F92868" w:rsidDel="00054C80">
                <w:rPr>
                  <w:rFonts w:ascii="Arial" w:eastAsia="宋体" w:hAnsi="Arial"/>
                  <w:sz w:val="18"/>
                  <w:lang w:val="en-US" w:eastAsia="zh-CN"/>
                </w:rPr>
                <w:delText>n25</w:delText>
              </w:r>
            </w:del>
          </w:p>
        </w:tc>
        <w:tc>
          <w:tcPr>
            <w:tcW w:w="2952" w:type="dxa"/>
            <w:vAlign w:val="center"/>
          </w:tcPr>
          <w:p w14:paraId="5F636291" w14:textId="1065D2DD" w:rsidR="00594129" w:rsidRPr="00F92868" w:rsidDel="00054C80" w:rsidRDefault="00594129" w:rsidP="00F34961">
            <w:pPr>
              <w:keepNext/>
              <w:keepLines/>
              <w:spacing w:after="0"/>
              <w:jc w:val="center"/>
              <w:rPr>
                <w:del w:id="1712" w:author="ZTE-Ma Zhifeng" w:date="2022-07-30T21:45:00Z"/>
                <w:rFonts w:ascii="Arial" w:eastAsia="DengXian" w:hAnsi="Arial"/>
                <w:sz w:val="18"/>
                <w:lang w:val="en-US" w:eastAsia="ja-JP"/>
              </w:rPr>
            </w:pPr>
            <w:del w:id="1713"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.2</w:delText>
              </w:r>
            </w:del>
          </w:p>
        </w:tc>
      </w:tr>
      <w:tr w:rsidR="00594129" w:rsidRPr="00F92868" w:rsidDel="00054C80" w14:paraId="3DE07B3F" w14:textId="63717FA7" w:rsidTr="00F34961">
        <w:trPr>
          <w:trHeight w:val="187"/>
          <w:jc w:val="center"/>
          <w:del w:id="1714" w:author="ZTE-Ma Zhifeng" w:date="2022-07-30T21:45:00Z"/>
        </w:trPr>
        <w:tc>
          <w:tcPr>
            <w:tcW w:w="1594" w:type="dxa"/>
            <w:vMerge/>
            <w:tcBorders>
              <w:bottom w:val="single" w:sz="4" w:space="0" w:color="auto"/>
            </w:tcBorders>
            <w:shd w:val="clear" w:color="auto" w:fill="auto"/>
          </w:tcPr>
          <w:p w14:paraId="00377403" w14:textId="02B10F6E" w:rsidR="00594129" w:rsidRPr="00F92868" w:rsidDel="00054C80" w:rsidRDefault="00594129" w:rsidP="00F34961">
            <w:pPr>
              <w:keepNext/>
              <w:keepLines/>
              <w:spacing w:after="0"/>
              <w:jc w:val="center"/>
              <w:rPr>
                <w:del w:id="1715" w:author="ZTE-Ma Zhifeng" w:date="2022-07-30T21:45:00Z"/>
                <w:rFonts w:ascii="Arial" w:eastAsia="DengXian" w:hAnsi="Arial"/>
                <w:sz w:val="18"/>
              </w:rPr>
            </w:pPr>
          </w:p>
        </w:tc>
        <w:tc>
          <w:tcPr>
            <w:tcW w:w="2893" w:type="dxa"/>
          </w:tcPr>
          <w:p w14:paraId="6A6A361C" w14:textId="4D8A8E3A" w:rsidR="00594129" w:rsidRPr="00F92868" w:rsidDel="00054C80" w:rsidRDefault="00594129" w:rsidP="00F34961">
            <w:pPr>
              <w:keepNext/>
              <w:keepLines/>
              <w:spacing w:after="0"/>
              <w:jc w:val="center"/>
              <w:rPr>
                <w:del w:id="1716" w:author="ZTE-Ma Zhifeng" w:date="2022-07-30T21:45:00Z"/>
                <w:rFonts w:ascii="Arial" w:eastAsia="DengXian" w:hAnsi="Arial"/>
                <w:sz w:val="18"/>
                <w:lang w:val="en-US" w:eastAsia="zh-CN"/>
              </w:rPr>
            </w:pPr>
            <w:del w:id="1717" w:author="ZTE-Ma Zhifeng" w:date="2022-07-30T21:45:00Z">
              <w:r w:rsidRPr="00F92868" w:rsidDel="00054C80">
                <w:rPr>
                  <w:rFonts w:ascii="Arial" w:eastAsia="宋体" w:hAnsi="Arial" w:hint="eastAsia"/>
                  <w:sz w:val="18"/>
                  <w:lang w:val="en-US" w:eastAsia="zh-CN"/>
                </w:rPr>
                <w:delText>n77</w:delText>
              </w:r>
            </w:del>
          </w:p>
        </w:tc>
        <w:tc>
          <w:tcPr>
            <w:tcW w:w="2952" w:type="dxa"/>
            <w:vAlign w:val="center"/>
          </w:tcPr>
          <w:p w14:paraId="07AAC8A8" w14:textId="6EF5B6C4" w:rsidR="00594129" w:rsidRPr="00F92868" w:rsidDel="00054C80" w:rsidRDefault="00594129" w:rsidP="00F34961">
            <w:pPr>
              <w:keepNext/>
              <w:keepLines/>
              <w:spacing w:after="0"/>
              <w:jc w:val="center"/>
              <w:rPr>
                <w:del w:id="1718" w:author="ZTE-Ma Zhifeng" w:date="2022-07-30T21:45:00Z"/>
                <w:rFonts w:ascii="Arial" w:eastAsia="DengXian" w:hAnsi="Arial"/>
                <w:sz w:val="18"/>
                <w:lang w:val="en-US" w:eastAsia="ja-JP"/>
              </w:rPr>
            </w:pPr>
            <w:del w:id="1719"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679B2684" w14:textId="013ED360" w:rsidTr="00F34961">
        <w:trPr>
          <w:trHeight w:val="187"/>
          <w:jc w:val="center"/>
          <w:del w:id="1720" w:author="ZTE-Ma Zhifeng" w:date="2022-07-30T21:45:00Z"/>
        </w:trPr>
        <w:tc>
          <w:tcPr>
            <w:tcW w:w="1594" w:type="dxa"/>
            <w:vMerge w:val="restart"/>
            <w:shd w:val="clear" w:color="auto" w:fill="auto"/>
          </w:tcPr>
          <w:p w14:paraId="67E4EBC9" w14:textId="6CD21CFF" w:rsidR="00594129" w:rsidRPr="00F92868" w:rsidDel="00054C80" w:rsidRDefault="00594129" w:rsidP="00F34961">
            <w:pPr>
              <w:keepNext/>
              <w:keepLines/>
              <w:spacing w:after="0"/>
              <w:jc w:val="center"/>
              <w:rPr>
                <w:del w:id="1721" w:author="ZTE-Ma Zhifeng" w:date="2022-07-30T21:45:00Z"/>
                <w:rFonts w:ascii="Arial" w:eastAsia="DengXian" w:hAnsi="Arial"/>
                <w:sz w:val="18"/>
                <w:lang w:val="fr-FR"/>
              </w:rPr>
            </w:pPr>
            <w:del w:id="1722" w:author="ZTE-Ma Zhifeng" w:date="2022-07-30T21:45:00Z">
              <w:r w:rsidRPr="00F92868" w:rsidDel="00054C80">
                <w:rPr>
                  <w:rFonts w:ascii="Arial" w:eastAsia="DengXian" w:hAnsi="Arial" w:cs="Arial"/>
                  <w:sz w:val="18"/>
                  <w:szCs w:val="22"/>
                  <w:lang w:val="en-US" w:eastAsia="zh-CN"/>
                </w:rPr>
                <w:delText>CA_n7</w:delText>
              </w:r>
              <w:r w:rsidRPr="00F92868" w:rsidDel="00054C80">
                <w:rPr>
                  <w:rFonts w:ascii="Arial" w:eastAsia="DengXian" w:hAnsi="Arial" w:cs="Arial" w:hint="eastAsia"/>
                  <w:sz w:val="18"/>
                  <w:szCs w:val="22"/>
                  <w:lang w:val="en-US" w:eastAsia="zh-CN"/>
                </w:rPr>
                <w:delText>-n</w:delText>
              </w:r>
              <w:r w:rsidRPr="00F92868" w:rsidDel="00054C80">
                <w:rPr>
                  <w:rFonts w:ascii="Arial" w:eastAsia="DengXian" w:hAnsi="Arial" w:cs="Arial"/>
                  <w:sz w:val="18"/>
                  <w:szCs w:val="22"/>
                  <w:lang w:val="en-US" w:eastAsia="zh-CN"/>
                </w:rPr>
                <w:delText>25-n</w:delText>
              </w:r>
              <w:r w:rsidRPr="00F92868" w:rsidDel="00054C80">
                <w:rPr>
                  <w:rFonts w:ascii="Arial" w:eastAsia="DengXian" w:hAnsi="Arial" w:cs="Arial" w:hint="eastAsia"/>
                  <w:sz w:val="18"/>
                  <w:szCs w:val="22"/>
                  <w:lang w:val="en-US" w:eastAsia="zh-CN"/>
                </w:rPr>
                <w:delText>78</w:delText>
              </w:r>
            </w:del>
          </w:p>
        </w:tc>
        <w:tc>
          <w:tcPr>
            <w:tcW w:w="2893" w:type="dxa"/>
            <w:vAlign w:val="center"/>
          </w:tcPr>
          <w:p w14:paraId="54367E4C" w14:textId="076A66B8" w:rsidR="00594129" w:rsidRPr="00F92868" w:rsidDel="00054C80" w:rsidRDefault="00594129" w:rsidP="00F34961">
            <w:pPr>
              <w:keepNext/>
              <w:keepLines/>
              <w:spacing w:after="0"/>
              <w:jc w:val="center"/>
              <w:rPr>
                <w:del w:id="1723" w:author="ZTE-Ma Zhifeng" w:date="2022-07-30T21:45:00Z"/>
                <w:rFonts w:ascii="Arial" w:eastAsia="DengXian" w:hAnsi="Arial"/>
                <w:sz w:val="18"/>
                <w:lang w:val="fr-FR" w:eastAsia="zh-CN"/>
              </w:rPr>
            </w:pPr>
            <w:del w:id="1724" w:author="ZTE-Ma Zhifeng" w:date="2022-07-30T21:45:00Z">
              <w:r w:rsidRPr="00F92868" w:rsidDel="00054C80">
                <w:rPr>
                  <w:rFonts w:ascii="Arial" w:eastAsia="宋体" w:hAnsi="Arial" w:cs="Arial"/>
                  <w:color w:val="000000"/>
                  <w:sz w:val="18"/>
                  <w:lang w:eastAsia="zh-CN"/>
                </w:rPr>
                <w:delText>n7</w:delText>
              </w:r>
            </w:del>
          </w:p>
        </w:tc>
        <w:tc>
          <w:tcPr>
            <w:tcW w:w="2952" w:type="dxa"/>
            <w:vAlign w:val="center"/>
          </w:tcPr>
          <w:p w14:paraId="49980240" w14:textId="6E63AF09" w:rsidR="00594129" w:rsidRPr="00F92868" w:rsidDel="00054C80" w:rsidRDefault="00594129" w:rsidP="00F34961">
            <w:pPr>
              <w:keepNext/>
              <w:keepLines/>
              <w:spacing w:after="0"/>
              <w:jc w:val="center"/>
              <w:rPr>
                <w:del w:id="1725" w:author="ZTE-Ma Zhifeng" w:date="2022-07-30T21:45:00Z"/>
                <w:rFonts w:ascii="Arial" w:eastAsia="DengXian" w:hAnsi="Arial"/>
                <w:sz w:val="18"/>
                <w:lang w:val="fr-FR" w:eastAsia="zh-CN"/>
              </w:rPr>
            </w:pPr>
            <w:del w:id="1726" w:author="ZTE-Ma Zhifeng" w:date="2022-07-30T21:45:00Z">
              <w:r w:rsidRPr="00F92868" w:rsidDel="00054C80">
                <w:rPr>
                  <w:rFonts w:ascii="Arial" w:eastAsia="DengXian" w:hAnsi="Arial" w:cs="Arial"/>
                  <w:color w:val="000000"/>
                  <w:sz w:val="18"/>
                  <w:lang w:eastAsia="zh-CN"/>
                </w:rPr>
                <w:delText>0.5</w:delText>
              </w:r>
            </w:del>
          </w:p>
        </w:tc>
      </w:tr>
      <w:tr w:rsidR="00594129" w:rsidRPr="00F92868" w:rsidDel="00054C80" w14:paraId="26656BF8" w14:textId="1A6BEB58" w:rsidTr="00F34961">
        <w:trPr>
          <w:trHeight w:val="187"/>
          <w:jc w:val="center"/>
          <w:del w:id="1727" w:author="ZTE-Ma Zhifeng" w:date="2022-07-30T21:45:00Z"/>
        </w:trPr>
        <w:tc>
          <w:tcPr>
            <w:tcW w:w="1594" w:type="dxa"/>
            <w:vMerge/>
            <w:shd w:val="clear" w:color="auto" w:fill="auto"/>
          </w:tcPr>
          <w:p w14:paraId="46218AEB" w14:textId="623FBAF4" w:rsidR="00594129" w:rsidRPr="00F92868" w:rsidDel="00054C80" w:rsidRDefault="00594129" w:rsidP="00F34961">
            <w:pPr>
              <w:keepNext/>
              <w:keepLines/>
              <w:spacing w:after="0"/>
              <w:jc w:val="center"/>
              <w:rPr>
                <w:del w:id="1728" w:author="ZTE-Ma Zhifeng" w:date="2022-07-30T21:45:00Z"/>
                <w:rFonts w:ascii="Arial" w:eastAsia="DengXian" w:hAnsi="Arial"/>
                <w:sz w:val="18"/>
              </w:rPr>
            </w:pPr>
          </w:p>
        </w:tc>
        <w:tc>
          <w:tcPr>
            <w:tcW w:w="2893" w:type="dxa"/>
            <w:vAlign w:val="center"/>
          </w:tcPr>
          <w:p w14:paraId="0FDB219B" w14:textId="48047980" w:rsidR="00594129" w:rsidRPr="00F92868" w:rsidDel="00054C80" w:rsidRDefault="00594129" w:rsidP="00F34961">
            <w:pPr>
              <w:keepNext/>
              <w:keepLines/>
              <w:spacing w:after="0"/>
              <w:jc w:val="center"/>
              <w:rPr>
                <w:del w:id="1729" w:author="ZTE-Ma Zhifeng" w:date="2022-07-30T21:45:00Z"/>
                <w:rFonts w:ascii="Arial" w:eastAsia="DengXian" w:hAnsi="Arial"/>
                <w:sz w:val="18"/>
                <w:lang w:val="en-US" w:eastAsia="zh-CN"/>
              </w:rPr>
            </w:pPr>
            <w:del w:id="1730" w:author="ZTE-Ma Zhifeng" w:date="2022-07-30T21:45:00Z">
              <w:r w:rsidRPr="00F92868" w:rsidDel="00054C80">
                <w:rPr>
                  <w:rFonts w:ascii="Arial" w:eastAsia="DengXian" w:hAnsi="Arial" w:cs="Arial"/>
                  <w:color w:val="000000"/>
                  <w:sz w:val="18"/>
                  <w:lang w:eastAsia="zh-CN"/>
                </w:rPr>
                <w:delText>n25</w:delText>
              </w:r>
            </w:del>
          </w:p>
        </w:tc>
        <w:tc>
          <w:tcPr>
            <w:tcW w:w="2952" w:type="dxa"/>
            <w:vAlign w:val="center"/>
          </w:tcPr>
          <w:p w14:paraId="64A4EEAE" w14:textId="57C778A3" w:rsidR="00594129" w:rsidRPr="00F92868" w:rsidDel="00054C80" w:rsidRDefault="00594129" w:rsidP="00F34961">
            <w:pPr>
              <w:keepNext/>
              <w:keepLines/>
              <w:spacing w:after="0"/>
              <w:jc w:val="center"/>
              <w:rPr>
                <w:del w:id="1731" w:author="ZTE-Ma Zhifeng" w:date="2022-07-30T21:45:00Z"/>
                <w:rFonts w:ascii="Arial" w:eastAsia="DengXian" w:hAnsi="Arial"/>
                <w:sz w:val="18"/>
                <w:lang w:val="en-US" w:eastAsia="ja-JP"/>
              </w:rPr>
            </w:pPr>
            <w:del w:id="1732" w:author="ZTE-Ma Zhifeng" w:date="2022-07-30T21:45:00Z">
              <w:r w:rsidRPr="00F92868" w:rsidDel="00054C80">
                <w:rPr>
                  <w:rFonts w:ascii="Arial" w:eastAsia="DengXian" w:hAnsi="Arial" w:cs="Arial"/>
                  <w:color w:val="000000"/>
                  <w:sz w:val="18"/>
                  <w:lang w:eastAsia="zh-CN"/>
                </w:rPr>
                <w:delText>0.2</w:delText>
              </w:r>
            </w:del>
          </w:p>
        </w:tc>
      </w:tr>
      <w:tr w:rsidR="00594129" w:rsidRPr="00F92868" w:rsidDel="00054C80" w14:paraId="78D88438" w14:textId="492849F2" w:rsidTr="00F34961">
        <w:trPr>
          <w:trHeight w:val="187"/>
          <w:jc w:val="center"/>
          <w:del w:id="1733" w:author="ZTE-Ma Zhifeng" w:date="2022-07-30T21:45:00Z"/>
        </w:trPr>
        <w:tc>
          <w:tcPr>
            <w:tcW w:w="1594" w:type="dxa"/>
            <w:vMerge/>
            <w:tcBorders>
              <w:bottom w:val="single" w:sz="4" w:space="0" w:color="auto"/>
            </w:tcBorders>
            <w:shd w:val="clear" w:color="auto" w:fill="auto"/>
          </w:tcPr>
          <w:p w14:paraId="1BEBCC02" w14:textId="3930588D" w:rsidR="00594129" w:rsidRPr="00F92868" w:rsidDel="00054C80" w:rsidRDefault="00594129" w:rsidP="00F34961">
            <w:pPr>
              <w:keepNext/>
              <w:keepLines/>
              <w:spacing w:after="0"/>
              <w:jc w:val="center"/>
              <w:rPr>
                <w:del w:id="1734" w:author="ZTE-Ma Zhifeng" w:date="2022-07-30T21:45:00Z"/>
                <w:rFonts w:ascii="Arial" w:eastAsia="DengXian" w:hAnsi="Arial"/>
                <w:sz w:val="18"/>
              </w:rPr>
            </w:pPr>
          </w:p>
        </w:tc>
        <w:tc>
          <w:tcPr>
            <w:tcW w:w="2893" w:type="dxa"/>
            <w:vAlign w:val="center"/>
          </w:tcPr>
          <w:p w14:paraId="3FFE2412" w14:textId="3DF8E821" w:rsidR="00594129" w:rsidRPr="00F92868" w:rsidDel="00054C80" w:rsidRDefault="00594129" w:rsidP="00F34961">
            <w:pPr>
              <w:keepNext/>
              <w:keepLines/>
              <w:spacing w:after="0"/>
              <w:jc w:val="center"/>
              <w:rPr>
                <w:del w:id="1735" w:author="ZTE-Ma Zhifeng" w:date="2022-07-30T21:45:00Z"/>
                <w:rFonts w:ascii="Arial" w:eastAsia="DengXian" w:hAnsi="Arial"/>
                <w:sz w:val="18"/>
                <w:lang w:val="en-US" w:eastAsia="zh-CN"/>
              </w:rPr>
            </w:pPr>
            <w:del w:id="1736" w:author="ZTE-Ma Zhifeng" w:date="2022-07-30T21:45:00Z">
              <w:r w:rsidRPr="00F92868" w:rsidDel="00054C80">
                <w:rPr>
                  <w:rFonts w:ascii="Arial" w:eastAsia="DengXian" w:hAnsi="Arial" w:cs="Arial"/>
                  <w:color w:val="000000"/>
                  <w:sz w:val="18"/>
                  <w:lang w:eastAsia="zh-CN"/>
                </w:rPr>
                <w:delText>n78</w:delText>
              </w:r>
            </w:del>
          </w:p>
        </w:tc>
        <w:tc>
          <w:tcPr>
            <w:tcW w:w="2952" w:type="dxa"/>
            <w:vAlign w:val="center"/>
          </w:tcPr>
          <w:p w14:paraId="13BA9AFC" w14:textId="160E99A0" w:rsidR="00594129" w:rsidRPr="00F92868" w:rsidDel="00054C80" w:rsidRDefault="00594129" w:rsidP="00F34961">
            <w:pPr>
              <w:keepNext/>
              <w:keepLines/>
              <w:spacing w:after="0"/>
              <w:jc w:val="center"/>
              <w:rPr>
                <w:del w:id="1737" w:author="ZTE-Ma Zhifeng" w:date="2022-07-30T21:45:00Z"/>
                <w:rFonts w:ascii="Arial" w:eastAsia="DengXian" w:hAnsi="Arial"/>
                <w:sz w:val="18"/>
                <w:lang w:val="en-US" w:eastAsia="ja-JP"/>
              </w:rPr>
            </w:pPr>
            <w:del w:id="1738" w:author="ZTE-Ma Zhifeng" w:date="2022-07-30T21:45:00Z">
              <w:r w:rsidRPr="00F92868" w:rsidDel="00054C80">
                <w:rPr>
                  <w:rFonts w:ascii="Arial" w:eastAsia="DengXian" w:hAnsi="Arial" w:cs="Arial"/>
                  <w:color w:val="000000"/>
                  <w:sz w:val="18"/>
                  <w:lang w:eastAsia="zh-CN"/>
                </w:rPr>
                <w:delText>0.5</w:delText>
              </w:r>
            </w:del>
          </w:p>
        </w:tc>
      </w:tr>
      <w:tr w:rsidR="00594129" w:rsidRPr="00F92868" w:rsidDel="00054C80" w14:paraId="635B436E" w14:textId="37D8ECFF" w:rsidTr="00F34961">
        <w:trPr>
          <w:trHeight w:val="187"/>
          <w:jc w:val="center"/>
          <w:del w:id="1739" w:author="ZTE-Ma Zhifeng" w:date="2022-07-30T21:45:00Z"/>
        </w:trPr>
        <w:tc>
          <w:tcPr>
            <w:tcW w:w="1594" w:type="dxa"/>
            <w:tcBorders>
              <w:top w:val="single" w:sz="4" w:space="0" w:color="auto"/>
              <w:bottom w:val="single" w:sz="4" w:space="0" w:color="auto"/>
            </w:tcBorders>
            <w:shd w:val="clear" w:color="auto" w:fill="auto"/>
          </w:tcPr>
          <w:p w14:paraId="25554DE8" w14:textId="76D2386B" w:rsidR="00594129" w:rsidRPr="00F92868" w:rsidDel="00054C80" w:rsidRDefault="00594129" w:rsidP="00F34961">
            <w:pPr>
              <w:keepNext/>
              <w:keepLines/>
              <w:spacing w:after="0"/>
              <w:jc w:val="center"/>
              <w:rPr>
                <w:del w:id="1740" w:author="ZTE-Ma Zhifeng" w:date="2022-07-30T21:45:00Z"/>
                <w:rFonts w:ascii="Arial" w:eastAsia="DengXian" w:hAnsi="Arial"/>
                <w:sz w:val="18"/>
              </w:rPr>
            </w:pPr>
            <w:del w:id="1741" w:author="ZTE-Ma Zhifeng" w:date="2022-07-30T21:45:00Z">
              <w:r w:rsidRPr="00F92868" w:rsidDel="00054C80">
                <w:rPr>
                  <w:rFonts w:ascii="Arial" w:eastAsia="DengXian" w:hAnsi="Arial"/>
                  <w:sz w:val="18"/>
                  <w:lang w:val="en-US" w:eastAsia="zh-CN"/>
                </w:rPr>
                <w:delText>CA_n7-n2</w:delText>
              </w:r>
              <w:r w:rsidRPr="00F92868" w:rsidDel="00054C80">
                <w:rPr>
                  <w:rFonts w:ascii="Arial" w:eastAsia="DengXian" w:hAnsi="Arial" w:hint="eastAsia"/>
                  <w:sz w:val="18"/>
                  <w:lang w:val="en-US" w:eastAsia="zh-CN"/>
                </w:rPr>
                <w:delText>8</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78</w:delText>
              </w:r>
            </w:del>
          </w:p>
        </w:tc>
        <w:tc>
          <w:tcPr>
            <w:tcW w:w="2893" w:type="dxa"/>
          </w:tcPr>
          <w:p w14:paraId="549A96F8" w14:textId="09A88F9E" w:rsidR="00594129" w:rsidRPr="00F92868" w:rsidDel="00054C80" w:rsidRDefault="00594129" w:rsidP="00F34961">
            <w:pPr>
              <w:keepNext/>
              <w:keepLines/>
              <w:spacing w:after="0"/>
              <w:jc w:val="center"/>
              <w:rPr>
                <w:del w:id="1742" w:author="ZTE-Ma Zhifeng" w:date="2022-07-30T21:45:00Z"/>
                <w:rFonts w:ascii="Arial" w:eastAsia="DengXian" w:hAnsi="Arial"/>
                <w:sz w:val="18"/>
                <w:lang w:val="en-US" w:eastAsia="zh-CN"/>
              </w:rPr>
            </w:pPr>
            <w:del w:id="1743" w:author="ZTE-Ma Zhifeng" w:date="2022-07-30T21:45:00Z">
              <w:r w:rsidRPr="00F92868" w:rsidDel="00054C80">
                <w:rPr>
                  <w:rFonts w:ascii="Arial" w:eastAsia="宋体" w:hAnsi="Arial" w:hint="eastAsia"/>
                  <w:sz w:val="18"/>
                  <w:lang w:val="en-US" w:eastAsia="zh-CN"/>
                </w:rPr>
                <w:delText>n78</w:delText>
              </w:r>
            </w:del>
          </w:p>
        </w:tc>
        <w:tc>
          <w:tcPr>
            <w:tcW w:w="2952" w:type="dxa"/>
          </w:tcPr>
          <w:p w14:paraId="499E9231" w14:textId="15069042" w:rsidR="00594129" w:rsidRPr="00F92868" w:rsidDel="00054C80" w:rsidRDefault="00594129" w:rsidP="00F34961">
            <w:pPr>
              <w:keepNext/>
              <w:keepLines/>
              <w:spacing w:after="0"/>
              <w:jc w:val="center"/>
              <w:rPr>
                <w:del w:id="1744" w:author="ZTE-Ma Zhifeng" w:date="2022-07-30T21:45:00Z"/>
                <w:rFonts w:ascii="Arial" w:eastAsia="DengXian" w:hAnsi="Arial"/>
                <w:sz w:val="18"/>
                <w:lang w:val="en-US" w:eastAsia="ja-JP"/>
              </w:rPr>
            </w:pPr>
            <w:del w:id="1745"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4AA679F7" w14:textId="5EAFF23B" w:rsidTr="00F34961">
        <w:trPr>
          <w:trHeight w:val="187"/>
          <w:jc w:val="center"/>
          <w:del w:id="1746" w:author="ZTE-Ma Zhifeng" w:date="2022-07-30T21:45:00Z"/>
        </w:trPr>
        <w:tc>
          <w:tcPr>
            <w:tcW w:w="1594" w:type="dxa"/>
            <w:tcBorders>
              <w:bottom w:val="nil"/>
            </w:tcBorders>
            <w:shd w:val="clear" w:color="auto" w:fill="auto"/>
            <w:vAlign w:val="center"/>
          </w:tcPr>
          <w:p w14:paraId="3F36C6CD" w14:textId="25E986DD" w:rsidR="00594129" w:rsidRPr="00F92868" w:rsidDel="00054C80" w:rsidRDefault="00594129" w:rsidP="00F34961">
            <w:pPr>
              <w:keepNext/>
              <w:keepLines/>
              <w:spacing w:after="0"/>
              <w:jc w:val="center"/>
              <w:rPr>
                <w:del w:id="1747" w:author="ZTE-Ma Zhifeng" w:date="2022-07-30T21:45:00Z"/>
                <w:rFonts w:ascii="Arial" w:eastAsia="DengXian" w:hAnsi="Arial"/>
                <w:sz w:val="18"/>
                <w:lang w:val="en-US" w:eastAsia="zh-CN"/>
              </w:rPr>
            </w:pPr>
            <w:del w:id="1748" w:author="ZTE-Ma Zhifeng" w:date="2022-07-30T21:45:00Z">
              <w:r w:rsidRPr="00F92868" w:rsidDel="00054C80">
                <w:rPr>
                  <w:rFonts w:ascii="Arial" w:eastAsia="DengXian" w:hAnsi="Arial" w:cs="Arial"/>
                  <w:sz w:val="18"/>
                  <w:lang w:eastAsia="zh-CN"/>
                </w:rPr>
                <w:delText>CA_n7-n46-n78</w:delText>
              </w:r>
            </w:del>
          </w:p>
        </w:tc>
        <w:tc>
          <w:tcPr>
            <w:tcW w:w="2893" w:type="dxa"/>
            <w:vAlign w:val="center"/>
          </w:tcPr>
          <w:p w14:paraId="33757945" w14:textId="708731B4" w:rsidR="00594129" w:rsidRPr="00F92868" w:rsidDel="00054C80" w:rsidRDefault="00594129" w:rsidP="00F34961">
            <w:pPr>
              <w:keepNext/>
              <w:keepLines/>
              <w:spacing w:after="0"/>
              <w:jc w:val="center"/>
              <w:rPr>
                <w:del w:id="1749" w:author="ZTE-Ma Zhifeng" w:date="2022-07-30T21:45:00Z"/>
                <w:rFonts w:ascii="Arial" w:eastAsia="宋体" w:hAnsi="Arial"/>
                <w:sz w:val="18"/>
                <w:lang w:val="en-US" w:eastAsia="zh-CN"/>
              </w:rPr>
            </w:pPr>
            <w:del w:id="1750" w:author="ZTE-Ma Zhifeng" w:date="2022-07-30T21:45:00Z">
              <w:r w:rsidRPr="00F92868" w:rsidDel="00054C80">
                <w:rPr>
                  <w:rFonts w:ascii="Arial" w:eastAsia="DengXian" w:hAnsi="Arial" w:cs="Arial"/>
                  <w:sz w:val="18"/>
                  <w:lang w:eastAsia="zh-CN"/>
                </w:rPr>
                <w:delText>n7</w:delText>
              </w:r>
            </w:del>
          </w:p>
        </w:tc>
        <w:tc>
          <w:tcPr>
            <w:tcW w:w="2952" w:type="dxa"/>
          </w:tcPr>
          <w:p w14:paraId="3CBA1AE4" w14:textId="1F536E01" w:rsidR="00594129" w:rsidRPr="00F92868" w:rsidDel="00054C80" w:rsidRDefault="00594129" w:rsidP="00F34961">
            <w:pPr>
              <w:keepNext/>
              <w:keepLines/>
              <w:spacing w:after="0"/>
              <w:jc w:val="center"/>
              <w:rPr>
                <w:del w:id="1751" w:author="ZTE-Ma Zhifeng" w:date="2022-07-30T21:45:00Z"/>
                <w:rFonts w:ascii="Arial" w:eastAsia="DengXian" w:hAnsi="Arial"/>
                <w:sz w:val="18"/>
              </w:rPr>
            </w:pPr>
            <w:del w:id="1752" w:author="ZTE-Ma Zhifeng" w:date="2022-07-30T21:45:00Z">
              <w:r w:rsidRPr="00F92868" w:rsidDel="00054C80">
                <w:rPr>
                  <w:rFonts w:ascii="Arial" w:eastAsia="DengXian" w:hAnsi="Arial" w:cs="Arial"/>
                  <w:sz w:val="18"/>
                  <w:lang w:eastAsia="zh-CN"/>
                </w:rPr>
                <w:delText>0.5</w:delText>
              </w:r>
            </w:del>
          </w:p>
        </w:tc>
      </w:tr>
      <w:tr w:rsidR="00594129" w:rsidRPr="00F92868" w:rsidDel="00054C80" w14:paraId="6281E168" w14:textId="2F0AF508" w:rsidTr="00F34961">
        <w:trPr>
          <w:trHeight w:val="187"/>
          <w:jc w:val="center"/>
          <w:del w:id="1753" w:author="ZTE-Ma Zhifeng" w:date="2022-07-30T21:45:00Z"/>
        </w:trPr>
        <w:tc>
          <w:tcPr>
            <w:tcW w:w="1594" w:type="dxa"/>
            <w:tcBorders>
              <w:top w:val="nil"/>
              <w:bottom w:val="nil"/>
            </w:tcBorders>
            <w:shd w:val="clear" w:color="auto" w:fill="auto"/>
            <w:vAlign w:val="center"/>
          </w:tcPr>
          <w:p w14:paraId="6FA1CA1A" w14:textId="1EECA16B" w:rsidR="00594129" w:rsidRPr="00F92868" w:rsidDel="00054C80" w:rsidRDefault="00594129" w:rsidP="00F34961">
            <w:pPr>
              <w:keepNext/>
              <w:keepLines/>
              <w:spacing w:after="0"/>
              <w:jc w:val="center"/>
              <w:rPr>
                <w:del w:id="1754" w:author="ZTE-Ma Zhifeng" w:date="2022-07-30T21:45:00Z"/>
                <w:rFonts w:ascii="Arial" w:eastAsia="DengXian" w:hAnsi="Arial"/>
                <w:sz w:val="18"/>
                <w:lang w:val="en-US" w:eastAsia="zh-CN"/>
              </w:rPr>
            </w:pPr>
          </w:p>
        </w:tc>
        <w:tc>
          <w:tcPr>
            <w:tcW w:w="2893" w:type="dxa"/>
            <w:vAlign w:val="center"/>
          </w:tcPr>
          <w:p w14:paraId="2CD32B54" w14:textId="56050FDE" w:rsidR="00594129" w:rsidRPr="00F92868" w:rsidDel="00054C80" w:rsidRDefault="00594129" w:rsidP="00F34961">
            <w:pPr>
              <w:keepNext/>
              <w:keepLines/>
              <w:spacing w:after="0"/>
              <w:jc w:val="center"/>
              <w:rPr>
                <w:del w:id="1755" w:author="ZTE-Ma Zhifeng" w:date="2022-07-30T21:45:00Z"/>
                <w:rFonts w:ascii="Arial" w:eastAsia="宋体" w:hAnsi="Arial"/>
                <w:sz w:val="18"/>
                <w:lang w:val="en-US" w:eastAsia="zh-CN"/>
              </w:rPr>
            </w:pPr>
            <w:del w:id="1756" w:author="ZTE-Ma Zhifeng" w:date="2022-07-30T21:45:00Z">
              <w:r w:rsidRPr="00F92868" w:rsidDel="00054C80">
                <w:rPr>
                  <w:rFonts w:ascii="Arial" w:eastAsia="DengXian" w:hAnsi="Arial" w:cs="Arial"/>
                  <w:sz w:val="18"/>
                  <w:lang w:eastAsia="zh-CN"/>
                </w:rPr>
                <w:delText>n46</w:delText>
              </w:r>
            </w:del>
          </w:p>
        </w:tc>
        <w:tc>
          <w:tcPr>
            <w:tcW w:w="2952" w:type="dxa"/>
          </w:tcPr>
          <w:p w14:paraId="3C31EDF0" w14:textId="4D4018F9" w:rsidR="00594129" w:rsidRPr="00F92868" w:rsidDel="00054C80" w:rsidRDefault="00594129" w:rsidP="00F34961">
            <w:pPr>
              <w:keepNext/>
              <w:keepLines/>
              <w:spacing w:after="0"/>
              <w:jc w:val="center"/>
              <w:rPr>
                <w:del w:id="1757" w:author="ZTE-Ma Zhifeng" w:date="2022-07-30T21:45:00Z"/>
                <w:rFonts w:ascii="Arial" w:eastAsia="DengXian" w:hAnsi="Arial"/>
                <w:sz w:val="18"/>
              </w:rPr>
            </w:pPr>
            <w:del w:id="1758" w:author="ZTE-Ma Zhifeng" w:date="2022-07-30T21:45:00Z">
              <w:r w:rsidRPr="00F92868" w:rsidDel="00054C80">
                <w:rPr>
                  <w:rFonts w:ascii="Arial" w:eastAsia="DengXian" w:hAnsi="Arial" w:cs="Arial"/>
                  <w:sz w:val="18"/>
                  <w:lang w:eastAsia="zh-CN"/>
                </w:rPr>
                <w:delText>0</w:delText>
              </w:r>
            </w:del>
          </w:p>
        </w:tc>
      </w:tr>
      <w:tr w:rsidR="00594129" w:rsidRPr="00F92868" w:rsidDel="00054C80" w14:paraId="43AC6FFA" w14:textId="6F808847" w:rsidTr="00F34961">
        <w:trPr>
          <w:trHeight w:val="187"/>
          <w:jc w:val="center"/>
          <w:del w:id="1759" w:author="ZTE-Ma Zhifeng" w:date="2022-07-30T21:45:00Z"/>
        </w:trPr>
        <w:tc>
          <w:tcPr>
            <w:tcW w:w="1594" w:type="dxa"/>
            <w:tcBorders>
              <w:top w:val="nil"/>
              <w:bottom w:val="single" w:sz="4" w:space="0" w:color="auto"/>
            </w:tcBorders>
            <w:shd w:val="clear" w:color="auto" w:fill="auto"/>
            <w:vAlign w:val="center"/>
          </w:tcPr>
          <w:p w14:paraId="2BB14F17" w14:textId="5266EEF3" w:rsidR="00594129" w:rsidRPr="00F92868" w:rsidDel="00054C80" w:rsidRDefault="00594129" w:rsidP="00F34961">
            <w:pPr>
              <w:keepNext/>
              <w:keepLines/>
              <w:spacing w:after="0"/>
              <w:jc w:val="center"/>
              <w:rPr>
                <w:del w:id="1760" w:author="ZTE-Ma Zhifeng" w:date="2022-07-30T21:45:00Z"/>
                <w:rFonts w:ascii="Arial" w:eastAsia="DengXian" w:hAnsi="Arial"/>
                <w:sz w:val="18"/>
                <w:lang w:val="en-US" w:eastAsia="zh-CN"/>
              </w:rPr>
            </w:pPr>
          </w:p>
        </w:tc>
        <w:tc>
          <w:tcPr>
            <w:tcW w:w="2893" w:type="dxa"/>
            <w:vAlign w:val="center"/>
          </w:tcPr>
          <w:p w14:paraId="4C33E5F1" w14:textId="0F5959C8" w:rsidR="00594129" w:rsidRPr="00F92868" w:rsidDel="00054C80" w:rsidRDefault="00594129" w:rsidP="00F34961">
            <w:pPr>
              <w:keepNext/>
              <w:keepLines/>
              <w:spacing w:after="0"/>
              <w:jc w:val="center"/>
              <w:rPr>
                <w:del w:id="1761" w:author="ZTE-Ma Zhifeng" w:date="2022-07-30T21:45:00Z"/>
                <w:rFonts w:ascii="Arial" w:eastAsia="宋体" w:hAnsi="Arial"/>
                <w:sz w:val="18"/>
                <w:lang w:val="en-US" w:eastAsia="zh-CN"/>
              </w:rPr>
            </w:pPr>
            <w:del w:id="1762" w:author="ZTE-Ma Zhifeng" w:date="2022-07-30T21:45:00Z">
              <w:r w:rsidRPr="00F92868" w:rsidDel="00054C80">
                <w:rPr>
                  <w:rFonts w:ascii="Arial" w:eastAsia="DengXian" w:hAnsi="Arial" w:cs="Arial"/>
                  <w:sz w:val="18"/>
                  <w:lang w:eastAsia="zh-CN"/>
                </w:rPr>
                <w:delText>n78</w:delText>
              </w:r>
            </w:del>
          </w:p>
        </w:tc>
        <w:tc>
          <w:tcPr>
            <w:tcW w:w="2952" w:type="dxa"/>
          </w:tcPr>
          <w:p w14:paraId="7E093E6A" w14:textId="38249BFA" w:rsidR="00594129" w:rsidRPr="00F92868" w:rsidDel="00054C80" w:rsidRDefault="00594129" w:rsidP="00F34961">
            <w:pPr>
              <w:keepNext/>
              <w:keepLines/>
              <w:spacing w:after="0"/>
              <w:jc w:val="center"/>
              <w:rPr>
                <w:del w:id="1763" w:author="ZTE-Ma Zhifeng" w:date="2022-07-30T21:45:00Z"/>
                <w:rFonts w:ascii="Arial" w:eastAsia="DengXian" w:hAnsi="Arial"/>
                <w:sz w:val="18"/>
              </w:rPr>
            </w:pPr>
            <w:del w:id="1764" w:author="ZTE-Ma Zhifeng" w:date="2022-07-30T21:45:00Z">
              <w:r w:rsidRPr="00F92868" w:rsidDel="00054C80">
                <w:rPr>
                  <w:rFonts w:ascii="Arial" w:eastAsia="DengXian" w:hAnsi="Arial" w:cs="Arial"/>
                  <w:sz w:val="18"/>
                  <w:lang w:eastAsia="zh-CN"/>
                </w:rPr>
                <w:delText>0.5</w:delText>
              </w:r>
            </w:del>
          </w:p>
        </w:tc>
      </w:tr>
      <w:tr w:rsidR="00594129" w:rsidRPr="00F92868" w:rsidDel="00054C80" w14:paraId="42E8A014" w14:textId="0D361FE6" w:rsidTr="00F34961">
        <w:trPr>
          <w:trHeight w:val="187"/>
          <w:jc w:val="center"/>
          <w:del w:id="1765" w:author="ZTE-Ma Zhifeng" w:date="2022-07-30T21:45:00Z"/>
        </w:trPr>
        <w:tc>
          <w:tcPr>
            <w:tcW w:w="1594" w:type="dxa"/>
            <w:vMerge w:val="restart"/>
            <w:shd w:val="clear" w:color="auto" w:fill="auto"/>
          </w:tcPr>
          <w:p w14:paraId="4950B33F" w14:textId="4484F622" w:rsidR="00594129" w:rsidRPr="00F92868" w:rsidDel="00054C80" w:rsidRDefault="00594129" w:rsidP="00F34961">
            <w:pPr>
              <w:keepNext/>
              <w:keepLines/>
              <w:spacing w:after="0"/>
              <w:jc w:val="center"/>
              <w:rPr>
                <w:del w:id="1766" w:author="ZTE-Ma Zhifeng" w:date="2022-07-30T21:45:00Z"/>
                <w:rFonts w:ascii="Arial" w:eastAsia="DengXian" w:hAnsi="Arial"/>
                <w:sz w:val="18"/>
                <w:lang w:val="fr-FR"/>
              </w:rPr>
            </w:pPr>
            <w:del w:id="1767" w:author="ZTE-Ma Zhifeng" w:date="2022-07-30T21:45:00Z">
              <w:r w:rsidRPr="00F92868" w:rsidDel="00054C80">
                <w:rPr>
                  <w:rFonts w:ascii="Arial" w:eastAsia="DengXian" w:hAnsi="Arial"/>
                  <w:sz w:val="18"/>
                  <w:lang w:val="en-US" w:eastAsia="zh-CN"/>
                </w:rPr>
                <w:delText>CA_n7</w:delText>
              </w:r>
              <w:r w:rsidRPr="00F92868" w:rsidDel="00054C80">
                <w:rPr>
                  <w:rFonts w:ascii="Arial" w:eastAsia="DengXian" w:hAnsi="Arial" w:hint="eastAsia"/>
                  <w:sz w:val="18"/>
                  <w:lang w:val="en-US" w:eastAsia="zh-CN"/>
                </w:rPr>
                <w:delText>-</w:delText>
              </w:r>
              <w:r w:rsidRPr="00F92868" w:rsidDel="00054C80">
                <w:rPr>
                  <w:rFonts w:ascii="Arial" w:eastAsia="DengXian" w:hAnsi="Arial"/>
                  <w:sz w:val="18"/>
                  <w:lang w:val="en-US" w:eastAsia="zh-CN"/>
                </w:rPr>
                <w:delText>n66-n7</w:delText>
              </w:r>
              <w:r w:rsidRPr="00F92868" w:rsidDel="00054C80">
                <w:rPr>
                  <w:rFonts w:ascii="Arial" w:eastAsia="DengXian" w:hAnsi="Arial" w:hint="eastAsia"/>
                  <w:sz w:val="18"/>
                  <w:lang w:val="en-US" w:eastAsia="zh-CN"/>
                </w:rPr>
                <w:delText>7</w:delText>
              </w:r>
            </w:del>
          </w:p>
        </w:tc>
        <w:tc>
          <w:tcPr>
            <w:tcW w:w="2893" w:type="dxa"/>
          </w:tcPr>
          <w:p w14:paraId="37F9412B" w14:textId="1A3A9CF8" w:rsidR="00594129" w:rsidRPr="00F92868" w:rsidDel="00054C80" w:rsidRDefault="00594129" w:rsidP="00F34961">
            <w:pPr>
              <w:keepNext/>
              <w:keepLines/>
              <w:spacing w:after="0"/>
              <w:jc w:val="center"/>
              <w:rPr>
                <w:del w:id="1768" w:author="ZTE-Ma Zhifeng" w:date="2022-07-30T21:45:00Z"/>
                <w:rFonts w:ascii="Arial" w:eastAsia="DengXian" w:hAnsi="Arial"/>
                <w:sz w:val="18"/>
                <w:lang w:val="fr-FR" w:eastAsia="zh-CN"/>
              </w:rPr>
            </w:pPr>
            <w:del w:id="1769" w:author="ZTE-Ma Zhifeng" w:date="2022-07-30T21:45:00Z">
              <w:r w:rsidRPr="00F92868" w:rsidDel="00054C80">
                <w:rPr>
                  <w:rFonts w:ascii="Arial" w:eastAsia="宋体" w:hAnsi="Arial"/>
                  <w:sz w:val="18"/>
                  <w:lang w:val="en-US" w:eastAsia="zh-CN"/>
                </w:rPr>
                <w:delText>n7</w:delText>
              </w:r>
            </w:del>
          </w:p>
        </w:tc>
        <w:tc>
          <w:tcPr>
            <w:tcW w:w="2952" w:type="dxa"/>
            <w:vAlign w:val="center"/>
          </w:tcPr>
          <w:p w14:paraId="7045DAD2" w14:textId="7DD5C6BC" w:rsidR="00594129" w:rsidRPr="00F92868" w:rsidDel="00054C80" w:rsidRDefault="00594129" w:rsidP="00F34961">
            <w:pPr>
              <w:keepNext/>
              <w:keepLines/>
              <w:spacing w:after="0"/>
              <w:jc w:val="center"/>
              <w:rPr>
                <w:del w:id="1770" w:author="ZTE-Ma Zhifeng" w:date="2022-07-30T21:45:00Z"/>
                <w:rFonts w:ascii="Arial" w:eastAsia="DengXian" w:hAnsi="Arial"/>
                <w:sz w:val="18"/>
                <w:lang w:val="fr-FR" w:eastAsia="zh-CN"/>
              </w:rPr>
            </w:pPr>
            <w:del w:id="1771"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22510118" w14:textId="09993B78" w:rsidTr="00F34961">
        <w:trPr>
          <w:trHeight w:val="187"/>
          <w:jc w:val="center"/>
          <w:del w:id="1772" w:author="ZTE-Ma Zhifeng" w:date="2022-07-30T21:45:00Z"/>
        </w:trPr>
        <w:tc>
          <w:tcPr>
            <w:tcW w:w="1594" w:type="dxa"/>
            <w:vMerge/>
            <w:shd w:val="clear" w:color="auto" w:fill="auto"/>
          </w:tcPr>
          <w:p w14:paraId="7151E76B" w14:textId="707268EF" w:rsidR="00594129" w:rsidRPr="00F92868" w:rsidDel="00054C80" w:rsidRDefault="00594129" w:rsidP="00F34961">
            <w:pPr>
              <w:keepNext/>
              <w:keepLines/>
              <w:spacing w:after="0"/>
              <w:jc w:val="center"/>
              <w:rPr>
                <w:del w:id="1773" w:author="ZTE-Ma Zhifeng" w:date="2022-07-30T21:45:00Z"/>
                <w:rFonts w:ascii="Arial" w:eastAsia="DengXian" w:hAnsi="Arial"/>
                <w:sz w:val="18"/>
              </w:rPr>
            </w:pPr>
          </w:p>
        </w:tc>
        <w:tc>
          <w:tcPr>
            <w:tcW w:w="2893" w:type="dxa"/>
          </w:tcPr>
          <w:p w14:paraId="6E27F100" w14:textId="102CB8BE" w:rsidR="00594129" w:rsidRPr="00F92868" w:rsidDel="00054C80" w:rsidRDefault="00594129" w:rsidP="00F34961">
            <w:pPr>
              <w:keepNext/>
              <w:keepLines/>
              <w:spacing w:after="0"/>
              <w:jc w:val="center"/>
              <w:rPr>
                <w:del w:id="1774" w:author="ZTE-Ma Zhifeng" w:date="2022-07-30T21:45:00Z"/>
                <w:rFonts w:ascii="Arial" w:eastAsia="DengXian" w:hAnsi="Arial"/>
                <w:sz w:val="18"/>
                <w:lang w:val="en-US" w:eastAsia="zh-CN"/>
              </w:rPr>
            </w:pPr>
            <w:del w:id="1775" w:author="ZTE-Ma Zhifeng" w:date="2022-07-30T21:45:00Z">
              <w:r w:rsidRPr="00F92868" w:rsidDel="00054C80">
                <w:rPr>
                  <w:rFonts w:ascii="Arial" w:eastAsia="宋体" w:hAnsi="Arial"/>
                  <w:sz w:val="18"/>
                  <w:lang w:val="en-US" w:eastAsia="zh-CN"/>
                </w:rPr>
                <w:delText>n66</w:delText>
              </w:r>
            </w:del>
          </w:p>
        </w:tc>
        <w:tc>
          <w:tcPr>
            <w:tcW w:w="2952" w:type="dxa"/>
            <w:vAlign w:val="center"/>
          </w:tcPr>
          <w:p w14:paraId="0D557408" w14:textId="0B3EF713" w:rsidR="00594129" w:rsidRPr="00F92868" w:rsidDel="00054C80" w:rsidRDefault="00594129" w:rsidP="00F34961">
            <w:pPr>
              <w:keepNext/>
              <w:keepLines/>
              <w:spacing w:after="0"/>
              <w:jc w:val="center"/>
              <w:rPr>
                <w:del w:id="1776" w:author="ZTE-Ma Zhifeng" w:date="2022-07-30T21:45:00Z"/>
                <w:rFonts w:ascii="Arial" w:eastAsia="DengXian" w:hAnsi="Arial"/>
                <w:sz w:val="18"/>
                <w:lang w:val="en-US" w:eastAsia="ja-JP"/>
              </w:rPr>
            </w:pPr>
            <w:del w:id="1777"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3702E4F3" w14:textId="39B68651" w:rsidTr="00F34961">
        <w:trPr>
          <w:trHeight w:val="187"/>
          <w:jc w:val="center"/>
          <w:del w:id="1778" w:author="ZTE-Ma Zhifeng" w:date="2022-07-30T21:45:00Z"/>
        </w:trPr>
        <w:tc>
          <w:tcPr>
            <w:tcW w:w="1594" w:type="dxa"/>
            <w:vMerge/>
            <w:tcBorders>
              <w:bottom w:val="single" w:sz="4" w:space="0" w:color="auto"/>
            </w:tcBorders>
            <w:shd w:val="clear" w:color="auto" w:fill="auto"/>
          </w:tcPr>
          <w:p w14:paraId="18A3B350" w14:textId="568B1A79" w:rsidR="00594129" w:rsidRPr="00F92868" w:rsidDel="00054C80" w:rsidRDefault="00594129" w:rsidP="00F34961">
            <w:pPr>
              <w:keepNext/>
              <w:keepLines/>
              <w:spacing w:after="0"/>
              <w:jc w:val="center"/>
              <w:rPr>
                <w:del w:id="1779" w:author="ZTE-Ma Zhifeng" w:date="2022-07-30T21:45:00Z"/>
                <w:rFonts w:ascii="Arial" w:eastAsia="DengXian" w:hAnsi="Arial"/>
                <w:sz w:val="18"/>
              </w:rPr>
            </w:pPr>
          </w:p>
        </w:tc>
        <w:tc>
          <w:tcPr>
            <w:tcW w:w="2893" w:type="dxa"/>
          </w:tcPr>
          <w:p w14:paraId="5B22C360" w14:textId="38E9D838" w:rsidR="00594129" w:rsidRPr="00F92868" w:rsidDel="00054C80" w:rsidRDefault="00594129" w:rsidP="00F34961">
            <w:pPr>
              <w:keepNext/>
              <w:keepLines/>
              <w:spacing w:after="0"/>
              <w:jc w:val="center"/>
              <w:rPr>
                <w:del w:id="1780" w:author="ZTE-Ma Zhifeng" w:date="2022-07-30T21:45:00Z"/>
                <w:rFonts w:ascii="Arial" w:eastAsia="DengXian" w:hAnsi="Arial"/>
                <w:sz w:val="18"/>
                <w:lang w:val="en-US" w:eastAsia="zh-CN"/>
              </w:rPr>
            </w:pPr>
            <w:del w:id="1781" w:author="ZTE-Ma Zhifeng" w:date="2022-07-30T21:45:00Z">
              <w:r w:rsidRPr="00F92868" w:rsidDel="00054C80">
                <w:rPr>
                  <w:rFonts w:ascii="Arial" w:eastAsia="宋体" w:hAnsi="Arial"/>
                  <w:sz w:val="18"/>
                  <w:lang w:val="en-US" w:eastAsia="zh-CN"/>
                </w:rPr>
                <w:delText>n7</w:delText>
              </w:r>
              <w:r w:rsidRPr="00F92868" w:rsidDel="00054C80">
                <w:rPr>
                  <w:rFonts w:ascii="Arial" w:eastAsia="宋体" w:hAnsi="Arial" w:hint="eastAsia"/>
                  <w:sz w:val="18"/>
                  <w:lang w:val="en-US" w:eastAsia="zh-CN"/>
                </w:rPr>
                <w:delText>7</w:delText>
              </w:r>
            </w:del>
          </w:p>
        </w:tc>
        <w:tc>
          <w:tcPr>
            <w:tcW w:w="2952" w:type="dxa"/>
            <w:vAlign w:val="center"/>
          </w:tcPr>
          <w:p w14:paraId="5FAE265F" w14:textId="0B4D90BE" w:rsidR="00594129" w:rsidRPr="00F92868" w:rsidDel="00054C80" w:rsidRDefault="00594129" w:rsidP="00F34961">
            <w:pPr>
              <w:keepNext/>
              <w:keepLines/>
              <w:spacing w:after="0"/>
              <w:jc w:val="center"/>
              <w:rPr>
                <w:del w:id="1782" w:author="ZTE-Ma Zhifeng" w:date="2022-07-30T21:45:00Z"/>
                <w:rFonts w:ascii="Arial" w:eastAsia="DengXian" w:hAnsi="Arial"/>
                <w:sz w:val="18"/>
                <w:lang w:val="en-US" w:eastAsia="ja-JP"/>
              </w:rPr>
            </w:pPr>
            <w:del w:id="1783" w:author="ZTE-Ma Zhifeng" w:date="2022-07-30T21:45:00Z">
              <w:r w:rsidRPr="00F92868" w:rsidDel="00054C80">
                <w:rPr>
                  <w:rFonts w:ascii="Arial" w:eastAsia="DengXian" w:hAnsi="Arial" w:hint="eastAsia"/>
                  <w:sz w:val="18"/>
                </w:rPr>
                <w:delText>0</w:delText>
              </w:r>
              <w:r w:rsidRPr="00F92868" w:rsidDel="00054C80">
                <w:rPr>
                  <w:rFonts w:ascii="Arial" w:eastAsia="DengXian" w:hAnsi="Arial"/>
                  <w:sz w:val="18"/>
                </w:rPr>
                <w:delText>.5</w:delText>
              </w:r>
            </w:del>
          </w:p>
        </w:tc>
      </w:tr>
      <w:tr w:rsidR="00594129" w:rsidRPr="00F92868" w:rsidDel="00054C80" w14:paraId="10D7AD21" w14:textId="0F5960D6" w:rsidTr="00F34961">
        <w:trPr>
          <w:trHeight w:val="187"/>
          <w:jc w:val="center"/>
          <w:del w:id="1784" w:author="ZTE-Ma Zhifeng" w:date="2022-07-30T21:45:00Z"/>
        </w:trPr>
        <w:tc>
          <w:tcPr>
            <w:tcW w:w="1594" w:type="dxa"/>
            <w:tcBorders>
              <w:bottom w:val="nil"/>
            </w:tcBorders>
            <w:shd w:val="clear" w:color="auto" w:fill="auto"/>
          </w:tcPr>
          <w:p w14:paraId="05162156" w14:textId="318EFD0D" w:rsidR="00594129" w:rsidRPr="00F92868" w:rsidDel="00054C80" w:rsidRDefault="00594129" w:rsidP="00F34961">
            <w:pPr>
              <w:keepNext/>
              <w:keepLines/>
              <w:spacing w:after="0"/>
              <w:jc w:val="center"/>
              <w:rPr>
                <w:del w:id="1785" w:author="ZTE-Ma Zhifeng" w:date="2022-07-30T21:45:00Z"/>
                <w:rFonts w:ascii="Arial" w:eastAsia="DengXian" w:hAnsi="Arial"/>
                <w:sz w:val="18"/>
                <w:lang w:val="fr-FR"/>
              </w:rPr>
            </w:pPr>
            <w:del w:id="1786" w:author="ZTE-Ma Zhifeng" w:date="2022-07-30T21:45:00Z">
              <w:r w:rsidRPr="00F92868" w:rsidDel="00054C80">
                <w:rPr>
                  <w:rFonts w:ascii="Arial" w:eastAsia="DengXian" w:hAnsi="Arial"/>
                  <w:sz w:val="18"/>
                  <w:lang w:val="en-US" w:eastAsia="zh-CN"/>
                </w:rPr>
                <w:delText>CA_n7-n66-n78</w:delText>
              </w:r>
            </w:del>
          </w:p>
        </w:tc>
        <w:tc>
          <w:tcPr>
            <w:tcW w:w="2893" w:type="dxa"/>
          </w:tcPr>
          <w:p w14:paraId="3D0998AA" w14:textId="5EB5A889" w:rsidR="00594129" w:rsidRPr="00F92868" w:rsidDel="00054C80" w:rsidRDefault="00594129" w:rsidP="00F34961">
            <w:pPr>
              <w:keepNext/>
              <w:keepLines/>
              <w:spacing w:after="0"/>
              <w:jc w:val="center"/>
              <w:rPr>
                <w:del w:id="1787" w:author="ZTE-Ma Zhifeng" w:date="2022-07-30T21:45:00Z"/>
                <w:rFonts w:ascii="Arial" w:eastAsia="DengXian" w:hAnsi="Arial"/>
                <w:sz w:val="18"/>
                <w:lang w:val="fr-FR" w:eastAsia="zh-CN"/>
              </w:rPr>
            </w:pPr>
            <w:del w:id="1788" w:author="ZTE-Ma Zhifeng" w:date="2022-07-30T21:45:00Z">
              <w:r w:rsidRPr="00F92868" w:rsidDel="00054C80">
                <w:rPr>
                  <w:rFonts w:ascii="Arial" w:eastAsia="宋体" w:hAnsi="Arial"/>
                  <w:sz w:val="18"/>
                  <w:lang w:val="en-US" w:eastAsia="zh-CN"/>
                </w:rPr>
                <w:delText>n7</w:delText>
              </w:r>
            </w:del>
          </w:p>
        </w:tc>
        <w:tc>
          <w:tcPr>
            <w:tcW w:w="2952" w:type="dxa"/>
          </w:tcPr>
          <w:p w14:paraId="343282FB" w14:textId="3DEB84FB" w:rsidR="00594129" w:rsidRPr="00F92868" w:rsidDel="00054C80" w:rsidRDefault="00594129" w:rsidP="00F34961">
            <w:pPr>
              <w:keepNext/>
              <w:keepLines/>
              <w:spacing w:after="0"/>
              <w:jc w:val="center"/>
              <w:rPr>
                <w:del w:id="1789" w:author="ZTE-Ma Zhifeng" w:date="2022-07-30T21:45:00Z"/>
                <w:rFonts w:ascii="Arial" w:eastAsia="DengXian" w:hAnsi="Arial"/>
                <w:sz w:val="18"/>
                <w:lang w:val="fr-FR" w:eastAsia="zh-CN"/>
              </w:rPr>
            </w:pPr>
            <w:del w:id="1790"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03B97F6A" w14:textId="54E79707" w:rsidTr="00F34961">
        <w:trPr>
          <w:trHeight w:val="187"/>
          <w:jc w:val="center"/>
          <w:del w:id="1791" w:author="ZTE-Ma Zhifeng" w:date="2022-07-30T21:45:00Z"/>
        </w:trPr>
        <w:tc>
          <w:tcPr>
            <w:tcW w:w="1594" w:type="dxa"/>
            <w:tcBorders>
              <w:top w:val="nil"/>
              <w:bottom w:val="nil"/>
            </w:tcBorders>
            <w:shd w:val="clear" w:color="auto" w:fill="auto"/>
          </w:tcPr>
          <w:p w14:paraId="3D198B94" w14:textId="72E4A870" w:rsidR="00594129" w:rsidRPr="00F92868" w:rsidDel="00054C80" w:rsidRDefault="00594129" w:rsidP="00F34961">
            <w:pPr>
              <w:keepNext/>
              <w:keepLines/>
              <w:spacing w:after="0"/>
              <w:jc w:val="center"/>
              <w:rPr>
                <w:del w:id="1792" w:author="ZTE-Ma Zhifeng" w:date="2022-07-30T21:45:00Z"/>
                <w:rFonts w:ascii="Arial" w:eastAsia="DengXian" w:hAnsi="Arial"/>
                <w:sz w:val="18"/>
              </w:rPr>
            </w:pPr>
          </w:p>
        </w:tc>
        <w:tc>
          <w:tcPr>
            <w:tcW w:w="2893" w:type="dxa"/>
          </w:tcPr>
          <w:p w14:paraId="180C7646" w14:textId="3BF06737" w:rsidR="00594129" w:rsidRPr="00F92868" w:rsidDel="00054C80" w:rsidRDefault="00594129" w:rsidP="00F34961">
            <w:pPr>
              <w:keepNext/>
              <w:keepLines/>
              <w:spacing w:after="0"/>
              <w:jc w:val="center"/>
              <w:rPr>
                <w:del w:id="1793" w:author="ZTE-Ma Zhifeng" w:date="2022-07-30T21:45:00Z"/>
                <w:rFonts w:ascii="Arial" w:eastAsia="DengXian" w:hAnsi="Arial"/>
                <w:sz w:val="18"/>
                <w:lang w:val="en-US" w:eastAsia="zh-CN"/>
              </w:rPr>
            </w:pPr>
            <w:del w:id="1794" w:author="ZTE-Ma Zhifeng" w:date="2022-07-30T21:45:00Z">
              <w:r w:rsidRPr="00F92868" w:rsidDel="00054C80">
                <w:rPr>
                  <w:rFonts w:ascii="Arial" w:eastAsia="宋体" w:hAnsi="Arial"/>
                  <w:sz w:val="18"/>
                  <w:lang w:val="en-US" w:eastAsia="zh-CN"/>
                </w:rPr>
                <w:delText>n66</w:delText>
              </w:r>
            </w:del>
          </w:p>
        </w:tc>
        <w:tc>
          <w:tcPr>
            <w:tcW w:w="2952" w:type="dxa"/>
          </w:tcPr>
          <w:p w14:paraId="3122162D" w14:textId="79C3502C" w:rsidR="00594129" w:rsidRPr="00F92868" w:rsidDel="00054C80" w:rsidRDefault="00594129" w:rsidP="00F34961">
            <w:pPr>
              <w:keepNext/>
              <w:keepLines/>
              <w:spacing w:after="0"/>
              <w:jc w:val="center"/>
              <w:rPr>
                <w:del w:id="1795" w:author="ZTE-Ma Zhifeng" w:date="2022-07-30T21:45:00Z"/>
                <w:rFonts w:ascii="Arial" w:eastAsia="DengXian" w:hAnsi="Arial"/>
                <w:sz w:val="18"/>
                <w:lang w:val="en-US" w:eastAsia="ja-JP"/>
              </w:rPr>
            </w:pPr>
            <w:del w:id="1796"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55485B95" w14:textId="47461760" w:rsidTr="00F34961">
        <w:trPr>
          <w:trHeight w:val="187"/>
          <w:jc w:val="center"/>
          <w:del w:id="1797" w:author="ZTE-Ma Zhifeng" w:date="2022-07-30T21:45:00Z"/>
        </w:trPr>
        <w:tc>
          <w:tcPr>
            <w:tcW w:w="1594" w:type="dxa"/>
            <w:tcBorders>
              <w:top w:val="nil"/>
              <w:bottom w:val="single" w:sz="4" w:space="0" w:color="auto"/>
            </w:tcBorders>
            <w:shd w:val="clear" w:color="auto" w:fill="auto"/>
          </w:tcPr>
          <w:p w14:paraId="7E59A86C" w14:textId="5399C8E0" w:rsidR="00594129" w:rsidRPr="00F92868" w:rsidDel="00054C80" w:rsidRDefault="00594129" w:rsidP="00F34961">
            <w:pPr>
              <w:keepNext/>
              <w:keepLines/>
              <w:spacing w:after="0"/>
              <w:jc w:val="center"/>
              <w:rPr>
                <w:del w:id="1798" w:author="ZTE-Ma Zhifeng" w:date="2022-07-30T21:45:00Z"/>
                <w:rFonts w:ascii="Arial" w:eastAsia="DengXian" w:hAnsi="Arial"/>
                <w:sz w:val="18"/>
              </w:rPr>
            </w:pPr>
          </w:p>
        </w:tc>
        <w:tc>
          <w:tcPr>
            <w:tcW w:w="2893" w:type="dxa"/>
          </w:tcPr>
          <w:p w14:paraId="509F29CD" w14:textId="42F219E3" w:rsidR="00594129" w:rsidRPr="00F92868" w:rsidDel="00054C80" w:rsidRDefault="00594129" w:rsidP="00F34961">
            <w:pPr>
              <w:keepNext/>
              <w:keepLines/>
              <w:spacing w:after="0"/>
              <w:jc w:val="center"/>
              <w:rPr>
                <w:del w:id="1799" w:author="ZTE-Ma Zhifeng" w:date="2022-07-30T21:45:00Z"/>
                <w:rFonts w:ascii="Arial" w:eastAsia="DengXian" w:hAnsi="Arial"/>
                <w:sz w:val="18"/>
                <w:lang w:val="en-US" w:eastAsia="zh-CN"/>
              </w:rPr>
            </w:pPr>
            <w:del w:id="1800" w:author="ZTE-Ma Zhifeng" w:date="2022-07-30T21:45:00Z">
              <w:r w:rsidRPr="00F92868" w:rsidDel="00054C80">
                <w:rPr>
                  <w:rFonts w:ascii="Arial" w:eastAsia="宋体" w:hAnsi="Arial"/>
                  <w:sz w:val="18"/>
                  <w:lang w:val="en-US" w:eastAsia="zh-CN"/>
                </w:rPr>
                <w:delText>n78</w:delText>
              </w:r>
            </w:del>
          </w:p>
        </w:tc>
        <w:tc>
          <w:tcPr>
            <w:tcW w:w="2952" w:type="dxa"/>
          </w:tcPr>
          <w:p w14:paraId="05136CFA" w14:textId="61BDBE9A" w:rsidR="00594129" w:rsidRPr="00F92868" w:rsidDel="00054C80" w:rsidRDefault="00594129" w:rsidP="00F34961">
            <w:pPr>
              <w:keepNext/>
              <w:keepLines/>
              <w:spacing w:after="0"/>
              <w:jc w:val="center"/>
              <w:rPr>
                <w:del w:id="1801" w:author="ZTE-Ma Zhifeng" w:date="2022-07-30T21:45:00Z"/>
                <w:rFonts w:ascii="Arial" w:eastAsia="DengXian" w:hAnsi="Arial"/>
                <w:sz w:val="18"/>
                <w:lang w:val="en-US" w:eastAsia="ja-JP"/>
              </w:rPr>
            </w:pPr>
            <w:del w:id="1802"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3D40190E" w14:textId="0E182EE5" w:rsidTr="00F34961">
        <w:trPr>
          <w:trHeight w:val="187"/>
          <w:jc w:val="center"/>
          <w:del w:id="1803" w:author="ZTE-Ma Zhifeng" w:date="2022-07-30T21:45:00Z"/>
        </w:trPr>
        <w:tc>
          <w:tcPr>
            <w:tcW w:w="1594" w:type="dxa"/>
            <w:vMerge w:val="restart"/>
            <w:shd w:val="clear" w:color="auto" w:fill="auto"/>
          </w:tcPr>
          <w:p w14:paraId="53EE35C6" w14:textId="2480EE3E" w:rsidR="00594129" w:rsidRPr="00F92868" w:rsidDel="00054C80" w:rsidRDefault="00594129" w:rsidP="00F34961">
            <w:pPr>
              <w:keepNext/>
              <w:keepLines/>
              <w:spacing w:after="0"/>
              <w:jc w:val="center"/>
              <w:rPr>
                <w:del w:id="1804" w:author="ZTE-Ma Zhifeng" w:date="2022-07-30T21:45:00Z"/>
                <w:rFonts w:ascii="Arial" w:eastAsia="DengXian" w:hAnsi="Arial"/>
                <w:sz w:val="18"/>
                <w:lang w:val="fr-FR"/>
              </w:rPr>
            </w:pPr>
            <w:del w:id="1805" w:author="ZTE-Ma Zhifeng" w:date="2022-07-30T21:45:00Z">
              <w:r w:rsidRPr="00F92868" w:rsidDel="00054C80">
                <w:rPr>
                  <w:rFonts w:ascii="Arial" w:eastAsia="DengXian" w:hAnsi="Arial" w:cs="Arial"/>
                  <w:sz w:val="18"/>
                  <w:szCs w:val="22"/>
                  <w:lang w:val="en-US" w:eastAsia="zh-CN"/>
                </w:rPr>
                <w:delText>CA_n</w:delText>
              </w:r>
              <w:r w:rsidRPr="00F92868" w:rsidDel="00054C80">
                <w:rPr>
                  <w:rFonts w:ascii="Arial" w:eastAsia="DengXian" w:hAnsi="Arial" w:cs="Arial" w:hint="eastAsia"/>
                  <w:sz w:val="18"/>
                  <w:szCs w:val="22"/>
                  <w:lang w:val="en-US" w:eastAsia="zh-CN"/>
                </w:rPr>
                <w:delText>8-n</w:delText>
              </w:r>
              <w:r w:rsidRPr="00F92868" w:rsidDel="00054C80">
                <w:rPr>
                  <w:rFonts w:ascii="Arial" w:eastAsia="DengXian" w:hAnsi="Arial" w:cs="Arial"/>
                  <w:sz w:val="18"/>
                  <w:szCs w:val="22"/>
                  <w:lang w:val="en-US" w:eastAsia="zh-CN"/>
                </w:rPr>
                <w:delText>2</w:delText>
              </w:r>
              <w:r w:rsidRPr="00F92868" w:rsidDel="00054C80">
                <w:rPr>
                  <w:rFonts w:ascii="Arial" w:eastAsia="DengXian" w:hAnsi="Arial" w:cs="Arial" w:hint="eastAsia"/>
                  <w:sz w:val="18"/>
                  <w:szCs w:val="22"/>
                  <w:lang w:val="en-US" w:eastAsia="zh-CN"/>
                </w:rPr>
                <w:delText>8</w:delText>
              </w:r>
              <w:r w:rsidRPr="00F92868" w:rsidDel="00054C80">
                <w:rPr>
                  <w:rFonts w:ascii="Arial" w:eastAsia="DengXian" w:hAnsi="Arial" w:cs="Arial"/>
                  <w:sz w:val="18"/>
                  <w:szCs w:val="22"/>
                  <w:lang w:val="en-US" w:eastAsia="zh-CN"/>
                </w:rPr>
                <w:delText>-n</w:delText>
              </w:r>
              <w:r w:rsidRPr="00F92868" w:rsidDel="00054C80">
                <w:rPr>
                  <w:rFonts w:ascii="Arial" w:eastAsia="DengXian" w:hAnsi="Arial" w:cs="Arial" w:hint="eastAsia"/>
                  <w:sz w:val="18"/>
                  <w:szCs w:val="22"/>
                  <w:lang w:val="en-US" w:eastAsia="zh-CN"/>
                </w:rPr>
                <w:delText>78</w:delText>
              </w:r>
            </w:del>
          </w:p>
        </w:tc>
        <w:tc>
          <w:tcPr>
            <w:tcW w:w="2893" w:type="dxa"/>
          </w:tcPr>
          <w:p w14:paraId="7491D42E" w14:textId="21896BD8" w:rsidR="00594129" w:rsidRPr="00F92868" w:rsidDel="00054C80" w:rsidRDefault="00594129" w:rsidP="00F34961">
            <w:pPr>
              <w:keepNext/>
              <w:keepLines/>
              <w:spacing w:after="0"/>
              <w:jc w:val="center"/>
              <w:rPr>
                <w:del w:id="1806" w:author="ZTE-Ma Zhifeng" w:date="2022-07-30T21:45:00Z"/>
                <w:rFonts w:ascii="Arial" w:eastAsia="DengXian" w:hAnsi="Arial"/>
                <w:sz w:val="18"/>
                <w:lang w:val="fr-FR" w:eastAsia="zh-CN"/>
              </w:rPr>
            </w:pPr>
            <w:del w:id="1807" w:author="ZTE-Ma Zhifeng" w:date="2022-07-30T21:45:00Z">
              <w:r w:rsidRPr="00F92868" w:rsidDel="00054C80">
                <w:rPr>
                  <w:rFonts w:ascii="Arial" w:eastAsia="宋体" w:hAnsi="Arial" w:hint="eastAsia"/>
                  <w:sz w:val="18"/>
                  <w:lang w:val="en-US" w:eastAsia="zh-CN"/>
                </w:rPr>
                <w:delText>n8</w:delText>
              </w:r>
            </w:del>
          </w:p>
        </w:tc>
        <w:tc>
          <w:tcPr>
            <w:tcW w:w="2952" w:type="dxa"/>
            <w:vAlign w:val="center"/>
          </w:tcPr>
          <w:p w14:paraId="1985CE17" w14:textId="4DB75A83" w:rsidR="00594129" w:rsidRPr="00F92868" w:rsidDel="00054C80" w:rsidRDefault="00594129" w:rsidP="00F34961">
            <w:pPr>
              <w:keepNext/>
              <w:keepLines/>
              <w:spacing w:after="0"/>
              <w:jc w:val="center"/>
              <w:rPr>
                <w:del w:id="1808" w:author="ZTE-Ma Zhifeng" w:date="2022-07-30T21:45:00Z"/>
                <w:rFonts w:ascii="Arial" w:eastAsia="DengXian" w:hAnsi="Arial"/>
                <w:sz w:val="18"/>
                <w:lang w:val="fr-FR" w:eastAsia="zh-CN"/>
              </w:rPr>
            </w:pPr>
            <w:del w:id="1809" w:author="ZTE-Ma Zhifeng" w:date="2022-07-30T21:45:00Z">
              <w:r w:rsidRPr="00F92868" w:rsidDel="00054C80">
                <w:rPr>
                  <w:rFonts w:ascii="Arial" w:eastAsia="DengXian" w:hAnsi="Arial"/>
                  <w:bCs/>
                  <w:sz w:val="18"/>
                  <w:lang w:val="en-US" w:eastAsia="zh-CN"/>
                </w:rPr>
                <w:delText>0.2</w:delText>
              </w:r>
            </w:del>
          </w:p>
        </w:tc>
      </w:tr>
      <w:tr w:rsidR="00594129" w:rsidRPr="00F92868" w:rsidDel="00054C80" w14:paraId="560BB480" w14:textId="022CE583" w:rsidTr="00F34961">
        <w:trPr>
          <w:trHeight w:val="187"/>
          <w:jc w:val="center"/>
          <w:del w:id="1810" w:author="ZTE-Ma Zhifeng" w:date="2022-07-30T21:45:00Z"/>
        </w:trPr>
        <w:tc>
          <w:tcPr>
            <w:tcW w:w="1594" w:type="dxa"/>
            <w:vMerge/>
            <w:shd w:val="clear" w:color="auto" w:fill="auto"/>
          </w:tcPr>
          <w:p w14:paraId="5F0DF99D" w14:textId="50CBB426" w:rsidR="00594129" w:rsidRPr="00F92868" w:rsidDel="00054C80" w:rsidRDefault="00594129" w:rsidP="00F34961">
            <w:pPr>
              <w:keepNext/>
              <w:keepLines/>
              <w:spacing w:after="0"/>
              <w:jc w:val="center"/>
              <w:rPr>
                <w:del w:id="1811" w:author="ZTE-Ma Zhifeng" w:date="2022-07-30T21:45:00Z"/>
                <w:rFonts w:ascii="Arial" w:eastAsia="DengXian" w:hAnsi="Arial"/>
                <w:sz w:val="18"/>
              </w:rPr>
            </w:pPr>
          </w:p>
        </w:tc>
        <w:tc>
          <w:tcPr>
            <w:tcW w:w="2893" w:type="dxa"/>
          </w:tcPr>
          <w:p w14:paraId="362DD979" w14:textId="53FF374C" w:rsidR="00594129" w:rsidRPr="00F92868" w:rsidDel="00054C80" w:rsidRDefault="00594129" w:rsidP="00F34961">
            <w:pPr>
              <w:keepNext/>
              <w:keepLines/>
              <w:spacing w:after="0"/>
              <w:jc w:val="center"/>
              <w:rPr>
                <w:del w:id="1812" w:author="ZTE-Ma Zhifeng" w:date="2022-07-30T21:45:00Z"/>
                <w:rFonts w:ascii="Arial" w:eastAsia="DengXian" w:hAnsi="Arial"/>
                <w:sz w:val="18"/>
                <w:lang w:val="en-US" w:eastAsia="zh-CN"/>
              </w:rPr>
            </w:pPr>
            <w:del w:id="1813" w:author="ZTE-Ma Zhifeng" w:date="2022-07-30T21:45:00Z">
              <w:r w:rsidRPr="00F92868" w:rsidDel="00054C80">
                <w:rPr>
                  <w:rFonts w:ascii="Arial" w:eastAsia="宋体" w:hAnsi="Arial"/>
                  <w:sz w:val="18"/>
                  <w:lang w:val="en-US" w:eastAsia="zh-CN"/>
                </w:rPr>
                <w:delText>n2</w:delText>
              </w:r>
              <w:r w:rsidRPr="00F92868" w:rsidDel="00054C80">
                <w:rPr>
                  <w:rFonts w:ascii="Arial" w:eastAsia="宋体" w:hAnsi="Arial" w:hint="eastAsia"/>
                  <w:sz w:val="18"/>
                  <w:lang w:val="en-US" w:eastAsia="zh-CN"/>
                </w:rPr>
                <w:delText>8</w:delText>
              </w:r>
            </w:del>
          </w:p>
        </w:tc>
        <w:tc>
          <w:tcPr>
            <w:tcW w:w="2952" w:type="dxa"/>
            <w:vAlign w:val="center"/>
          </w:tcPr>
          <w:p w14:paraId="17FCBDD8" w14:textId="77869C73" w:rsidR="00594129" w:rsidRPr="00F92868" w:rsidDel="00054C80" w:rsidRDefault="00594129" w:rsidP="00F34961">
            <w:pPr>
              <w:keepNext/>
              <w:keepLines/>
              <w:spacing w:after="0"/>
              <w:jc w:val="center"/>
              <w:rPr>
                <w:del w:id="1814" w:author="ZTE-Ma Zhifeng" w:date="2022-07-30T21:45:00Z"/>
                <w:rFonts w:ascii="Arial" w:eastAsia="DengXian" w:hAnsi="Arial"/>
                <w:sz w:val="18"/>
                <w:lang w:val="en-US" w:eastAsia="ja-JP"/>
              </w:rPr>
            </w:pPr>
            <w:del w:id="1815" w:author="ZTE-Ma Zhifeng" w:date="2022-07-30T21:45:00Z">
              <w:r w:rsidRPr="00F92868" w:rsidDel="00054C80">
                <w:rPr>
                  <w:rFonts w:ascii="Arial" w:eastAsia="DengXian" w:hAnsi="Arial"/>
                  <w:bCs/>
                  <w:sz w:val="18"/>
                  <w:lang w:val="en-US" w:eastAsia="zh-CN"/>
                </w:rPr>
                <w:delText>0.2</w:delText>
              </w:r>
            </w:del>
          </w:p>
        </w:tc>
      </w:tr>
      <w:tr w:rsidR="00594129" w:rsidRPr="00F92868" w:rsidDel="00054C80" w14:paraId="6556F288" w14:textId="0C744881" w:rsidTr="00F34961">
        <w:trPr>
          <w:trHeight w:val="187"/>
          <w:jc w:val="center"/>
          <w:del w:id="1816" w:author="ZTE-Ma Zhifeng" w:date="2022-07-30T21:45:00Z"/>
        </w:trPr>
        <w:tc>
          <w:tcPr>
            <w:tcW w:w="1594" w:type="dxa"/>
            <w:vMerge/>
            <w:tcBorders>
              <w:bottom w:val="single" w:sz="4" w:space="0" w:color="auto"/>
            </w:tcBorders>
            <w:shd w:val="clear" w:color="auto" w:fill="auto"/>
          </w:tcPr>
          <w:p w14:paraId="1A1872B6" w14:textId="0F6D89AA" w:rsidR="00594129" w:rsidRPr="00F92868" w:rsidDel="00054C80" w:rsidRDefault="00594129" w:rsidP="00F34961">
            <w:pPr>
              <w:keepNext/>
              <w:keepLines/>
              <w:spacing w:after="0"/>
              <w:jc w:val="center"/>
              <w:rPr>
                <w:del w:id="1817" w:author="ZTE-Ma Zhifeng" w:date="2022-07-30T21:45:00Z"/>
                <w:rFonts w:ascii="Arial" w:eastAsia="DengXian" w:hAnsi="Arial"/>
                <w:sz w:val="18"/>
              </w:rPr>
            </w:pPr>
          </w:p>
        </w:tc>
        <w:tc>
          <w:tcPr>
            <w:tcW w:w="2893" w:type="dxa"/>
          </w:tcPr>
          <w:p w14:paraId="36F56C49" w14:textId="57B04EFA" w:rsidR="00594129" w:rsidRPr="00F92868" w:rsidDel="00054C80" w:rsidRDefault="00594129" w:rsidP="00F34961">
            <w:pPr>
              <w:keepNext/>
              <w:keepLines/>
              <w:spacing w:after="0"/>
              <w:jc w:val="center"/>
              <w:rPr>
                <w:del w:id="1818" w:author="ZTE-Ma Zhifeng" w:date="2022-07-30T21:45:00Z"/>
                <w:rFonts w:ascii="Arial" w:eastAsia="DengXian" w:hAnsi="Arial"/>
                <w:sz w:val="18"/>
                <w:lang w:val="en-US" w:eastAsia="zh-CN"/>
              </w:rPr>
            </w:pPr>
            <w:del w:id="1819" w:author="ZTE-Ma Zhifeng" w:date="2022-07-30T21:45:00Z">
              <w:r w:rsidRPr="00F92868" w:rsidDel="00054C80">
                <w:rPr>
                  <w:rFonts w:ascii="Arial" w:eastAsia="宋体" w:hAnsi="Arial" w:hint="eastAsia"/>
                  <w:sz w:val="18"/>
                  <w:lang w:val="en-US" w:eastAsia="zh-CN"/>
                </w:rPr>
                <w:delText>n78</w:delText>
              </w:r>
            </w:del>
          </w:p>
        </w:tc>
        <w:tc>
          <w:tcPr>
            <w:tcW w:w="2952" w:type="dxa"/>
            <w:vAlign w:val="center"/>
          </w:tcPr>
          <w:p w14:paraId="004800E5" w14:textId="28E8F7B9" w:rsidR="00594129" w:rsidRPr="00F92868" w:rsidDel="00054C80" w:rsidRDefault="00594129" w:rsidP="00F34961">
            <w:pPr>
              <w:keepNext/>
              <w:keepLines/>
              <w:spacing w:after="0"/>
              <w:jc w:val="center"/>
              <w:rPr>
                <w:del w:id="1820" w:author="ZTE-Ma Zhifeng" w:date="2022-07-30T21:45:00Z"/>
                <w:rFonts w:ascii="Arial" w:eastAsia="DengXian" w:hAnsi="Arial"/>
                <w:sz w:val="18"/>
                <w:lang w:val="en-US" w:eastAsia="ja-JP"/>
              </w:rPr>
            </w:pPr>
            <w:del w:id="1821" w:author="ZTE-Ma Zhifeng" w:date="2022-07-30T21:45:00Z">
              <w:r w:rsidRPr="00F92868" w:rsidDel="00054C80">
                <w:rPr>
                  <w:rFonts w:ascii="Arial" w:eastAsia="DengXian" w:hAnsi="Arial"/>
                  <w:bCs/>
                  <w:sz w:val="18"/>
                  <w:lang w:val="en-US" w:eastAsia="zh-CN"/>
                </w:rPr>
                <w:delText>0.5</w:delText>
              </w:r>
            </w:del>
          </w:p>
        </w:tc>
      </w:tr>
      <w:tr w:rsidR="00594129" w:rsidRPr="00F92868" w:rsidDel="00054C80" w14:paraId="42E3BF04" w14:textId="13B09931" w:rsidTr="00F34961">
        <w:trPr>
          <w:trHeight w:val="187"/>
          <w:jc w:val="center"/>
          <w:del w:id="1822" w:author="ZTE-Ma Zhifeng" w:date="2022-07-30T21:45:00Z"/>
        </w:trPr>
        <w:tc>
          <w:tcPr>
            <w:tcW w:w="1594" w:type="dxa"/>
            <w:tcBorders>
              <w:bottom w:val="nil"/>
            </w:tcBorders>
            <w:shd w:val="clear" w:color="auto" w:fill="auto"/>
            <w:vAlign w:val="center"/>
          </w:tcPr>
          <w:p w14:paraId="53A34517" w14:textId="640E3D99" w:rsidR="00594129" w:rsidRPr="00FE3F14" w:rsidDel="00054C80" w:rsidRDefault="00594129" w:rsidP="00F34961">
            <w:pPr>
              <w:keepNext/>
              <w:keepLines/>
              <w:spacing w:after="0"/>
              <w:jc w:val="center"/>
              <w:rPr>
                <w:del w:id="1823" w:author="ZTE-Ma Zhifeng" w:date="2022-07-30T21:45:00Z"/>
                <w:rFonts w:ascii="Arial" w:eastAsia="DengXian" w:hAnsi="Arial" w:cs="Arial"/>
                <w:sz w:val="18"/>
                <w:szCs w:val="22"/>
                <w:lang w:val="en-US" w:eastAsia="zh-CN"/>
              </w:rPr>
            </w:pPr>
            <w:del w:id="1824" w:author="ZTE-Ma Zhifeng" w:date="2022-07-30T21:45:00Z">
              <w:r w:rsidRPr="00FE3F14" w:rsidDel="00054C80">
                <w:rPr>
                  <w:rFonts w:ascii="Arial" w:eastAsia="DengXian" w:hAnsi="Arial" w:cs="Arial"/>
                  <w:sz w:val="18"/>
                  <w:szCs w:val="22"/>
                  <w:lang w:val="en-US" w:eastAsia="zh-CN"/>
                </w:rPr>
                <w:delText>CA_n8A-n38A-n40A</w:delText>
              </w:r>
            </w:del>
          </w:p>
        </w:tc>
        <w:tc>
          <w:tcPr>
            <w:tcW w:w="2893" w:type="dxa"/>
            <w:vAlign w:val="center"/>
          </w:tcPr>
          <w:p w14:paraId="399E6AFB" w14:textId="115E1464" w:rsidR="00594129" w:rsidRPr="00FE3F14" w:rsidDel="00054C80" w:rsidRDefault="00594129" w:rsidP="00F34961">
            <w:pPr>
              <w:keepNext/>
              <w:keepLines/>
              <w:spacing w:after="0"/>
              <w:jc w:val="center"/>
              <w:rPr>
                <w:del w:id="1825" w:author="ZTE-Ma Zhifeng" w:date="2022-07-30T21:45:00Z"/>
                <w:rFonts w:ascii="Arial" w:eastAsia="DengXian" w:hAnsi="Arial" w:cs="Arial"/>
                <w:sz w:val="18"/>
                <w:szCs w:val="22"/>
                <w:lang w:val="en-US" w:eastAsia="zh-CN"/>
              </w:rPr>
            </w:pPr>
            <w:del w:id="1826" w:author="ZTE-Ma Zhifeng" w:date="2022-07-30T21:45:00Z">
              <w:r w:rsidRPr="00FE3F14" w:rsidDel="00054C80">
                <w:rPr>
                  <w:rFonts w:ascii="Arial" w:eastAsia="DengXian" w:hAnsi="Arial" w:cs="Arial"/>
                  <w:sz w:val="18"/>
                  <w:szCs w:val="22"/>
                  <w:lang w:val="en-US" w:eastAsia="zh-CN"/>
                </w:rPr>
                <w:delText>n8</w:delText>
              </w:r>
            </w:del>
          </w:p>
        </w:tc>
        <w:tc>
          <w:tcPr>
            <w:tcW w:w="2952" w:type="dxa"/>
          </w:tcPr>
          <w:p w14:paraId="0D7B010B" w14:textId="6140F2D4" w:rsidR="00594129" w:rsidRPr="00FE3F14" w:rsidDel="00054C80" w:rsidRDefault="00594129" w:rsidP="00F34961">
            <w:pPr>
              <w:keepNext/>
              <w:keepLines/>
              <w:spacing w:after="0"/>
              <w:jc w:val="center"/>
              <w:rPr>
                <w:del w:id="1827" w:author="ZTE-Ma Zhifeng" w:date="2022-07-30T21:45:00Z"/>
                <w:rFonts w:ascii="Arial" w:eastAsia="DengXian" w:hAnsi="Arial" w:cs="Arial"/>
                <w:sz w:val="18"/>
                <w:szCs w:val="22"/>
                <w:lang w:val="en-US" w:eastAsia="zh-CN"/>
              </w:rPr>
            </w:pPr>
            <w:del w:id="1828" w:author="ZTE-Ma Zhifeng" w:date="2022-07-30T21:45:00Z">
              <w:r w:rsidRPr="00FE3F14" w:rsidDel="00054C80">
                <w:rPr>
                  <w:rFonts w:ascii="Arial" w:eastAsia="DengXian" w:hAnsi="Arial" w:cs="Arial"/>
                  <w:sz w:val="18"/>
                  <w:szCs w:val="22"/>
                  <w:lang w:val="en-US" w:eastAsia="zh-CN"/>
                </w:rPr>
                <w:delText>0</w:delText>
              </w:r>
            </w:del>
          </w:p>
        </w:tc>
      </w:tr>
      <w:tr w:rsidR="00594129" w:rsidRPr="00F92868" w:rsidDel="00054C80" w14:paraId="31E6DE8D" w14:textId="7183BF1E" w:rsidTr="00F34961">
        <w:trPr>
          <w:trHeight w:val="187"/>
          <w:jc w:val="center"/>
          <w:del w:id="1829" w:author="ZTE-Ma Zhifeng" w:date="2022-07-30T21:45:00Z"/>
        </w:trPr>
        <w:tc>
          <w:tcPr>
            <w:tcW w:w="1594" w:type="dxa"/>
            <w:tcBorders>
              <w:top w:val="nil"/>
              <w:bottom w:val="nil"/>
            </w:tcBorders>
            <w:shd w:val="clear" w:color="auto" w:fill="auto"/>
            <w:vAlign w:val="center"/>
          </w:tcPr>
          <w:p w14:paraId="3623C2E3" w14:textId="78F1AF09" w:rsidR="00594129" w:rsidRPr="00FE3F14" w:rsidDel="00054C80" w:rsidRDefault="00594129" w:rsidP="00F34961">
            <w:pPr>
              <w:keepNext/>
              <w:keepLines/>
              <w:spacing w:after="0"/>
              <w:jc w:val="center"/>
              <w:rPr>
                <w:del w:id="1830" w:author="ZTE-Ma Zhifeng" w:date="2022-07-30T21:45:00Z"/>
                <w:rFonts w:ascii="Arial" w:eastAsia="DengXian" w:hAnsi="Arial" w:cs="Arial"/>
                <w:sz w:val="18"/>
                <w:szCs w:val="22"/>
                <w:lang w:val="en-US" w:eastAsia="zh-CN"/>
              </w:rPr>
            </w:pPr>
          </w:p>
        </w:tc>
        <w:tc>
          <w:tcPr>
            <w:tcW w:w="2893" w:type="dxa"/>
            <w:vAlign w:val="center"/>
          </w:tcPr>
          <w:p w14:paraId="14F84E6B" w14:textId="03084C29" w:rsidR="00594129" w:rsidRPr="00C52310" w:rsidDel="00054C80" w:rsidRDefault="00594129" w:rsidP="00F34961">
            <w:pPr>
              <w:keepNext/>
              <w:keepLines/>
              <w:spacing w:after="0"/>
              <w:jc w:val="center"/>
              <w:rPr>
                <w:del w:id="1831" w:author="ZTE-Ma Zhifeng" w:date="2022-07-30T21:45:00Z"/>
                <w:rFonts w:ascii="Arial" w:eastAsia="DengXian" w:hAnsi="Arial" w:cs="Arial"/>
                <w:sz w:val="18"/>
                <w:szCs w:val="22"/>
                <w:lang w:val="en-US" w:eastAsia="zh-CN"/>
              </w:rPr>
            </w:pPr>
            <w:del w:id="1832" w:author="ZTE-Ma Zhifeng" w:date="2022-07-30T21:45:00Z">
              <w:r w:rsidRPr="00FE3F14" w:rsidDel="00054C80">
                <w:rPr>
                  <w:rFonts w:ascii="Arial" w:eastAsia="DengXian" w:hAnsi="Arial" w:cs="Arial"/>
                  <w:sz w:val="18"/>
                  <w:szCs w:val="22"/>
                  <w:lang w:val="en-US" w:eastAsia="zh-CN"/>
                </w:rPr>
                <w:delText>n38</w:delText>
              </w:r>
            </w:del>
          </w:p>
        </w:tc>
        <w:tc>
          <w:tcPr>
            <w:tcW w:w="2952" w:type="dxa"/>
          </w:tcPr>
          <w:p w14:paraId="14E50B15" w14:textId="705E6CE0" w:rsidR="00594129" w:rsidRPr="00FE3F14" w:rsidDel="00054C80" w:rsidRDefault="00594129" w:rsidP="00F34961">
            <w:pPr>
              <w:keepNext/>
              <w:keepLines/>
              <w:spacing w:after="0"/>
              <w:jc w:val="center"/>
              <w:rPr>
                <w:del w:id="1833" w:author="ZTE-Ma Zhifeng" w:date="2022-07-30T21:45:00Z"/>
                <w:rFonts w:ascii="Arial" w:eastAsia="DengXian" w:hAnsi="Arial" w:cs="Arial"/>
                <w:sz w:val="18"/>
                <w:szCs w:val="22"/>
                <w:lang w:val="en-US" w:eastAsia="zh-CN"/>
              </w:rPr>
            </w:pPr>
            <w:del w:id="1834" w:author="ZTE-Ma Zhifeng" w:date="2022-07-30T21:45:00Z">
              <w:r w:rsidRPr="00FE3F14" w:rsidDel="00054C80">
                <w:rPr>
                  <w:rFonts w:ascii="Arial" w:eastAsia="DengXian" w:hAnsi="Arial" w:cs="Arial"/>
                  <w:sz w:val="18"/>
                  <w:szCs w:val="22"/>
                  <w:lang w:val="en-US" w:eastAsia="zh-CN"/>
                </w:rPr>
                <w:delText>0</w:delText>
              </w:r>
            </w:del>
          </w:p>
        </w:tc>
      </w:tr>
      <w:tr w:rsidR="00594129" w:rsidRPr="00F92868" w:rsidDel="00054C80" w14:paraId="11A5FEF1" w14:textId="75A8F3ED" w:rsidTr="00F34961">
        <w:trPr>
          <w:trHeight w:val="187"/>
          <w:jc w:val="center"/>
          <w:del w:id="1835" w:author="ZTE-Ma Zhifeng" w:date="2022-07-30T21:45:00Z"/>
        </w:trPr>
        <w:tc>
          <w:tcPr>
            <w:tcW w:w="1594" w:type="dxa"/>
            <w:tcBorders>
              <w:top w:val="nil"/>
              <w:bottom w:val="single" w:sz="4" w:space="0" w:color="auto"/>
            </w:tcBorders>
            <w:shd w:val="clear" w:color="auto" w:fill="auto"/>
            <w:vAlign w:val="center"/>
          </w:tcPr>
          <w:p w14:paraId="00F48A5D" w14:textId="6647C879" w:rsidR="00594129" w:rsidRPr="00FE3F14" w:rsidDel="00054C80" w:rsidRDefault="00594129" w:rsidP="00F34961">
            <w:pPr>
              <w:keepNext/>
              <w:keepLines/>
              <w:spacing w:after="0"/>
              <w:jc w:val="center"/>
              <w:rPr>
                <w:del w:id="1836" w:author="ZTE-Ma Zhifeng" w:date="2022-07-30T21:45:00Z"/>
                <w:rFonts w:ascii="Arial" w:eastAsia="DengXian" w:hAnsi="Arial" w:cs="Arial"/>
                <w:sz w:val="18"/>
                <w:szCs w:val="22"/>
                <w:lang w:val="en-US" w:eastAsia="zh-CN"/>
              </w:rPr>
            </w:pPr>
          </w:p>
        </w:tc>
        <w:tc>
          <w:tcPr>
            <w:tcW w:w="2893" w:type="dxa"/>
            <w:vAlign w:val="center"/>
          </w:tcPr>
          <w:p w14:paraId="406CBBAC" w14:textId="1789AE8E" w:rsidR="00594129" w:rsidRPr="00C52310" w:rsidDel="00054C80" w:rsidRDefault="00594129" w:rsidP="00F34961">
            <w:pPr>
              <w:keepNext/>
              <w:keepLines/>
              <w:spacing w:after="0"/>
              <w:jc w:val="center"/>
              <w:rPr>
                <w:del w:id="1837" w:author="ZTE-Ma Zhifeng" w:date="2022-07-30T21:45:00Z"/>
                <w:rFonts w:ascii="Arial" w:eastAsia="DengXian" w:hAnsi="Arial" w:cs="Arial"/>
                <w:sz w:val="18"/>
                <w:szCs w:val="22"/>
                <w:lang w:val="en-US" w:eastAsia="zh-CN"/>
              </w:rPr>
            </w:pPr>
            <w:del w:id="1838" w:author="ZTE-Ma Zhifeng" w:date="2022-07-30T21:45:00Z">
              <w:r w:rsidRPr="00FE3F14" w:rsidDel="00054C80">
                <w:rPr>
                  <w:rFonts w:ascii="Arial" w:eastAsia="DengXian" w:hAnsi="Arial" w:cs="Arial"/>
                  <w:sz w:val="18"/>
                  <w:szCs w:val="22"/>
                  <w:lang w:val="en-US" w:eastAsia="zh-CN"/>
                </w:rPr>
                <w:delText>n40</w:delText>
              </w:r>
            </w:del>
          </w:p>
        </w:tc>
        <w:tc>
          <w:tcPr>
            <w:tcW w:w="2952" w:type="dxa"/>
          </w:tcPr>
          <w:p w14:paraId="26687D92" w14:textId="17FA3AA8" w:rsidR="00594129" w:rsidRPr="00FE3F14" w:rsidDel="00054C80" w:rsidRDefault="00594129" w:rsidP="00F34961">
            <w:pPr>
              <w:keepNext/>
              <w:keepLines/>
              <w:spacing w:after="0"/>
              <w:jc w:val="center"/>
              <w:rPr>
                <w:del w:id="1839" w:author="ZTE-Ma Zhifeng" w:date="2022-07-30T21:45:00Z"/>
                <w:rFonts w:ascii="Arial" w:eastAsia="DengXian" w:hAnsi="Arial" w:cs="Arial"/>
                <w:sz w:val="18"/>
                <w:szCs w:val="22"/>
                <w:lang w:val="en-US" w:eastAsia="zh-CN"/>
              </w:rPr>
            </w:pPr>
            <w:del w:id="1840" w:author="ZTE-Ma Zhifeng" w:date="2022-07-30T21:45:00Z">
              <w:r w:rsidRPr="00FE3F14" w:rsidDel="00054C80">
                <w:rPr>
                  <w:rFonts w:ascii="Arial" w:eastAsia="DengXian" w:hAnsi="Arial" w:cs="Arial"/>
                  <w:sz w:val="18"/>
                  <w:szCs w:val="22"/>
                  <w:lang w:val="en-US" w:eastAsia="zh-CN"/>
                </w:rPr>
                <w:delText>0</w:delText>
              </w:r>
            </w:del>
          </w:p>
        </w:tc>
      </w:tr>
      <w:tr w:rsidR="00594129" w:rsidRPr="00F92868" w:rsidDel="00054C80" w14:paraId="22485F7A" w14:textId="197B0968" w:rsidTr="00F34961">
        <w:trPr>
          <w:trHeight w:val="187"/>
          <w:jc w:val="center"/>
          <w:del w:id="1841" w:author="ZTE-Ma Zhifeng" w:date="2022-07-30T21:45:00Z"/>
        </w:trPr>
        <w:tc>
          <w:tcPr>
            <w:tcW w:w="1594" w:type="dxa"/>
            <w:tcBorders>
              <w:bottom w:val="nil"/>
            </w:tcBorders>
            <w:shd w:val="clear" w:color="auto" w:fill="auto"/>
          </w:tcPr>
          <w:p w14:paraId="2832202B" w14:textId="1ABCCAF2" w:rsidR="00594129" w:rsidRPr="00F92868" w:rsidDel="00054C80" w:rsidRDefault="00594129" w:rsidP="00F34961">
            <w:pPr>
              <w:keepNext/>
              <w:keepLines/>
              <w:spacing w:after="0"/>
              <w:jc w:val="center"/>
              <w:rPr>
                <w:del w:id="1842" w:author="ZTE-Ma Zhifeng" w:date="2022-07-30T21:45:00Z"/>
                <w:rFonts w:ascii="Arial" w:eastAsia="DengXian" w:hAnsi="Arial"/>
                <w:sz w:val="18"/>
              </w:rPr>
            </w:pPr>
            <w:del w:id="1843" w:author="ZTE-Ma Zhifeng" w:date="2022-07-30T21:45:00Z">
              <w:r w:rsidRPr="00F92868" w:rsidDel="00054C80">
                <w:rPr>
                  <w:rFonts w:ascii="Arial" w:eastAsia="DengXian" w:hAnsi="Arial" w:cs="Arial" w:hint="eastAsia"/>
                  <w:sz w:val="18"/>
                  <w:szCs w:val="22"/>
                  <w:lang w:val="en-US" w:eastAsia="zh-CN"/>
                </w:rPr>
                <w:delText>CA_n8-n39-n41</w:delText>
              </w:r>
            </w:del>
          </w:p>
        </w:tc>
        <w:tc>
          <w:tcPr>
            <w:tcW w:w="2893" w:type="dxa"/>
          </w:tcPr>
          <w:p w14:paraId="2608E970" w14:textId="564DDE9A" w:rsidR="00594129" w:rsidRPr="00F92868" w:rsidDel="00054C80" w:rsidRDefault="00594129" w:rsidP="00F34961">
            <w:pPr>
              <w:keepNext/>
              <w:keepLines/>
              <w:spacing w:after="0"/>
              <w:jc w:val="center"/>
              <w:rPr>
                <w:del w:id="1844" w:author="ZTE-Ma Zhifeng" w:date="2022-07-30T21:45:00Z"/>
                <w:rFonts w:ascii="Arial" w:eastAsia="DengXian" w:hAnsi="Arial"/>
                <w:sz w:val="18"/>
                <w:lang w:eastAsia="zh-CN"/>
              </w:rPr>
            </w:pPr>
            <w:del w:id="1845" w:author="ZTE-Ma Zhifeng" w:date="2022-07-30T21:45:00Z">
              <w:r w:rsidRPr="00F92868" w:rsidDel="00054C80">
                <w:rPr>
                  <w:rFonts w:ascii="Arial" w:eastAsia="宋体" w:hAnsi="Arial" w:hint="eastAsia"/>
                  <w:sz w:val="18"/>
                  <w:lang w:val="en-US" w:eastAsia="zh-CN"/>
                </w:rPr>
                <w:delText>n39</w:delText>
              </w:r>
            </w:del>
          </w:p>
        </w:tc>
        <w:tc>
          <w:tcPr>
            <w:tcW w:w="2952" w:type="dxa"/>
          </w:tcPr>
          <w:p w14:paraId="3EF04308" w14:textId="17D31FE3" w:rsidR="00594129" w:rsidRPr="00F92868" w:rsidDel="00054C80" w:rsidRDefault="00594129" w:rsidP="00F34961">
            <w:pPr>
              <w:keepNext/>
              <w:keepLines/>
              <w:spacing w:after="0"/>
              <w:jc w:val="center"/>
              <w:rPr>
                <w:del w:id="1846" w:author="ZTE-Ma Zhifeng" w:date="2022-07-30T21:45:00Z"/>
                <w:rFonts w:ascii="Arial" w:eastAsia="DengXian" w:hAnsi="Arial"/>
                <w:sz w:val="18"/>
                <w:lang w:eastAsia="zh-CN"/>
              </w:rPr>
            </w:pPr>
            <w:del w:id="1847" w:author="ZTE-Ma Zhifeng" w:date="2022-07-30T21:45:00Z">
              <w:r w:rsidRPr="00F92868" w:rsidDel="00054C80">
                <w:rPr>
                  <w:rFonts w:ascii="Arial" w:eastAsia="DengXian" w:hAnsi="Arial"/>
                  <w:sz w:val="18"/>
                  <w:lang w:eastAsia="zh-CN"/>
                </w:rPr>
                <w:delText>0.2</w:delText>
              </w:r>
              <w:r w:rsidRPr="00F92868" w:rsidDel="00054C80">
                <w:rPr>
                  <w:rFonts w:ascii="Arial" w:eastAsia="DengXian" w:hAnsi="Arial"/>
                  <w:sz w:val="18"/>
                  <w:vertAlign w:val="superscript"/>
                  <w:lang w:eastAsia="zh-CN"/>
                </w:rPr>
                <w:delText>4</w:delText>
              </w:r>
            </w:del>
          </w:p>
        </w:tc>
      </w:tr>
      <w:tr w:rsidR="00594129" w:rsidRPr="00F92868" w:rsidDel="00054C80" w14:paraId="031FA29A" w14:textId="0CC88056" w:rsidTr="00F34961">
        <w:trPr>
          <w:trHeight w:val="187"/>
          <w:jc w:val="center"/>
          <w:del w:id="1848" w:author="ZTE-Ma Zhifeng" w:date="2022-07-30T21:45:00Z"/>
        </w:trPr>
        <w:tc>
          <w:tcPr>
            <w:tcW w:w="1594" w:type="dxa"/>
            <w:tcBorders>
              <w:top w:val="nil"/>
              <w:bottom w:val="single" w:sz="4" w:space="0" w:color="auto"/>
            </w:tcBorders>
            <w:shd w:val="clear" w:color="auto" w:fill="auto"/>
          </w:tcPr>
          <w:p w14:paraId="4D838F6E" w14:textId="20248844" w:rsidR="00594129" w:rsidRPr="00F92868" w:rsidDel="00054C80" w:rsidRDefault="00594129" w:rsidP="00F34961">
            <w:pPr>
              <w:keepNext/>
              <w:keepLines/>
              <w:spacing w:after="0"/>
              <w:jc w:val="center"/>
              <w:rPr>
                <w:del w:id="1849" w:author="ZTE-Ma Zhifeng" w:date="2022-07-30T21:45:00Z"/>
                <w:rFonts w:ascii="Arial" w:eastAsia="DengXian" w:hAnsi="Arial"/>
                <w:sz w:val="18"/>
              </w:rPr>
            </w:pPr>
          </w:p>
        </w:tc>
        <w:tc>
          <w:tcPr>
            <w:tcW w:w="2893" w:type="dxa"/>
          </w:tcPr>
          <w:p w14:paraId="4B224D12" w14:textId="06CBE172" w:rsidR="00594129" w:rsidRPr="00F92868" w:rsidDel="00054C80" w:rsidRDefault="00594129" w:rsidP="00F34961">
            <w:pPr>
              <w:keepNext/>
              <w:keepLines/>
              <w:spacing w:after="0"/>
              <w:jc w:val="center"/>
              <w:rPr>
                <w:del w:id="1850" w:author="ZTE-Ma Zhifeng" w:date="2022-07-30T21:45:00Z"/>
                <w:rFonts w:ascii="Arial" w:eastAsia="DengXian" w:hAnsi="Arial"/>
                <w:sz w:val="18"/>
                <w:lang w:eastAsia="zh-CN"/>
              </w:rPr>
            </w:pPr>
            <w:del w:id="1851" w:author="ZTE-Ma Zhifeng" w:date="2022-07-30T21:45:00Z">
              <w:r w:rsidRPr="00F92868" w:rsidDel="00054C80">
                <w:rPr>
                  <w:rFonts w:ascii="Arial" w:eastAsia="宋体" w:hAnsi="Arial" w:hint="eastAsia"/>
                  <w:sz w:val="18"/>
                  <w:lang w:val="en-US" w:eastAsia="zh-CN"/>
                </w:rPr>
                <w:delText>n41</w:delText>
              </w:r>
            </w:del>
          </w:p>
        </w:tc>
        <w:tc>
          <w:tcPr>
            <w:tcW w:w="2952" w:type="dxa"/>
          </w:tcPr>
          <w:p w14:paraId="7DF38AC5" w14:textId="4A933797" w:rsidR="00594129" w:rsidRPr="00F92868" w:rsidDel="00054C80" w:rsidRDefault="00594129" w:rsidP="00F34961">
            <w:pPr>
              <w:keepNext/>
              <w:keepLines/>
              <w:spacing w:after="0"/>
              <w:jc w:val="center"/>
              <w:rPr>
                <w:del w:id="1852" w:author="ZTE-Ma Zhifeng" w:date="2022-07-30T21:45:00Z"/>
                <w:rFonts w:ascii="Arial" w:eastAsia="DengXian" w:hAnsi="Arial"/>
                <w:sz w:val="18"/>
                <w:lang w:eastAsia="zh-CN"/>
              </w:rPr>
            </w:pPr>
            <w:del w:id="1853" w:author="ZTE-Ma Zhifeng" w:date="2022-07-30T21:45:00Z">
              <w:r w:rsidRPr="00F92868" w:rsidDel="00054C80">
                <w:rPr>
                  <w:rFonts w:ascii="Arial" w:eastAsia="DengXian" w:hAnsi="Arial"/>
                  <w:sz w:val="18"/>
                  <w:lang w:eastAsia="zh-CN"/>
                </w:rPr>
                <w:delText>0.2</w:delText>
              </w:r>
              <w:r w:rsidRPr="00F92868" w:rsidDel="00054C80">
                <w:rPr>
                  <w:rFonts w:ascii="Arial" w:eastAsia="DengXian" w:hAnsi="Arial"/>
                  <w:sz w:val="18"/>
                  <w:vertAlign w:val="superscript"/>
                  <w:lang w:eastAsia="zh-CN"/>
                </w:rPr>
                <w:delText>4</w:delText>
              </w:r>
            </w:del>
          </w:p>
        </w:tc>
      </w:tr>
      <w:tr w:rsidR="00594129" w:rsidRPr="00F92868" w:rsidDel="00054C80" w14:paraId="7D8075B7" w14:textId="34E9DC57" w:rsidTr="00F34961">
        <w:trPr>
          <w:trHeight w:val="187"/>
          <w:jc w:val="center"/>
          <w:del w:id="1854" w:author="ZTE-Ma Zhifeng" w:date="2022-07-30T21:45:00Z"/>
        </w:trPr>
        <w:tc>
          <w:tcPr>
            <w:tcW w:w="1594" w:type="dxa"/>
            <w:tcBorders>
              <w:bottom w:val="nil"/>
            </w:tcBorders>
            <w:shd w:val="clear" w:color="auto" w:fill="auto"/>
          </w:tcPr>
          <w:p w14:paraId="6FADAB4F" w14:textId="52FA1C1B" w:rsidR="00594129" w:rsidRPr="00F92868" w:rsidDel="00054C80" w:rsidRDefault="00594129" w:rsidP="00F34961">
            <w:pPr>
              <w:keepNext/>
              <w:keepLines/>
              <w:spacing w:after="0"/>
              <w:jc w:val="center"/>
              <w:rPr>
                <w:del w:id="1855" w:author="ZTE-Ma Zhifeng" w:date="2022-07-30T21:45:00Z"/>
                <w:rFonts w:ascii="Arial" w:eastAsia="DengXian" w:hAnsi="Arial"/>
                <w:sz w:val="18"/>
                <w:lang w:val="fr-FR"/>
              </w:rPr>
            </w:pPr>
            <w:del w:id="1856" w:author="ZTE-Ma Zhifeng" w:date="2022-07-30T21:45:00Z">
              <w:r w:rsidRPr="00AC0549" w:rsidDel="00054C80">
                <w:rPr>
                  <w:rFonts w:ascii="Arial" w:eastAsia="宋体" w:hAnsi="Arial" w:cs="Arial"/>
                  <w:color w:val="000000"/>
                  <w:sz w:val="18"/>
                  <w:szCs w:val="22"/>
                  <w:lang w:val="en-US" w:eastAsia="zh-CN"/>
                </w:rPr>
                <w:delText>CA_n8-n39-n79</w:delText>
              </w:r>
            </w:del>
          </w:p>
        </w:tc>
        <w:tc>
          <w:tcPr>
            <w:tcW w:w="2893" w:type="dxa"/>
          </w:tcPr>
          <w:p w14:paraId="7491ECD6" w14:textId="23CE906C" w:rsidR="00594129" w:rsidRPr="00F92868" w:rsidDel="00054C80" w:rsidRDefault="00594129" w:rsidP="00F34961">
            <w:pPr>
              <w:keepNext/>
              <w:keepLines/>
              <w:spacing w:after="0"/>
              <w:jc w:val="center"/>
              <w:rPr>
                <w:del w:id="1857" w:author="ZTE-Ma Zhifeng" w:date="2022-07-30T21:45:00Z"/>
                <w:rFonts w:ascii="Arial" w:eastAsia="DengXian" w:hAnsi="Arial"/>
                <w:sz w:val="18"/>
                <w:lang w:val="fr-FR" w:eastAsia="zh-CN"/>
              </w:rPr>
            </w:pPr>
            <w:del w:id="1858" w:author="ZTE-Ma Zhifeng" w:date="2022-07-30T21:45:00Z">
              <w:r w:rsidRPr="00AC0549" w:rsidDel="00054C80">
                <w:rPr>
                  <w:rFonts w:ascii="Arial" w:eastAsia="宋体" w:hAnsi="Arial"/>
                  <w:color w:val="000000"/>
                  <w:sz w:val="18"/>
                  <w:lang w:val="en-US" w:eastAsia="zh-CN"/>
                </w:rPr>
                <w:delText>n8</w:delText>
              </w:r>
            </w:del>
          </w:p>
        </w:tc>
        <w:tc>
          <w:tcPr>
            <w:tcW w:w="2952" w:type="dxa"/>
          </w:tcPr>
          <w:p w14:paraId="1D37B752" w14:textId="4C74B8FF" w:rsidR="00594129" w:rsidRPr="00F92868" w:rsidDel="00054C80" w:rsidRDefault="00594129" w:rsidP="00F34961">
            <w:pPr>
              <w:keepNext/>
              <w:keepLines/>
              <w:spacing w:after="0"/>
              <w:jc w:val="center"/>
              <w:rPr>
                <w:del w:id="1859" w:author="ZTE-Ma Zhifeng" w:date="2022-07-30T21:45:00Z"/>
                <w:rFonts w:ascii="Arial" w:eastAsia="DengXian" w:hAnsi="Arial"/>
                <w:sz w:val="18"/>
                <w:lang w:val="fr-FR" w:eastAsia="zh-CN"/>
              </w:rPr>
            </w:pPr>
            <w:del w:id="1860" w:author="ZTE-Ma Zhifeng" w:date="2022-07-30T21:45:00Z">
              <w:r w:rsidRPr="00AC0549" w:rsidDel="00054C80">
                <w:rPr>
                  <w:rFonts w:ascii="Arial" w:eastAsia="宋体" w:hAnsi="Arial" w:cs="Arial"/>
                  <w:sz w:val="18"/>
                  <w:szCs w:val="18"/>
                  <w:lang w:val="en-US" w:eastAsia="ja-JP"/>
                </w:rPr>
                <w:delText>0</w:delText>
              </w:r>
            </w:del>
          </w:p>
        </w:tc>
      </w:tr>
      <w:tr w:rsidR="00594129" w:rsidRPr="00F92868" w:rsidDel="00054C80" w14:paraId="6FBD3FAA" w14:textId="7FCE4322" w:rsidTr="00F34961">
        <w:trPr>
          <w:trHeight w:val="187"/>
          <w:jc w:val="center"/>
          <w:del w:id="1861" w:author="ZTE-Ma Zhifeng" w:date="2022-07-30T21:45:00Z"/>
        </w:trPr>
        <w:tc>
          <w:tcPr>
            <w:tcW w:w="1594" w:type="dxa"/>
            <w:tcBorders>
              <w:top w:val="nil"/>
              <w:bottom w:val="nil"/>
            </w:tcBorders>
            <w:shd w:val="clear" w:color="auto" w:fill="auto"/>
            <w:vAlign w:val="center"/>
          </w:tcPr>
          <w:p w14:paraId="4430DEC6" w14:textId="0AB6B6F2" w:rsidR="00594129" w:rsidRPr="00F92868" w:rsidDel="00054C80" w:rsidRDefault="00594129" w:rsidP="00F34961">
            <w:pPr>
              <w:keepNext/>
              <w:keepLines/>
              <w:spacing w:after="0"/>
              <w:jc w:val="center"/>
              <w:rPr>
                <w:del w:id="1862" w:author="ZTE-Ma Zhifeng" w:date="2022-07-30T21:45:00Z"/>
                <w:rFonts w:ascii="Arial" w:eastAsia="DengXian" w:hAnsi="Arial"/>
                <w:sz w:val="18"/>
              </w:rPr>
            </w:pPr>
          </w:p>
        </w:tc>
        <w:tc>
          <w:tcPr>
            <w:tcW w:w="2893" w:type="dxa"/>
          </w:tcPr>
          <w:p w14:paraId="21DF1DFC" w14:textId="5AA15522" w:rsidR="00594129" w:rsidRPr="00F92868" w:rsidDel="00054C80" w:rsidRDefault="00594129" w:rsidP="00F34961">
            <w:pPr>
              <w:keepNext/>
              <w:keepLines/>
              <w:spacing w:after="0"/>
              <w:jc w:val="center"/>
              <w:rPr>
                <w:del w:id="1863" w:author="ZTE-Ma Zhifeng" w:date="2022-07-30T21:45:00Z"/>
                <w:rFonts w:ascii="Arial" w:eastAsia="DengXian" w:hAnsi="Arial"/>
                <w:sz w:val="18"/>
                <w:lang w:val="en-US" w:eastAsia="zh-CN"/>
              </w:rPr>
            </w:pPr>
            <w:del w:id="1864" w:author="ZTE-Ma Zhifeng" w:date="2022-07-30T21:45:00Z">
              <w:r w:rsidRPr="00AC0549" w:rsidDel="00054C80">
                <w:rPr>
                  <w:rFonts w:ascii="Arial" w:eastAsia="宋体" w:hAnsi="Arial"/>
                  <w:color w:val="000000"/>
                  <w:sz w:val="18"/>
                  <w:lang w:val="en-US" w:eastAsia="zh-CN"/>
                </w:rPr>
                <w:delText>n39</w:delText>
              </w:r>
            </w:del>
          </w:p>
        </w:tc>
        <w:tc>
          <w:tcPr>
            <w:tcW w:w="2952" w:type="dxa"/>
          </w:tcPr>
          <w:p w14:paraId="078E0E0A" w14:textId="4CD76F1B" w:rsidR="00594129" w:rsidRPr="00F92868" w:rsidDel="00054C80" w:rsidRDefault="00594129" w:rsidP="00F34961">
            <w:pPr>
              <w:keepNext/>
              <w:keepLines/>
              <w:spacing w:after="0"/>
              <w:jc w:val="center"/>
              <w:rPr>
                <w:del w:id="1865" w:author="ZTE-Ma Zhifeng" w:date="2022-07-30T21:45:00Z"/>
                <w:rFonts w:ascii="Arial" w:eastAsia="DengXian" w:hAnsi="Arial"/>
                <w:sz w:val="18"/>
                <w:lang w:val="en-US" w:eastAsia="ja-JP"/>
              </w:rPr>
            </w:pPr>
            <w:del w:id="1866" w:author="ZTE-Ma Zhifeng" w:date="2022-07-30T21:45:00Z">
              <w:r w:rsidRPr="00AC0549" w:rsidDel="00054C80">
                <w:rPr>
                  <w:rFonts w:ascii="Arial" w:eastAsia="宋体" w:hAnsi="Arial" w:cs="Arial"/>
                  <w:sz w:val="18"/>
                  <w:szCs w:val="18"/>
                  <w:lang w:val="en-US" w:eastAsia="ja-JP"/>
                </w:rPr>
                <w:delText>0</w:delText>
              </w:r>
            </w:del>
          </w:p>
        </w:tc>
      </w:tr>
      <w:tr w:rsidR="00594129" w:rsidRPr="00F92868" w:rsidDel="00054C80" w14:paraId="109D4211" w14:textId="47D634D1" w:rsidTr="00F34961">
        <w:trPr>
          <w:trHeight w:val="187"/>
          <w:jc w:val="center"/>
          <w:del w:id="1867" w:author="ZTE-Ma Zhifeng" w:date="2022-07-30T21:45:00Z"/>
        </w:trPr>
        <w:tc>
          <w:tcPr>
            <w:tcW w:w="1594" w:type="dxa"/>
            <w:tcBorders>
              <w:top w:val="nil"/>
              <w:bottom w:val="single" w:sz="4" w:space="0" w:color="auto"/>
            </w:tcBorders>
            <w:shd w:val="clear" w:color="auto" w:fill="auto"/>
            <w:vAlign w:val="center"/>
          </w:tcPr>
          <w:p w14:paraId="4A405923" w14:textId="26F277DF" w:rsidR="00594129" w:rsidRPr="00F92868" w:rsidDel="00054C80" w:rsidRDefault="00594129" w:rsidP="00F34961">
            <w:pPr>
              <w:keepNext/>
              <w:keepLines/>
              <w:spacing w:after="0"/>
              <w:jc w:val="center"/>
              <w:rPr>
                <w:del w:id="1868" w:author="ZTE-Ma Zhifeng" w:date="2022-07-30T21:45:00Z"/>
                <w:rFonts w:ascii="Arial" w:eastAsia="DengXian" w:hAnsi="Arial"/>
                <w:sz w:val="18"/>
              </w:rPr>
            </w:pPr>
          </w:p>
        </w:tc>
        <w:tc>
          <w:tcPr>
            <w:tcW w:w="2893" w:type="dxa"/>
          </w:tcPr>
          <w:p w14:paraId="21A881A3" w14:textId="3809A2F9" w:rsidR="00594129" w:rsidRPr="00F92868" w:rsidDel="00054C80" w:rsidRDefault="00594129" w:rsidP="00F34961">
            <w:pPr>
              <w:keepNext/>
              <w:keepLines/>
              <w:spacing w:after="0"/>
              <w:jc w:val="center"/>
              <w:rPr>
                <w:del w:id="1869" w:author="ZTE-Ma Zhifeng" w:date="2022-07-30T21:45:00Z"/>
                <w:rFonts w:ascii="Arial" w:eastAsia="DengXian" w:hAnsi="Arial"/>
                <w:sz w:val="18"/>
                <w:lang w:val="en-US" w:eastAsia="zh-CN"/>
              </w:rPr>
            </w:pPr>
            <w:del w:id="1870" w:author="ZTE-Ma Zhifeng" w:date="2022-07-30T21:45:00Z">
              <w:r w:rsidRPr="00AC0549" w:rsidDel="00054C80">
                <w:rPr>
                  <w:rFonts w:ascii="Arial" w:eastAsia="宋体" w:hAnsi="Arial"/>
                  <w:color w:val="000000"/>
                  <w:sz w:val="18"/>
                  <w:lang w:val="en-US" w:eastAsia="zh-CN"/>
                </w:rPr>
                <w:delText>n79</w:delText>
              </w:r>
            </w:del>
          </w:p>
        </w:tc>
        <w:tc>
          <w:tcPr>
            <w:tcW w:w="2952" w:type="dxa"/>
          </w:tcPr>
          <w:p w14:paraId="58820F99" w14:textId="663985FD" w:rsidR="00594129" w:rsidRPr="00F92868" w:rsidDel="00054C80" w:rsidRDefault="00594129" w:rsidP="00F34961">
            <w:pPr>
              <w:keepNext/>
              <w:keepLines/>
              <w:spacing w:after="0"/>
              <w:jc w:val="center"/>
              <w:rPr>
                <w:del w:id="1871" w:author="ZTE-Ma Zhifeng" w:date="2022-07-30T21:45:00Z"/>
                <w:rFonts w:ascii="Arial" w:eastAsia="DengXian" w:hAnsi="Arial"/>
                <w:sz w:val="18"/>
                <w:lang w:val="en-US" w:eastAsia="ja-JP"/>
              </w:rPr>
            </w:pPr>
            <w:del w:id="1872" w:author="ZTE-Ma Zhifeng" w:date="2022-07-30T21:45:00Z">
              <w:r w:rsidRPr="00AC0549" w:rsidDel="00054C80">
                <w:rPr>
                  <w:rFonts w:ascii="Arial" w:eastAsia="宋体" w:hAnsi="Arial" w:cs="Arial"/>
                  <w:sz w:val="18"/>
                  <w:szCs w:val="18"/>
                  <w:lang w:val="en-US" w:eastAsia="ja-JP"/>
                </w:rPr>
                <w:delText>0</w:delText>
              </w:r>
            </w:del>
          </w:p>
        </w:tc>
      </w:tr>
      <w:tr w:rsidR="00594129" w:rsidRPr="00F92868" w:rsidDel="00054C80" w14:paraId="3ACB2461" w14:textId="6988709A" w:rsidTr="00F34961">
        <w:trPr>
          <w:trHeight w:val="187"/>
          <w:jc w:val="center"/>
          <w:del w:id="1873" w:author="ZTE-Ma Zhifeng" w:date="2022-07-30T21:45:00Z"/>
        </w:trPr>
        <w:tc>
          <w:tcPr>
            <w:tcW w:w="1594" w:type="dxa"/>
            <w:tcBorders>
              <w:bottom w:val="nil"/>
            </w:tcBorders>
            <w:shd w:val="clear" w:color="auto" w:fill="auto"/>
            <w:vAlign w:val="center"/>
          </w:tcPr>
          <w:p w14:paraId="7BFC45B6" w14:textId="6335A0D3" w:rsidR="00594129" w:rsidRPr="00FE3F14" w:rsidDel="00054C80" w:rsidRDefault="00594129" w:rsidP="00F34961">
            <w:pPr>
              <w:keepNext/>
              <w:keepLines/>
              <w:spacing w:after="0"/>
              <w:jc w:val="center"/>
              <w:rPr>
                <w:del w:id="1874" w:author="ZTE-Ma Zhifeng" w:date="2022-07-30T21:45:00Z"/>
                <w:rFonts w:ascii="Arial" w:hAnsi="Arial"/>
                <w:color w:val="000000"/>
                <w:sz w:val="18"/>
                <w:lang w:eastAsia="zh-CN"/>
              </w:rPr>
            </w:pPr>
            <w:del w:id="1875" w:author="ZTE-Ma Zhifeng" w:date="2022-07-30T21:45:00Z">
              <w:r w:rsidRPr="00A10F52" w:rsidDel="00054C80">
                <w:rPr>
                  <w:rFonts w:ascii="Arial" w:hAnsi="Arial"/>
                  <w:color w:val="000000"/>
                  <w:sz w:val="18"/>
                  <w:lang w:eastAsia="zh-CN"/>
                </w:rPr>
                <w:delText>CA_n8A-n40A-n78A</w:delText>
              </w:r>
            </w:del>
          </w:p>
        </w:tc>
        <w:tc>
          <w:tcPr>
            <w:tcW w:w="2893" w:type="dxa"/>
            <w:vAlign w:val="center"/>
          </w:tcPr>
          <w:p w14:paraId="180B5885" w14:textId="1B67BA36" w:rsidR="00594129" w:rsidRPr="00FE3F14" w:rsidDel="00054C80" w:rsidRDefault="00594129" w:rsidP="00F34961">
            <w:pPr>
              <w:keepNext/>
              <w:keepLines/>
              <w:spacing w:after="0"/>
              <w:jc w:val="center"/>
              <w:rPr>
                <w:del w:id="1876" w:author="ZTE-Ma Zhifeng" w:date="2022-07-30T21:45:00Z"/>
                <w:rFonts w:ascii="Arial" w:hAnsi="Arial"/>
                <w:color w:val="000000"/>
                <w:sz w:val="18"/>
                <w:lang w:eastAsia="zh-CN"/>
              </w:rPr>
            </w:pPr>
            <w:del w:id="1877" w:author="ZTE-Ma Zhifeng" w:date="2022-07-30T21:45:00Z">
              <w:r w:rsidRPr="00FE3F14" w:rsidDel="00054C80">
                <w:rPr>
                  <w:rFonts w:ascii="Arial" w:hAnsi="Arial"/>
                  <w:color w:val="000000"/>
                  <w:sz w:val="18"/>
                  <w:lang w:eastAsia="zh-CN"/>
                </w:rPr>
                <w:delText>n8</w:delText>
              </w:r>
            </w:del>
          </w:p>
        </w:tc>
        <w:tc>
          <w:tcPr>
            <w:tcW w:w="2952" w:type="dxa"/>
          </w:tcPr>
          <w:p w14:paraId="064FB478" w14:textId="755F713F" w:rsidR="00594129" w:rsidRPr="00FE3F14" w:rsidDel="00054C80" w:rsidRDefault="00594129" w:rsidP="00F34961">
            <w:pPr>
              <w:keepNext/>
              <w:keepLines/>
              <w:spacing w:after="0"/>
              <w:jc w:val="center"/>
              <w:rPr>
                <w:del w:id="1878" w:author="ZTE-Ma Zhifeng" w:date="2022-07-30T21:45:00Z"/>
                <w:rFonts w:ascii="Arial" w:hAnsi="Arial"/>
                <w:color w:val="000000"/>
                <w:sz w:val="18"/>
                <w:lang w:eastAsia="zh-CN"/>
              </w:rPr>
            </w:pPr>
            <w:del w:id="1879" w:author="ZTE-Ma Zhifeng" w:date="2022-07-30T21:45:00Z">
              <w:r w:rsidRPr="00FE3F14" w:rsidDel="00054C80">
                <w:rPr>
                  <w:rFonts w:ascii="Arial" w:hAnsi="Arial"/>
                  <w:color w:val="000000"/>
                  <w:sz w:val="18"/>
                  <w:lang w:eastAsia="zh-CN"/>
                </w:rPr>
                <w:delText>0.2</w:delText>
              </w:r>
            </w:del>
          </w:p>
        </w:tc>
      </w:tr>
      <w:tr w:rsidR="00594129" w:rsidRPr="00F92868" w:rsidDel="00054C80" w14:paraId="6B2D74A2" w14:textId="04136256" w:rsidTr="00F34961">
        <w:trPr>
          <w:trHeight w:val="187"/>
          <w:jc w:val="center"/>
          <w:del w:id="1880" w:author="ZTE-Ma Zhifeng" w:date="2022-07-30T21:45:00Z"/>
        </w:trPr>
        <w:tc>
          <w:tcPr>
            <w:tcW w:w="1594" w:type="dxa"/>
            <w:tcBorders>
              <w:top w:val="nil"/>
              <w:bottom w:val="nil"/>
            </w:tcBorders>
            <w:shd w:val="clear" w:color="auto" w:fill="auto"/>
            <w:vAlign w:val="center"/>
          </w:tcPr>
          <w:p w14:paraId="1E3F6D57" w14:textId="3254A162" w:rsidR="00594129" w:rsidRPr="00FE3F14" w:rsidDel="00054C80" w:rsidRDefault="00594129" w:rsidP="00F34961">
            <w:pPr>
              <w:keepNext/>
              <w:keepLines/>
              <w:spacing w:after="0"/>
              <w:jc w:val="center"/>
              <w:rPr>
                <w:del w:id="1881" w:author="ZTE-Ma Zhifeng" w:date="2022-07-30T21:45:00Z"/>
                <w:rFonts w:ascii="Arial" w:hAnsi="Arial"/>
                <w:color w:val="000000"/>
                <w:sz w:val="18"/>
                <w:lang w:eastAsia="zh-CN"/>
              </w:rPr>
            </w:pPr>
          </w:p>
        </w:tc>
        <w:tc>
          <w:tcPr>
            <w:tcW w:w="2893" w:type="dxa"/>
            <w:vAlign w:val="center"/>
          </w:tcPr>
          <w:p w14:paraId="02525CC1" w14:textId="73BFF37B" w:rsidR="00594129" w:rsidRPr="00FE3F14" w:rsidDel="00054C80" w:rsidRDefault="00594129" w:rsidP="00F34961">
            <w:pPr>
              <w:keepNext/>
              <w:keepLines/>
              <w:spacing w:after="0"/>
              <w:jc w:val="center"/>
              <w:rPr>
                <w:del w:id="1882" w:author="ZTE-Ma Zhifeng" w:date="2022-07-30T21:45:00Z"/>
                <w:rFonts w:ascii="Arial" w:hAnsi="Arial"/>
                <w:color w:val="000000"/>
                <w:sz w:val="18"/>
                <w:lang w:eastAsia="zh-CN"/>
              </w:rPr>
            </w:pPr>
            <w:del w:id="1883" w:author="ZTE-Ma Zhifeng" w:date="2022-07-30T21:45:00Z">
              <w:r w:rsidRPr="00FE3F14" w:rsidDel="00054C80">
                <w:rPr>
                  <w:rFonts w:ascii="Arial" w:hAnsi="Arial"/>
                  <w:color w:val="000000"/>
                  <w:sz w:val="18"/>
                  <w:lang w:eastAsia="zh-CN"/>
                </w:rPr>
                <w:delText>n40</w:delText>
              </w:r>
            </w:del>
          </w:p>
        </w:tc>
        <w:tc>
          <w:tcPr>
            <w:tcW w:w="2952" w:type="dxa"/>
          </w:tcPr>
          <w:p w14:paraId="2CBD09CB" w14:textId="25ECAF72" w:rsidR="00594129" w:rsidRPr="00FE3F14" w:rsidDel="00054C80" w:rsidRDefault="00594129" w:rsidP="00F34961">
            <w:pPr>
              <w:keepNext/>
              <w:keepLines/>
              <w:spacing w:after="0"/>
              <w:jc w:val="center"/>
              <w:rPr>
                <w:del w:id="1884" w:author="ZTE-Ma Zhifeng" w:date="2022-07-30T21:45:00Z"/>
                <w:rFonts w:ascii="Arial" w:hAnsi="Arial"/>
                <w:color w:val="000000"/>
                <w:sz w:val="18"/>
                <w:lang w:eastAsia="zh-CN"/>
              </w:rPr>
            </w:pPr>
            <w:del w:id="1885" w:author="ZTE-Ma Zhifeng" w:date="2022-07-30T21:45:00Z">
              <w:r w:rsidRPr="00FE3F14" w:rsidDel="00054C80">
                <w:rPr>
                  <w:rFonts w:ascii="Arial" w:hAnsi="Arial"/>
                  <w:color w:val="000000"/>
                  <w:sz w:val="18"/>
                  <w:lang w:eastAsia="zh-CN"/>
                </w:rPr>
                <w:delText>0.4</w:delText>
              </w:r>
            </w:del>
          </w:p>
        </w:tc>
      </w:tr>
      <w:tr w:rsidR="00594129" w:rsidRPr="00F92868" w:rsidDel="00054C80" w14:paraId="7F727C4A" w14:textId="46A64971" w:rsidTr="00F34961">
        <w:trPr>
          <w:trHeight w:val="187"/>
          <w:jc w:val="center"/>
          <w:del w:id="1886" w:author="ZTE-Ma Zhifeng" w:date="2022-07-30T21:45:00Z"/>
        </w:trPr>
        <w:tc>
          <w:tcPr>
            <w:tcW w:w="1594" w:type="dxa"/>
            <w:tcBorders>
              <w:top w:val="nil"/>
              <w:bottom w:val="single" w:sz="4" w:space="0" w:color="auto"/>
            </w:tcBorders>
            <w:shd w:val="clear" w:color="auto" w:fill="auto"/>
            <w:vAlign w:val="center"/>
          </w:tcPr>
          <w:p w14:paraId="49E04B0F" w14:textId="76B04060" w:rsidR="00594129" w:rsidRPr="00FE3F14" w:rsidDel="00054C80" w:rsidRDefault="00594129" w:rsidP="00F34961">
            <w:pPr>
              <w:keepNext/>
              <w:keepLines/>
              <w:spacing w:after="0"/>
              <w:jc w:val="center"/>
              <w:rPr>
                <w:del w:id="1887" w:author="ZTE-Ma Zhifeng" w:date="2022-07-30T21:45:00Z"/>
                <w:rFonts w:ascii="Arial" w:hAnsi="Arial"/>
                <w:color w:val="000000"/>
                <w:sz w:val="18"/>
                <w:lang w:eastAsia="zh-CN"/>
              </w:rPr>
            </w:pPr>
          </w:p>
        </w:tc>
        <w:tc>
          <w:tcPr>
            <w:tcW w:w="2893" w:type="dxa"/>
            <w:vAlign w:val="center"/>
          </w:tcPr>
          <w:p w14:paraId="3CAC60FB" w14:textId="62A2997C" w:rsidR="00594129" w:rsidRPr="00FE3F14" w:rsidDel="00054C80" w:rsidRDefault="00594129" w:rsidP="00F34961">
            <w:pPr>
              <w:keepNext/>
              <w:keepLines/>
              <w:spacing w:after="0"/>
              <w:jc w:val="center"/>
              <w:rPr>
                <w:del w:id="1888" w:author="ZTE-Ma Zhifeng" w:date="2022-07-30T21:45:00Z"/>
                <w:rFonts w:ascii="Arial" w:hAnsi="Arial"/>
                <w:color w:val="000000"/>
                <w:sz w:val="18"/>
                <w:lang w:eastAsia="zh-CN"/>
              </w:rPr>
            </w:pPr>
            <w:del w:id="1889" w:author="ZTE-Ma Zhifeng" w:date="2022-07-30T21:45:00Z">
              <w:r w:rsidRPr="00FE3F14" w:rsidDel="00054C80">
                <w:rPr>
                  <w:rFonts w:ascii="Arial" w:hAnsi="Arial"/>
                  <w:color w:val="000000"/>
                  <w:sz w:val="18"/>
                  <w:lang w:eastAsia="zh-CN"/>
                </w:rPr>
                <w:delText>n78</w:delText>
              </w:r>
            </w:del>
          </w:p>
        </w:tc>
        <w:tc>
          <w:tcPr>
            <w:tcW w:w="2952" w:type="dxa"/>
          </w:tcPr>
          <w:p w14:paraId="3C11518E" w14:textId="12E71892" w:rsidR="00594129" w:rsidRPr="00FE3F14" w:rsidDel="00054C80" w:rsidRDefault="00594129" w:rsidP="00F34961">
            <w:pPr>
              <w:keepNext/>
              <w:keepLines/>
              <w:spacing w:after="0"/>
              <w:jc w:val="center"/>
              <w:rPr>
                <w:del w:id="1890" w:author="ZTE-Ma Zhifeng" w:date="2022-07-30T21:45:00Z"/>
                <w:rFonts w:ascii="Arial" w:hAnsi="Arial"/>
                <w:color w:val="000000"/>
                <w:sz w:val="18"/>
                <w:lang w:eastAsia="zh-CN"/>
              </w:rPr>
            </w:pPr>
            <w:del w:id="1891" w:author="ZTE-Ma Zhifeng" w:date="2022-07-30T21:45:00Z">
              <w:r w:rsidRPr="00FE3F14" w:rsidDel="00054C80">
                <w:rPr>
                  <w:rFonts w:ascii="Arial" w:hAnsi="Arial"/>
                  <w:color w:val="000000"/>
                  <w:sz w:val="18"/>
                  <w:lang w:eastAsia="zh-CN"/>
                </w:rPr>
                <w:delText>0.5</w:delText>
              </w:r>
            </w:del>
          </w:p>
        </w:tc>
      </w:tr>
      <w:tr w:rsidR="00594129" w:rsidRPr="00F92868" w:rsidDel="00054C80" w14:paraId="3C3CD964" w14:textId="04DC8683" w:rsidTr="00F34961">
        <w:trPr>
          <w:trHeight w:val="187"/>
          <w:jc w:val="center"/>
          <w:del w:id="1892" w:author="ZTE-Ma Zhifeng" w:date="2022-07-30T21:45:00Z"/>
        </w:trPr>
        <w:tc>
          <w:tcPr>
            <w:tcW w:w="1594" w:type="dxa"/>
            <w:tcBorders>
              <w:top w:val="single" w:sz="4" w:space="0" w:color="auto"/>
              <w:bottom w:val="nil"/>
            </w:tcBorders>
            <w:shd w:val="clear" w:color="auto" w:fill="auto"/>
          </w:tcPr>
          <w:p w14:paraId="66171C90" w14:textId="57AE7E63" w:rsidR="00594129" w:rsidRPr="00F92868" w:rsidDel="00054C80" w:rsidRDefault="00594129" w:rsidP="00F34961">
            <w:pPr>
              <w:keepNext/>
              <w:keepLines/>
              <w:spacing w:after="0"/>
              <w:jc w:val="center"/>
              <w:rPr>
                <w:del w:id="1893" w:author="ZTE-Ma Zhifeng" w:date="2022-07-30T21:45:00Z"/>
                <w:rFonts w:ascii="Arial" w:eastAsia="DengXian" w:hAnsi="Arial"/>
                <w:sz w:val="18"/>
              </w:rPr>
            </w:pPr>
            <w:del w:id="1894"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hint="eastAsia"/>
                  <w:sz w:val="18"/>
                  <w:lang w:val="en-US" w:eastAsia="zh-CN"/>
                </w:rPr>
                <w:delText>n8</w:delText>
              </w:r>
              <w:r w:rsidRPr="00F92868" w:rsidDel="00054C80">
                <w:rPr>
                  <w:rFonts w:ascii="Arial" w:eastAsia="DengXian" w:hAnsi="Arial"/>
                  <w:sz w:val="18"/>
                  <w:lang w:val="en-US" w:eastAsia="ja-JP"/>
                </w:rPr>
                <w:delText>-</w:delText>
              </w:r>
              <w:r w:rsidRPr="00F92868" w:rsidDel="00054C80">
                <w:rPr>
                  <w:rFonts w:ascii="Arial" w:eastAsia="DengXian" w:hAnsi="Arial" w:hint="eastAsia"/>
                  <w:sz w:val="18"/>
                  <w:lang w:val="en-US" w:eastAsia="zh-CN"/>
                </w:rPr>
                <w:delText>n41</w:delText>
              </w:r>
              <w:r w:rsidRPr="00F92868" w:rsidDel="00054C80">
                <w:rPr>
                  <w:rFonts w:ascii="Arial" w:eastAsia="DengXian" w:hAnsi="Arial" w:hint="eastAsia"/>
                  <w:sz w:val="18"/>
                  <w:lang w:val="en-US" w:eastAsia="ja-JP"/>
                </w:rPr>
                <w:delText>-</w:delText>
              </w:r>
              <w:r w:rsidRPr="00F92868" w:rsidDel="00054C80">
                <w:rPr>
                  <w:rFonts w:ascii="Arial" w:eastAsia="DengXian" w:hAnsi="Arial" w:hint="eastAsia"/>
                  <w:sz w:val="18"/>
                  <w:lang w:val="en-US" w:eastAsia="zh-CN"/>
                </w:rPr>
                <w:delText>n79</w:delText>
              </w:r>
            </w:del>
          </w:p>
        </w:tc>
        <w:tc>
          <w:tcPr>
            <w:tcW w:w="2893" w:type="dxa"/>
          </w:tcPr>
          <w:p w14:paraId="1FAFBFEB" w14:textId="3D3851A3" w:rsidR="00594129" w:rsidRPr="00F92868" w:rsidDel="00054C80" w:rsidRDefault="00594129" w:rsidP="00F34961">
            <w:pPr>
              <w:keepNext/>
              <w:keepLines/>
              <w:spacing w:after="0"/>
              <w:jc w:val="center"/>
              <w:rPr>
                <w:del w:id="1895" w:author="ZTE-Ma Zhifeng" w:date="2022-07-30T21:45:00Z"/>
                <w:rFonts w:ascii="Arial" w:eastAsia="DengXian" w:hAnsi="Arial"/>
                <w:sz w:val="18"/>
              </w:rPr>
            </w:pPr>
            <w:del w:id="1896" w:author="ZTE-Ma Zhifeng" w:date="2022-07-30T21:45:00Z">
              <w:r w:rsidRPr="00F92868" w:rsidDel="00054C80">
                <w:rPr>
                  <w:rFonts w:ascii="Arial" w:eastAsia="DengXian" w:hAnsi="Arial" w:hint="eastAsia"/>
                  <w:sz w:val="18"/>
                  <w:lang w:val="en-US" w:eastAsia="zh-CN"/>
                </w:rPr>
                <w:delText>n41</w:delText>
              </w:r>
            </w:del>
          </w:p>
        </w:tc>
        <w:tc>
          <w:tcPr>
            <w:tcW w:w="2952" w:type="dxa"/>
          </w:tcPr>
          <w:p w14:paraId="34625AA9" w14:textId="14B5286C" w:rsidR="00594129" w:rsidRPr="00F92868" w:rsidDel="00054C80" w:rsidRDefault="00594129" w:rsidP="00F34961">
            <w:pPr>
              <w:keepNext/>
              <w:keepLines/>
              <w:spacing w:after="0"/>
              <w:jc w:val="center"/>
              <w:rPr>
                <w:del w:id="1897" w:author="ZTE-Ma Zhifeng" w:date="2022-07-30T21:45:00Z"/>
                <w:rFonts w:ascii="Arial" w:eastAsia="DengXian" w:hAnsi="Arial"/>
                <w:sz w:val="18"/>
                <w:lang w:val="en-US" w:eastAsia="ja-JP"/>
              </w:rPr>
            </w:pPr>
            <w:del w:id="1898" w:author="ZTE-Ma Zhifeng" w:date="2022-07-30T21:45:00Z">
              <w:r w:rsidRPr="00F92868" w:rsidDel="00054C80">
                <w:rPr>
                  <w:rFonts w:ascii="Arial" w:eastAsia="DengXian" w:hAnsi="Arial" w:hint="eastAsia"/>
                  <w:sz w:val="18"/>
                  <w:lang w:val="en-US" w:eastAsia="ja-JP"/>
                </w:rPr>
                <w:delText>0.5</w:delText>
              </w:r>
            </w:del>
          </w:p>
        </w:tc>
      </w:tr>
      <w:tr w:rsidR="00594129" w:rsidRPr="00F92868" w:rsidDel="00054C80" w14:paraId="6C5613E6" w14:textId="13ADCD53" w:rsidTr="00F34961">
        <w:trPr>
          <w:trHeight w:val="187"/>
          <w:jc w:val="center"/>
          <w:del w:id="1899" w:author="ZTE-Ma Zhifeng" w:date="2022-07-30T21:45:00Z"/>
        </w:trPr>
        <w:tc>
          <w:tcPr>
            <w:tcW w:w="1594" w:type="dxa"/>
            <w:tcBorders>
              <w:top w:val="nil"/>
              <w:bottom w:val="single" w:sz="4" w:space="0" w:color="auto"/>
            </w:tcBorders>
            <w:shd w:val="clear" w:color="auto" w:fill="auto"/>
          </w:tcPr>
          <w:p w14:paraId="056C9C8F" w14:textId="1B2109D0" w:rsidR="00594129" w:rsidRPr="00F92868" w:rsidDel="00054C80" w:rsidRDefault="00594129" w:rsidP="00F34961">
            <w:pPr>
              <w:keepNext/>
              <w:keepLines/>
              <w:spacing w:after="0"/>
              <w:jc w:val="center"/>
              <w:rPr>
                <w:del w:id="1900" w:author="ZTE-Ma Zhifeng" w:date="2022-07-30T21:45:00Z"/>
                <w:rFonts w:ascii="Arial" w:eastAsia="DengXian" w:hAnsi="Arial"/>
                <w:sz w:val="18"/>
              </w:rPr>
            </w:pPr>
          </w:p>
        </w:tc>
        <w:tc>
          <w:tcPr>
            <w:tcW w:w="2893" w:type="dxa"/>
          </w:tcPr>
          <w:p w14:paraId="32BEDB83" w14:textId="6573BC61" w:rsidR="00594129" w:rsidRPr="00F92868" w:rsidDel="00054C80" w:rsidRDefault="00594129" w:rsidP="00F34961">
            <w:pPr>
              <w:keepNext/>
              <w:keepLines/>
              <w:spacing w:after="0"/>
              <w:jc w:val="center"/>
              <w:rPr>
                <w:del w:id="1901" w:author="ZTE-Ma Zhifeng" w:date="2022-07-30T21:45:00Z"/>
                <w:rFonts w:ascii="Arial" w:eastAsia="DengXian" w:hAnsi="Arial"/>
                <w:sz w:val="18"/>
              </w:rPr>
            </w:pPr>
            <w:del w:id="1902" w:author="ZTE-Ma Zhifeng" w:date="2022-07-30T21:45:00Z">
              <w:r w:rsidRPr="00F92868" w:rsidDel="00054C80">
                <w:rPr>
                  <w:rFonts w:ascii="Arial" w:eastAsia="DengXian" w:hAnsi="Arial" w:hint="eastAsia"/>
                  <w:sz w:val="18"/>
                  <w:lang w:val="en-US" w:eastAsia="zh-CN"/>
                </w:rPr>
                <w:delText>n79</w:delText>
              </w:r>
            </w:del>
          </w:p>
        </w:tc>
        <w:tc>
          <w:tcPr>
            <w:tcW w:w="2952" w:type="dxa"/>
          </w:tcPr>
          <w:p w14:paraId="5EF807F4" w14:textId="65AF5DC9" w:rsidR="00594129" w:rsidRPr="00F92868" w:rsidDel="00054C80" w:rsidRDefault="00594129" w:rsidP="00F34961">
            <w:pPr>
              <w:keepNext/>
              <w:keepLines/>
              <w:spacing w:after="0"/>
              <w:jc w:val="center"/>
              <w:rPr>
                <w:del w:id="1903" w:author="ZTE-Ma Zhifeng" w:date="2022-07-30T21:45:00Z"/>
                <w:rFonts w:ascii="Arial" w:eastAsia="DengXian" w:hAnsi="Arial"/>
                <w:sz w:val="18"/>
                <w:lang w:val="en-US" w:eastAsia="ja-JP"/>
              </w:rPr>
            </w:pPr>
            <w:del w:id="1904" w:author="ZTE-Ma Zhifeng" w:date="2022-07-30T21:45:00Z">
              <w:r w:rsidRPr="00F92868" w:rsidDel="00054C80">
                <w:rPr>
                  <w:rFonts w:ascii="Arial" w:eastAsia="DengXian" w:hAnsi="Arial" w:hint="eastAsia"/>
                  <w:sz w:val="18"/>
                  <w:lang w:val="en-US" w:eastAsia="ja-JP"/>
                </w:rPr>
                <w:delText>0.5</w:delText>
              </w:r>
            </w:del>
          </w:p>
        </w:tc>
      </w:tr>
      <w:tr w:rsidR="00594129" w:rsidRPr="00F92868" w:rsidDel="00054C80" w14:paraId="203BC4EE" w14:textId="5C008E5C" w:rsidTr="00F34961">
        <w:trPr>
          <w:trHeight w:val="187"/>
          <w:jc w:val="center"/>
          <w:del w:id="1905" w:author="ZTE-Ma Zhifeng" w:date="2022-07-30T21:45:00Z"/>
        </w:trPr>
        <w:tc>
          <w:tcPr>
            <w:tcW w:w="1594" w:type="dxa"/>
            <w:tcBorders>
              <w:top w:val="nil"/>
              <w:bottom w:val="nil"/>
            </w:tcBorders>
            <w:shd w:val="clear" w:color="auto" w:fill="auto"/>
          </w:tcPr>
          <w:p w14:paraId="3D464CDA" w14:textId="0DAAB2CF" w:rsidR="00594129" w:rsidRPr="00F92868" w:rsidDel="00054C80" w:rsidRDefault="00594129" w:rsidP="00F34961">
            <w:pPr>
              <w:keepNext/>
              <w:keepLines/>
              <w:spacing w:after="0"/>
              <w:jc w:val="center"/>
              <w:rPr>
                <w:del w:id="1906" w:author="ZTE-Ma Zhifeng" w:date="2022-07-30T21:45:00Z"/>
                <w:rFonts w:ascii="Arial" w:eastAsia="DengXian" w:hAnsi="Arial"/>
                <w:sz w:val="18"/>
              </w:rPr>
            </w:pPr>
            <w:del w:id="1907" w:author="ZTE-Ma Zhifeng" w:date="2022-07-30T21:45:00Z">
              <w:r w:rsidRPr="00F92868" w:rsidDel="00054C80">
                <w:rPr>
                  <w:rFonts w:ascii="Arial" w:eastAsia="DengXian" w:hAnsi="Arial"/>
                  <w:sz w:val="18"/>
                </w:rPr>
                <w:delText>CA_n8-n78-n79</w:delText>
              </w:r>
            </w:del>
          </w:p>
        </w:tc>
        <w:tc>
          <w:tcPr>
            <w:tcW w:w="2893" w:type="dxa"/>
          </w:tcPr>
          <w:p w14:paraId="4CFF090F" w14:textId="08F5D3ED" w:rsidR="00594129" w:rsidRPr="00F92868" w:rsidDel="00054C80" w:rsidRDefault="00594129" w:rsidP="00F34961">
            <w:pPr>
              <w:keepNext/>
              <w:keepLines/>
              <w:spacing w:after="0"/>
              <w:jc w:val="center"/>
              <w:rPr>
                <w:del w:id="1908" w:author="ZTE-Ma Zhifeng" w:date="2022-07-30T21:45:00Z"/>
                <w:rFonts w:ascii="Arial" w:eastAsia="DengXian" w:hAnsi="Arial"/>
                <w:sz w:val="18"/>
                <w:lang w:val="en-US" w:eastAsia="zh-CN"/>
              </w:rPr>
            </w:pPr>
            <w:del w:id="1909" w:author="ZTE-Ma Zhifeng" w:date="2022-07-30T21:45:00Z">
              <w:r w:rsidRPr="00F92868" w:rsidDel="00054C80">
                <w:rPr>
                  <w:rFonts w:ascii="Arial" w:eastAsia="DengXian" w:hAnsi="Arial"/>
                  <w:sz w:val="18"/>
                </w:rPr>
                <w:delText>n8</w:delText>
              </w:r>
            </w:del>
          </w:p>
        </w:tc>
        <w:tc>
          <w:tcPr>
            <w:tcW w:w="2952" w:type="dxa"/>
          </w:tcPr>
          <w:p w14:paraId="6F0B5153" w14:textId="143BFA5D" w:rsidR="00594129" w:rsidRPr="00F92868" w:rsidDel="00054C80" w:rsidRDefault="00594129" w:rsidP="00F34961">
            <w:pPr>
              <w:keepNext/>
              <w:keepLines/>
              <w:spacing w:after="0"/>
              <w:jc w:val="center"/>
              <w:rPr>
                <w:del w:id="1910" w:author="ZTE-Ma Zhifeng" w:date="2022-07-30T21:45:00Z"/>
                <w:rFonts w:ascii="Arial" w:eastAsia="DengXian" w:hAnsi="Arial"/>
                <w:sz w:val="18"/>
                <w:lang w:val="en-US" w:eastAsia="ja-JP"/>
              </w:rPr>
            </w:pPr>
            <w:del w:id="1911" w:author="ZTE-Ma Zhifeng" w:date="2022-07-30T21:45:00Z">
              <w:r w:rsidRPr="00F92868" w:rsidDel="00054C80">
                <w:rPr>
                  <w:rFonts w:ascii="Arial" w:eastAsia="DengXian" w:hAnsi="Arial"/>
                  <w:sz w:val="18"/>
                </w:rPr>
                <w:delText>0.2</w:delText>
              </w:r>
            </w:del>
          </w:p>
        </w:tc>
      </w:tr>
      <w:tr w:rsidR="00594129" w:rsidRPr="00F92868" w:rsidDel="00054C80" w14:paraId="7A9DB0E6" w14:textId="6A8DD7D4" w:rsidTr="00F34961">
        <w:trPr>
          <w:trHeight w:val="187"/>
          <w:jc w:val="center"/>
          <w:del w:id="1912" w:author="ZTE-Ma Zhifeng" w:date="2022-07-30T21:45:00Z"/>
        </w:trPr>
        <w:tc>
          <w:tcPr>
            <w:tcW w:w="1594" w:type="dxa"/>
            <w:tcBorders>
              <w:top w:val="nil"/>
              <w:bottom w:val="nil"/>
            </w:tcBorders>
            <w:shd w:val="clear" w:color="auto" w:fill="auto"/>
          </w:tcPr>
          <w:p w14:paraId="2FFEA7F8" w14:textId="1C6251B1" w:rsidR="00594129" w:rsidRPr="00F92868" w:rsidDel="00054C80" w:rsidRDefault="00594129" w:rsidP="00F34961">
            <w:pPr>
              <w:keepNext/>
              <w:keepLines/>
              <w:spacing w:after="0"/>
              <w:jc w:val="center"/>
              <w:rPr>
                <w:del w:id="1913" w:author="ZTE-Ma Zhifeng" w:date="2022-07-30T21:45:00Z"/>
                <w:rFonts w:ascii="Arial" w:eastAsia="DengXian" w:hAnsi="Arial"/>
                <w:sz w:val="18"/>
              </w:rPr>
            </w:pPr>
          </w:p>
        </w:tc>
        <w:tc>
          <w:tcPr>
            <w:tcW w:w="2893" w:type="dxa"/>
          </w:tcPr>
          <w:p w14:paraId="577E8FD6" w14:textId="18E1D1D7" w:rsidR="00594129" w:rsidRPr="00F92868" w:rsidDel="00054C80" w:rsidRDefault="00594129" w:rsidP="00F34961">
            <w:pPr>
              <w:keepNext/>
              <w:keepLines/>
              <w:spacing w:after="0"/>
              <w:jc w:val="center"/>
              <w:rPr>
                <w:del w:id="1914" w:author="ZTE-Ma Zhifeng" w:date="2022-07-30T21:45:00Z"/>
                <w:rFonts w:ascii="Arial" w:eastAsia="DengXian" w:hAnsi="Arial"/>
                <w:sz w:val="18"/>
                <w:lang w:val="en-US" w:eastAsia="zh-CN"/>
              </w:rPr>
            </w:pPr>
            <w:del w:id="1915" w:author="ZTE-Ma Zhifeng" w:date="2022-07-30T21:45:00Z">
              <w:r w:rsidRPr="00F92868" w:rsidDel="00054C80">
                <w:rPr>
                  <w:rFonts w:ascii="Arial" w:eastAsia="DengXian" w:hAnsi="Arial"/>
                  <w:sz w:val="18"/>
                </w:rPr>
                <w:delText>n78</w:delText>
              </w:r>
            </w:del>
          </w:p>
        </w:tc>
        <w:tc>
          <w:tcPr>
            <w:tcW w:w="2952" w:type="dxa"/>
          </w:tcPr>
          <w:p w14:paraId="2D60EE2B" w14:textId="54415CB1" w:rsidR="00594129" w:rsidRPr="00F92868" w:rsidDel="00054C80" w:rsidRDefault="00594129" w:rsidP="00F34961">
            <w:pPr>
              <w:keepNext/>
              <w:keepLines/>
              <w:spacing w:after="0"/>
              <w:jc w:val="center"/>
              <w:rPr>
                <w:del w:id="1916" w:author="ZTE-Ma Zhifeng" w:date="2022-07-30T21:45:00Z"/>
                <w:rFonts w:ascii="Arial" w:eastAsia="DengXian" w:hAnsi="Arial"/>
                <w:sz w:val="18"/>
                <w:lang w:val="en-US" w:eastAsia="ja-JP"/>
              </w:rPr>
            </w:pPr>
            <w:del w:id="1917" w:author="ZTE-Ma Zhifeng" w:date="2022-07-30T21:45:00Z">
              <w:r w:rsidRPr="00F92868" w:rsidDel="00054C80">
                <w:rPr>
                  <w:rFonts w:ascii="Arial" w:eastAsia="DengXian" w:hAnsi="Arial"/>
                  <w:sz w:val="18"/>
                </w:rPr>
                <w:delText>0.5</w:delText>
              </w:r>
            </w:del>
          </w:p>
        </w:tc>
      </w:tr>
      <w:tr w:rsidR="00594129" w:rsidRPr="00F92868" w:rsidDel="00054C80" w14:paraId="63223760" w14:textId="08E24FDC" w:rsidTr="00F34961">
        <w:trPr>
          <w:trHeight w:val="187"/>
          <w:jc w:val="center"/>
          <w:del w:id="1918" w:author="ZTE-Ma Zhifeng" w:date="2022-07-30T21:45:00Z"/>
        </w:trPr>
        <w:tc>
          <w:tcPr>
            <w:tcW w:w="1594" w:type="dxa"/>
            <w:tcBorders>
              <w:top w:val="nil"/>
              <w:bottom w:val="single" w:sz="4" w:space="0" w:color="auto"/>
            </w:tcBorders>
            <w:shd w:val="clear" w:color="auto" w:fill="auto"/>
          </w:tcPr>
          <w:p w14:paraId="0E985A20" w14:textId="5E9DBE93" w:rsidR="00594129" w:rsidRPr="00F92868" w:rsidDel="00054C80" w:rsidRDefault="00594129" w:rsidP="00F34961">
            <w:pPr>
              <w:keepNext/>
              <w:keepLines/>
              <w:spacing w:after="0"/>
              <w:jc w:val="center"/>
              <w:rPr>
                <w:del w:id="1919" w:author="ZTE-Ma Zhifeng" w:date="2022-07-30T21:45:00Z"/>
                <w:rFonts w:ascii="Arial" w:eastAsia="DengXian" w:hAnsi="Arial"/>
                <w:sz w:val="18"/>
              </w:rPr>
            </w:pPr>
          </w:p>
        </w:tc>
        <w:tc>
          <w:tcPr>
            <w:tcW w:w="2893" w:type="dxa"/>
          </w:tcPr>
          <w:p w14:paraId="05C626C4" w14:textId="269B37F0" w:rsidR="00594129" w:rsidRPr="00F92868" w:rsidDel="00054C80" w:rsidRDefault="00594129" w:rsidP="00F34961">
            <w:pPr>
              <w:keepNext/>
              <w:keepLines/>
              <w:spacing w:after="0"/>
              <w:jc w:val="center"/>
              <w:rPr>
                <w:del w:id="1920" w:author="ZTE-Ma Zhifeng" w:date="2022-07-30T21:45:00Z"/>
                <w:rFonts w:ascii="Arial" w:eastAsia="DengXian" w:hAnsi="Arial"/>
                <w:sz w:val="18"/>
                <w:lang w:val="en-US" w:eastAsia="zh-CN"/>
              </w:rPr>
            </w:pPr>
            <w:del w:id="1921" w:author="ZTE-Ma Zhifeng" w:date="2022-07-30T21:45:00Z">
              <w:r w:rsidRPr="00F92868" w:rsidDel="00054C80">
                <w:rPr>
                  <w:rFonts w:ascii="Arial" w:eastAsia="DengXian" w:hAnsi="Arial"/>
                  <w:sz w:val="18"/>
                </w:rPr>
                <w:delText>n79</w:delText>
              </w:r>
            </w:del>
          </w:p>
        </w:tc>
        <w:tc>
          <w:tcPr>
            <w:tcW w:w="2952" w:type="dxa"/>
          </w:tcPr>
          <w:p w14:paraId="1DC9D5F7" w14:textId="275527BD" w:rsidR="00594129" w:rsidRPr="00F92868" w:rsidDel="00054C80" w:rsidRDefault="00594129" w:rsidP="00F34961">
            <w:pPr>
              <w:keepNext/>
              <w:keepLines/>
              <w:spacing w:after="0"/>
              <w:jc w:val="center"/>
              <w:rPr>
                <w:del w:id="1922" w:author="ZTE-Ma Zhifeng" w:date="2022-07-30T21:45:00Z"/>
                <w:rFonts w:ascii="Arial" w:eastAsia="DengXian" w:hAnsi="Arial"/>
                <w:sz w:val="18"/>
                <w:lang w:val="en-US" w:eastAsia="ja-JP"/>
              </w:rPr>
            </w:pPr>
            <w:del w:id="1923" w:author="ZTE-Ma Zhifeng" w:date="2022-07-30T21:45:00Z">
              <w:r w:rsidRPr="00F92868" w:rsidDel="00054C80">
                <w:rPr>
                  <w:rFonts w:ascii="Arial" w:eastAsia="DengXian" w:hAnsi="Arial"/>
                  <w:sz w:val="18"/>
                </w:rPr>
                <w:delText>0.5</w:delText>
              </w:r>
            </w:del>
          </w:p>
        </w:tc>
      </w:tr>
      <w:tr w:rsidR="00594129" w:rsidRPr="00F92868" w:rsidDel="00054C80" w14:paraId="25655E79" w14:textId="4BE6ABFD" w:rsidTr="00F34961">
        <w:tblPrEx>
          <w:tblLook w:val="04A0" w:firstRow="1" w:lastRow="0" w:firstColumn="1" w:lastColumn="0" w:noHBand="0" w:noVBand="1"/>
        </w:tblPrEx>
        <w:trPr>
          <w:trHeight w:val="187"/>
          <w:jc w:val="center"/>
          <w:del w:id="1924" w:author="ZTE-Ma Zhifeng" w:date="2022-07-30T21:45:00Z"/>
        </w:trPr>
        <w:tc>
          <w:tcPr>
            <w:tcW w:w="1594" w:type="dxa"/>
            <w:tcBorders>
              <w:top w:val="nil"/>
              <w:left w:val="single" w:sz="4" w:space="0" w:color="auto"/>
              <w:bottom w:val="nil"/>
              <w:right w:val="single" w:sz="4" w:space="0" w:color="auto"/>
            </w:tcBorders>
            <w:vAlign w:val="center"/>
          </w:tcPr>
          <w:p w14:paraId="32B34521" w14:textId="42968F87" w:rsidR="00594129" w:rsidRPr="00F92868" w:rsidDel="00054C80" w:rsidRDefault="00594129" w:rsidP="00F34961">
            <w:pPr>
              <w:keepNext/>
              <w:keepLines/>
              <w:spacing w:after="0"/>
              <w:jc w:val="center"/>
              <w:rPr>
                <w:del w:id="1925" w:author="ZTE-Ma Zhifeng" w:date="2022-07-30T21:45:00Z"/>
                <w:rFonts w:ascii="Arial" w:eastAsia="DengXian" w:hAnsi="Arial" w:cs="Arial"/>
                <w:sz w:val="18"/>
                <w:szCs w:val="22"/>
              </w:rPr>
            </w:pPr>
            <w:del w:id="1926" w:author="ZTE-Ma Zhifeng" w:date="2022-07-30T21:45:00Z">
              <w:r w:rsidRPr="00F92868" w:rsidDel="00054C80">
                <w:rPr>
                  <w:rFonts w:ascii="Arial" w:eastAsia="DengXian" w:hAnsi="Arial"/>
                  <w:sz w:val="18"/>
                  <w:lang w:eastAsia="zh-CN"/>
                </w:rPr>
                <w:delText>CA_n12-n30-n66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26FC201" w14:textId="7E3F4E6D" w:rsidR="00594129" w:rsidRPr="00F92868" w:rsidDel="00054C80" w:rsidRDefault="00594129" w:rsidP="00F34961">
            <w:pPr>
              <w:keepNext/>
              <w:keepLines/>
              <w:spacing w:after="0"/>
              <w:jc w:val="center"/>
              <w:rPr>
                <w:del w:id="1927" w:author="ZTE-Ma Zhifeng" w:date="2022-07-30T21:45:00Z"/>
                <w:rFonts w:ascii="Arial" w:eastAsia="DengXian" w:hAnsi="Arial" w:cs="Arial"/>
                <w:sz w:val="18"/>
                <w:szCs w:val="22"/>
                <w:lang w:val="en-US" w:eastAsia="zh-CN"/>
              </w:rPr>
            </w:pPr>
            <w:del w:id="1928" w:author="ZTE-Ma Zhifeng" w:date="2022-07-30T21:45:00Z">
              <w:r w:rsidRPr="00F92868" w:rsidDel="00054C80">
                <w:rPr>
                  <w:rFonts w:ascii="Arial" w:eastAsia="DengXian"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47270FD" w14:textId="5F8D5444" w:rsidR="00594129" w:rsidRPr="00F92868" w:rsidDel="00054C80" w:rsidRDefault="00594129" w:rsidP="00F34961">
            <w:pPr>
              <w:keepNext/>
              <w:keepLines/>
              <w:spacing w:after="0"/>
              <w:jc w:val="center"/>
              <w:rPr>
                <w:del w:id="1929" w:author="ZTE-Ma Zhifeng" w:date="2022-07-30T21:45:00Z"/>
                <w:rFonts w:ascii="Arial" w:eastAsia="DengXian" w:hAnsi="Arial" w:cs="Arial"/>
                <w:sz w:val="18"/>
                <w:szCs w:val="22"/>
                <w:lang w:val="en-US" w:eastAsia="ja-JP"/>
              </w:rPr>
            </w:pPr>
            <w:del w:id="1930" w:author="ZTE-Ma Zhifeng" w:date="2022-07-30T21:45:00Z">
              <w:r w:rsidRPr="00F92868" w:rsidDel="00054C80">
                <w:rPr>
                  <w:rFonts w:ascii="Arial" w:eastAsia="DengXian" w:hAnsi="Arial"/>
                  <w:sz w:val="18"/>
                  <w:lang w:eastAsia="zh-CN"/>
                </w:rPr>
                <w:delText>0.5</w:delText>
              </w:r>
            </w:del>
          </w:p>
        </w:tc>
      </w:tr>
      <w:tr w:rsidR="00594129" w:rsidRPr="00F92868" w:rsidDel="00054C80" w14:paraId="774B21A6" w14:textId="231901D3" w:rsidTr="00F34961">
        <w:tblPrEx>
          <w:tblLook w:val="04A0" w:firstRow="1" w:lastRow="0" w:firstColumn="1" w:lastColumn="0" w:noHBand="0" w:noVBand="1"/>
        </w:tblPrEx>
        <w:trPr>
          <w:trHeight w:val="187"/>
          <w:jc w:val="center"/>
          <w:del w:id="1931" w:author="ZTE-Ma Zhifeng" w:date="2022-07-30T21:45:00Z"/>
        </w:trPr>
        <w:tc>
          <w:tcPr>
            <w:tcW w:w="1594" w:type="dxa"/>
            <w:tcBorders>
              <w:top w:val="nil"/>
              <w:left w:val="single" w:sz="4" w:space="0" w:color="auto"/>
              <w:bottom w:val="nil"/>
              <w:right w:val="single" w:sz="4" w:space="0" w:color="auto"/>
            </w:tcBorders>
            <w:vAlign w:val="center"/>
          </w:tcPr>
          <w:p w14:paraId="3CE60327" w14:textId="6B60E957" w:rsidR="00594129" w:rsidRPr="00F92868" w:rsidDel="00054C80" w:rsidRDefault="00594129" w:rsidP="00F34961">
            <w:pPr>
              <w:keepNext/>
              <w:keepLines/>
              <w:spacing w:after="0"/>
              <w:jc w:val="center"/>
              <w:rPr>
                <w:del w:id="1932"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F13B5AD" w14:textId="01C2BC28" w:rsidR="00594129" w:rsidRPr="00F92868" w:rsidDel="00054C80" w:rsidRDefault="00594129" w:rsidP="00F34961">
            <w:pPr>
              <w:keepNext/>
              <w:keepLines/>
              <w:spacing w:after="0"/>
              <w:jc w:val="center"/>
              <w:rPr>
                <w:del w:id="1933" w:author="ZTE-Ma Zhifeng" w:date="2022-07-30T21:45:00Z"/>
                <w:rFonts w:ascii="Arial" w:eastAsia="DengXian" w:hAnsi="Arial" w:cs="Arial"/>
                <w:sz w:val="18"/>
                <w:szCs w:val="22"/>
                <w:lang w:val="en-US" w:eastAsia="zh-CN"/>
              </w:rPr>
            </w:pPr>
            <w:del w:id="1934" w:author="ZTE-Ma Zhifeng" w:date="2022-07-30T21:45:00Z">
              <w:r w:rsidRPr="00F92868" w:rsidDel="00054C80">
                <w:rPr>
                  <w:rFonts w:ascii="Arial" w:eastAsia="DengXian"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122D84C5" w14:textId="21826993" w:rsidR="00594129" w:rsidRPr="00F92868" w:rsidDel="00054C80" w:rsidRDefault="00594129" w:rsidP="00F34961">
            <w:pPr>
              <w:keepNext/>
              <w:keepLines/>
              <w:spacing w:after="0"/>
              <w:jc w:val="center"/>
              <w:rPr>
                <w:del w:id="1935" w:author="ZTE-Ma Zhifeng" w:date="2022-07-30T21:45:00Z"/>
                <w:rFonts w:ascii="Arial" w:eastAsia="DengXian" w:hAnsi="Arial" w:cs="Arial"/>
                <w:sz w:val="18"/>
                <w:szCs w:val="22"/>
                <w:lang w:val="en-US" w:eastAsia="ja-JP"/>
              </w:rPr>
            </w:pPr>
            <w:del w:id="1936" w:author="ZTE-Ma Zhifeng" w:date="2022-07-30T21:45:00Z">
              <w:r w:rsidRPr="00F92868" w:rsidDel="00054C80">
                <w:rPr>
                  <w:rFonts w:ascii="Arial" w:eastAsia="DengXian" w:hAnsi="Arial"/>
                  <w:sz w:val="18"/>
                  <w:lang w:eastAsia="zh-CN"/>
                </w:rPr>
                <w:delText>0.5</w:delText>
              </w:r>
            </w:del>
          </w:p>
        </w:tc>
      </w:tr>
      <w:tr w:rsidR="00594129" w:rsidRPr="00F92868" w:rsidDel="00054C80" w14:paraId="5FC0755F" w14:textId="36C4BB30" w:rsidTr="00F34961">
        <w:tblPrEx>
          <w:tblLook w:val="04A0" w:firstRow="1" w:lastRow="0" w:firstColumn="1" w:lastColumn="0" w:noHBand="0" w:noVBand="1"/>
        </w:tblPrEx>
        <w:trPr>
          <w:trHeight w:val="187"/>
          <w:jc w:val="center"/>
          <w:del w:id="1937" w:author="ZTE-Ma Zhifeng" w:date="2022-07-30T21:45:00Z"/>
        </w:trPr>
        <w:tc>
          <w:tcPr>
            <w:tcW w:w="1594" w:type="dxa"/>
            <w:tcBorders>
              <w:top w:val="nil"/>
              <w:left w:val="single" w:sz="4" w:space="0" w:color="auto"/>
              <w:bottom w:val="single" w:sz="4" w:space="0" w:color="auto"/>
              <w:right w:val="single" w:sz="4" w:space="0" w:color="auto"/>
            </w:tcBorders>
            <w:vAlign w:val="center"/>
          </w:tcPr>
          <w:p w14:paraId="1856E454" w14:textId="1167B1D4" w:rsidR="00594129" w:rsidRPr="00F92868" w:rsidDel="00054C80" w:rsidRDefault="00594129" w:rsidP="00F34961">
            <w:pPr>
              <w:keepNext/>
              <w:keepLines/>
              <w:spacing w:after="0"/>
              <w:jc w:val="center"/>
              <w:rPr>
                <w:del w:id="1938"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8822A47" w14:textId="5D0E4ED9" w:rsidR="00594129" w:rsidRPr="00F92868" w:rsidDel="00054C80" w:rsidRDefault="00594129" w:rsidP="00F34961">
            <w:pPr>
              <w:keepNext/>
              <w:keepLines/>
              <w:spacing w:after="0"/>
              <w:jc w:val="center"/>
              <w:rPr>
                <w:del w:id="1939" w:author="ZTE-Ma Zhifeng" w:date="2022-07-30T21:45:00Z"/>
                <w:rFonts w:ascii="Arial" w:eastAsia="DengXian" w:hAnsi="Arial" w:cs="Arial"/>
                <w:sz w:val="18"/>
                <w:szCs w:val="22"/>
                <w:lang w:val="en-US" w:eastAsia="zh-CN"/>
              </w:rPr>
            </w:pPr>
            <w:del w:id="1940" w:author="ZTE-Ma Zhifeng" w:date="2022-07-30T21:45:00Z">
              <w:r w:rsidRPr="00F92868" w:rsidDel="00054C80">
                <w:rPr>
                  <w:rFonts w:ascii="Arial" w:eastAsia="DengXian"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49CD5BD" w14:textId="08AED8ED" w:rsidR="00594129" w:rsidRPr="00F92868" w:rsidDel="00054C80" w:rsidRDefault="00594129" w:rsidP="00F34961">
            <w:pPr>
              <w:keepNext/>
              <w:keepLines/>
              <w:spacing w:after="0"/>
              <w:jc w:val="center"/>
              <w:rPr>
                <w:del w:id="1941" w:author="ZTE-Ma Zhifeng" w:date="2022-07-30T21:45:00Z"/>
                <w:rFonts w:ascii="Arial" w:eastAsia="DengXian" w:hAnsi="Arial" w:cs="Arial"/>
                <w:sz w:val="18"/>
                <w:szCs w:val="22"/>
                <w:lang w:val="en-US" w:eastAsia="ja-JP"/>
              </w:rPr>
            </w:pPr>
            <w:del w:id="1942" w:author="ZTE-Ma Zhifeng" w:date="2022-07-30T21:45:00Z">
              <w:r w:rsidRPr="00F92868" w:rsidDel="00054C80">
                <w:rPr>
                  <w:rFonts w:ascii="Arial" w:eastAsia="DengXian" w:hAnsi="Arial"/>
                  <w:sz w:val="18"/>
                  <w:lang w:eastAsia="zh-CN"/>
                </w:rPr>
                <w:delText>0.4</w:delText>
              </w:r>
            </w:del>
          </w:p>
        </w:tc>
      </w:tr>
      <w:tr w:rsidR="00594129" w:rsidRPr="00F92868" w:rsidDel="00054C80" w14:paraId="5F2A4F40" w14:textId="1E2DACED" w:rsidTr="00F34961">
        <w:trPr>
          <w:trHeight w:val="187"/>
          <w:jc w:val="center"/>
          <w:del w:id="1943" w:author="ZTE-Ma Zhifeng" w:date="2022-07-30T21:45:00Z"/>
        </w:trPr>
        <w:tc>
          <w:tcPr>
            <w:tcW w:w="1594" w:type="dxa"/>
            <w:vMerge w:val="restart"/>
            <w:tcBorders>
              <w:top w:val="nil"/>
            </w:tcBorders>
            <w:shd w:val="clear" w:color="auto" w:fill="auto"/>
          </w:tcPr>
          <w:p w14:paraId="7563A2D0" w14:textId="513EB00B" w:rsidR="00594129" w:rsidRPr="00F92868" w:rsidDel="00054C80" w:rsidRDefault="00594129" w:rsidP="00F34961">
            <w:pPr>
              <w:keepNext/>
              <w:keepLines/>
              <w:spacing w:after="0"/>
              <w:jc w:val="center"/>
              <w:rPr>
                <w:del w:id="1944" w:author="ZTE-Ma Zhifeng" w:date="2022-07-30T21:45:00Z"/>
                <w:rFonts w:ascii="Arial" w:eastAsia="DengXian" w:hAnsi="Arial"/>
                <w:sz w:val="18"/>
                <w:lang w:eastAsia="zh-CN"/>
              </w:rPr>
            </w:pPr>
            <w:del w:id="1945" w:author="ZTE-Ma Zhifeng" w:date="2022-07-30T21:45:00Z">
              <w:r w:rsidRPr="00F92868" w:rsidDel="00054C80">
                <w:rPr>
                  <w:rFonts w:ascii="Arial" w:eastAsia="DengXian" w:hAnsi="Arial"/>
                  <w:sz w:val="18"/>
                </w:rPr>
                <w:delText>CA_n1</w:delText>
              </w:r>
              <w:r w:rsidRPr="00F92868" w:rsidDel="00054C80">
                <w:rPr>
                  <w:rFonts w:ascii="Arial" w:eastAsia="DengXian" w:hAnsi="Arial" w:hint="eastAsia"/>
                  <w:sz w:val="18"/>
                  <w:lang w:eastAsia="zh-CN"/>
                </w:rPr>
                <w:delText>2</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30</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vAlign w:val="center"/>
          </w:tcPr>
          <w:p w14:paraId="0A69F595" w14:textId="7AD32B19" w:rsidR="00594129" w:rsidRPr="00F92868" w:rsidDel="00054C80" w:rsidRDefault="00594129" w:rsidP="00F34961">
            <w:pPr>
              <w:keepNext/>
              <w:keepLines/>
              <w:spacing w:after="0"/>
              <w:jc w:val="center"/>
              <w:rPr>
                <w:del w:id="1946" w:author="ZTE-Ma Zhifeng" w:date="2022-07-30T21:45:00Z"/>
                <w:rFonts w:ascii="Arial" w:eastAsia="DengXian" w:hAnsi="Arial"/>
                <w:sz w:val="18"/>
                <w:lang w:val="en-US" w:eastAsia="zh-CN"/>
              </w:rPr>
            </w:pPr>
            <w:del w:id="1947" w:author="ZTE-Ma Zhifeng" w:date="2022-07-30T21:45:00Z">
              <w:r w:rsidRPr="00F92868" w:rsidDel="00054C80">
                <w:rPr>
                  <w:rFonts w:ascii="Arial" w:eastAsia="DengXian" w:hAnsi="Arial"/>
                  <w:color w:val="000000"/>
                  <w:sz w:val="18"/>
                  <w:lang w:val="en-US" w:eastAsia="zh-CN"/>
                </w:rPr>
                <w:delText>n12</w:delText>
              </w:r>
            </w:del>
          </w:p>
        </w:tc>
        <w:tc>
          <w:tcPr>
            <w:tcW w:w="2952" w:type="dxa"/>
          </w:tcPr>
          <w:p w14:paraId="1DFF1DE3" w14:textId="546412AF" w:rsidR="00594129" w:rsidRPr="00F92868" w:rsidDel="00054C80" w:rsidRDefault="00594129" w:rsidP="00F34961">
            <w:pPr>
              <w:keepNext/>
              <w:keepLines/>
              <w:spacing w:after="0"/>
              <w:jc w:val="center"/>
              <w:rPr>
                <w:del w:id="1948" w:author="ZTE-Ma Zhifeng" w:date="2022-07-30T21:45:00Z"/>
                <w:rFonts w:ascii="Arial" w:eastAsia="DengXian" w:hAnsi="Arial"/>
                <w:sz w:val="18"/>
                <w:lang w:val="en-US" w:eastAsia="ja-JP"/>
              </w:rPr>
            </w:pPr>
            <w:del w:id="1949"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7294F9ED" w14:textId="247B73F8" w:rsidTr="00F34961">
        <w:trPr>
          <w:trHeight w:val="187"/>
          <w:jc w:val="center"/>
          <w:del w:id="1950" w:author="ZTE-Ma Zhifeng" w:date="2022-07-30T21:45:00Z"/>
        </w:trPr>
        <w:tc>
          <w:tcPr>
            <w:tcW w:w="1594" w:type="dxa"/>
            <w:vMerge/>
            <w:shd w:val="clear" w:color="auto" w:fill="auto"/>
          </w:tcPr>
          <w:p w14:paraId="752F3685" w14:textId="594FC268" w:rsidR="00594129" w:rsidRPr="00F92868" w:rsidDel="00054C80" w:rsidRDefault="00594129" w:rsidP="00F34961">
            <w:pPr>
              <w:keepNext/>
              <w:keepLines/>
              <w:spacing w:after="0"/>
              <w:jc w:val="center"/>
              <w:rPr>
                <w:del w:id="1951" w:author="ZTE-Ma Zhifeng" w:date="2022-07-30T21:45:00Z"/>
                <w:rFonts w:ascii="Arial" w:eastAsia="DengXian" w:hAnsi="Arial"/>
                <w:sz w:val="18"/>
              </w:rPr>
            </w:pPr>
          </w:p>
        </w:tc>
        <w:tc>
          <w:tcPr>
            <w:tcW w:w="2893" w:type="dxa"/>
            <w:vAlign w:val="center"/>
          </w:tcPr>
          <w:p w14:paraId="2F4B7837" w14:textId="4C359D9E" w:rsidR="00594129" w:rsidRPr="00F92868" w:rsidDel="00054C80" w:rsidRDefault="00594129" w:rsidP="00F34961">
            <w:pPr>
              <w:keepNext/>
              <w:keepLines/>
              <w:spacing w:after="0"/>
              <w:jc w:val="center"/>
              <w:rPr>
                <w:del w:id="1952" w:author="ZTE-Ma Zhifeng" w:date="2022-07-30T21:45:00Z"/>
                <w:rFonts w:ascii="Arial" w:eastAsia="DengXian" w:hAnsi="Arial"/>
                <w:sz w:val="18"/>
                <w:lang w:val="en-US" w:eastAsia="zh-CN"/>
              </w:rPr>
            </w:pPr>
            <w:del w:id="1953"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30</w:delText>
              </w:r>
            </w:del>
          </w:p>
        </w:tc>
        <w:tc>
          <w:tcPr>
            <w:tcW w:w="2952" w:type="dxa"/>
          </w:tcPr>
          <w:p w14:paraId="7D4F9F08" w14:textId="740CA74F" w:rsidR="00594129" w:rsidRPr="00F92868" w:rsidDel="00054C80" w:rsidRDefault="00594129" w:rsidP="00F34961">
            <w:pPr>
              <w:keepNext/>
              <w:keepLines/>
              <w:spacing w:after="0"/>
              <w:jc w:val="center"/>
              <w:rPr>
                <w:del w:id="1954" w:author="ZTE-Ma Zhifeng" w:date="2022-07-30T21:45:00Z"/>
                <w:rFonts w:ascii="Arial" w:eastAsia="DengXian" w:hAnsi="Arial"/>
                <w:sz w:val="18"/>
                <w:lang w:val="en-US" w:eastAsia="ja-JP"/>
              </w:rPr>
            </w:pPr>
            <w:del w:id="1955"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536071AC" w14:textId="700D57BE" w:rsidTr="00F34961">
        <w:trPr>
          <w:trHeight w:val="187"/>
          <w:jc w:val="center"/>
          <w:del w:id="1956" w:author="ZTE-Ma Zhifeng" w:date="2022-07-30T21:45:00Z"/>
        </w:trPr>
        <w:tc>
          <w:tcPr>
            <w:tcW w:w="1594" w:type="dxa"/>
            <w:vMerge/>
            <w:tcBorders>
              <w:bottom w:val="single" w:sz="4" w:space="0" w:color="auto"/>
            </w:tcBorders>
            <w:shd w:val="clear" w:color="auto" w:fill="auto"/>
          </w:tcPr>
          <w:p w14:paraId="5844FB66" w14:textId="2F1CA4B9" w:rsidR="00594129" w:rsidRPr="00F92868" w:rsidDel="00054C80" w:rsidRDefault="00594129" w:rsidP="00F34961">
            <w:pPr>
              <w:keepNext/>
              <w:keepLines/>
              <w:spacing w:after="0"/>
              <w:jc w:val="center"/>
              <w:rPr>
                <w:del w:id="1957" w:author="ZTE-Ma Zhifeng" w:date="2022-07-30T21:45:00Z"/>
                <w:rFonts w:ascii="Arial" w:eastAsia="DengXian" w:hAnsi="Arial"/>
                <w:sz w:val="18"/>
              </w:rPr>
            </w:pPr>
          </w:p>
        </w:tc>
        <w:tc>
          <w:tcPr>
            <w:tcW w:w="2893" w:type="dxa"/>
            <w:vAlign w:val="center"/>
          </w:tcPr>
          <w:p w14:paraId="696D4D19" w14:textId="784C6149" w:rsidR="00594129" w:rsidRPr="00F92868" w:rsidDel="00054C80" w:rsidRDefault="00594129" w:rsidP="00F34961">
            <w:pPr>
              <w:keepNext/>
              <w:keepLines/>
              <w:spacing w:after="0"/>
              <w:jc w:val="center"/>
              <w:rPr>
                <w:del w:id="1958" w:author="ZTE-Ma Zhifeng" w:date="2022-07-30T21:45:00Z"/>
                <w:rFonts w:ascii="Arial" w:eastAsia="DengXian" w:hAnsi="Arial"/>
                <w:sz w:val="18"/>
                <w:lang w:val="en-US" w:eastAsia="zh-CN"/>
              </w:rPr>
            </w:pPr>
            <w:del w:id="1959"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21339824" w14:textId="3571F694" w:rsidR="00594129" w:rsidRPr="00F92868" w:rsidDel="00054C80" w:rsidRDefault="00594129" w:rsidP="00F34961">
            <w:pPr>
              <w:keepNext/>
              <w:keepLines/>
              <w:spacing w:after="0"/>
              <w:jc w:val="center"/>
              <w:rPr>
                <w:del w:id="1960" w:author="ZTE-Ma Zhifeng" w:date="2022-07-30T21:45:00Z"/>
                <w:rFonts w:ascii="Arial" w:eastAsia="DengXian" w:hAnsi="Arial"/>
                <w:sz w:val="18"/>
                <w:lang w:val="en-US" w:eastAsia="ja-JP"/>
              </w:rPr>
            </w:pPr>
            <w:del w:id="1961"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0CD30DBA" w14:textId="2DBE02A0" w:rsidTr="00F34961">
        <w:trPr>
          <w:trHeight w:val="187"/>
          <w:jc w:val="center"/>
          <w:del w:id="1962" w:author="ZTE-Ma Zhifeng" w:date="2022-07-30T21:45:00Z"/>
        </w:trPr>
        <w:tc>
          <w:tcPr>
            <w:tcW w:w="1594" w:type="dxa"/>
            <w:vMerge w:val="restart"/>
            <w:tcBorders>
              <w:top w:val="nil"/>
            </w:tcBorders>
            <w:shd w:val="clear" w:color="auto" w:fill="auto"/>
          </w:tcPr>
          <w:p w14:paraId="35F5B019" w14:textId="57F6A440" w:rsidR="00594129" w:rsidRPr="00F92868" w:rsidDel="00054C80" w:rsidRDefault="00594129" w:rsidP="00F34961">
            <w:pPr>
              <w:keepNext/>
              <w:keepLines/>
              <w:spacing w:after="0"/>
              <w:jc w:val="center"/>
              <w:rPr>
                <w:del w:id="1963" w:author="ZTE-Ma Zhifeng" w:date="2022-07-30T21:45:00Z"/>
                <w:rFonts w:ascii="Arial" w:eastAsia="DengXian" w:hAnsi="Arial"/>
                <w:sz w:val="18"/>
                <w:lang w:eastAsia="zh-CN"/>
              </w:rPr>
            </w:pPr>
            <w:del w:id="1964" w:author="ZTE-Ma Zhifeng" w:date="2022-07-30T21:45:00Z">
              <w:r w:rsidRPr="00F92868" w:rsidDel="00054C80">
                <w:rPr>
                  <w:rFonts w:ascii="Arial" w:eastAsia="DengXian" w:hAnsi="Arial"/>
                  <w:sz w:val="18"/>
                </w:rPr>
                <w:delText>CA_n1</w:delText>
              </w:r>
              <w:r w:rsidRPr="00F92868" w:rsidDel="00054C80">
                <w:rPr>
                  <w:rFonts w:ascii="Arial" w:eastAsia="DengXian" w:hAnsi="Arial" w:hint="eastAsia"/>
                  <w:sz w:val="18"/>
                  <w:lang w:eastAsia="zh-CN"/>
                </w:rPr>
                <w:delText>2</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66</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tcPr>
          <w:p w14:paraId="2D71760A" w14:textId="6EDDAC12" w:rsidR="00594129" w:rsidRPr="00F92868" w:rsidDel="00054C80" w:rsidRDefault="00594129" w:rsidP="00F34961">
            <w:pPr>
              <w:keepNext/>
              <w:keepLines/>
              <w:spacing w:after="0"/>
              <w:jc w:val="center"/>
              <w:rPr>
                <w:del w:id="1965" w:author="ZTE-Ma Zhifeng" w:date="2022-07-30T21:45:00Z"/>
                <w:rFonts w:ascii="Arial" w:eastAsia="DengXian" w:hAnsi="Arial"/>
                <w:sz w:val="18"/>
                <w:lang w:val="en-US" w:eastAsia="zh-CN"/>
              </w:rPr>
            </w:pPr>
            <w:del w:id="1966" w:author="ZTE-Ma Zhifeng" w:date="2022-07-30T21:45:00Z">
              <w:r w:rsidRPr="00F92868" w:rsidDel="00054C80">
                <w:rPr>
                  <w:rFonts w:ascii="Arial" w:eastAsia="DengXian" w:hAnsi="Arial"/>
                  <w:sz w:val="18"/>
                </w:rPr>
                <w:delText>n1</w:delText>
              </w:r>
              <w:r w:rsidRPr="00F92868" w:rsidDel="00054C80">
                <w:rPr>
                  <w:rFonts w:ascii="Arial" w:eastAsia="DengXian" w:hAnsi="Arial" w:hint="eastAsia"/>
                  <w:sz w:val="18"/>
                  <w:lang w:eastAsia="zh-CN"/>
                </w:rPr>
                <w:delText>2</w:delText>
              </w:r>
            </w:del>
          </w:p>
        </w:tc>
        <w:tc>
          <w:tcPr>
            <w:tcW w:w="2952" w:type="dxa"/>
          </w:tcPr>
          <w:p w14:paraId="74CA37FE" w14:textId="4996801F" w:rsidR="00594129" w:rsidRPr="00F92868" w:rsidDel="00054C80" w:rsidRDefault="00594129" w:rsidP="00F34961">
            <w:pPr>
              <w:keepNext/>
              <w:keepLines/>
              <w:spacing w:after="0"/>
              <w:jc w:val="center"/>
              <w:rPr>
                <w:del w:id="1967" w:author="ZTE-Ma Zhifeng" w:date="2022-07-30T21:45:00Z"/>
                <w:rFonts w:ascii="Arial" w:eastAsia="DengXian" w:hAnsi="Arial"/>
                <w:sz w:val="18"/>
                <w:lang w:val="en-US" w:eastAsia="ja-JP"/>
              </w:rPr>
            </w:pPr>
            <w:del w:id="1968" w:author="ZTE-Ma Zhifeng" w:date="2022-07-30T21:45:00Z">
              <w:r w:rsidRPr="00F92868" w:rsidDel="00054C80">
                <w:rPr>
                  <w:rFonts w:ascii="Arial" w:eastAsia="DengXian" w:hAnsi="Arial"/>
                  <w:sz w:val="18"/>
                  <w:lang w:val="fi-FI"/>
                </w:rPr>
                <w:delText>0.5</w:delText>
              </w:r>
            </w:del>
          </w:p>
        </w:tc>
      </w:tr>
      <w:tr w:rsidR="00594129" w:rsidRPr="00F92868" w:rsidDel="00054C80" w14:paraId="68A45092" w14:textId="5BF7590C" w:rsidTr="00F34961">
        <w:trPr>
          <w:trHeight w:val="187"/>
          <w:jc w:val="center"/>
          <w:del w:id="1969" w:author="ZTE-Ma Zhifeng" w:date="2022-07-30T21:45:00Z"/>
        </w:trPr>
        <w:tc>
          <w:tcPr>
            <w:tcW w:w="1594" w:type="dxa"/>
            <w:vMerge/>
            <w:shd w:val="clear" w:color="auto" w:fill="auto"/>
          </w:tcPr>
          <w:p w14:paraId="17C25531" w14:textId="6D777409" w:rsidR="00594129" w:rsidRPr="00F92868" w:rsidDel="00054C80" w:rsidRDefault="00594129" w:rsidP="00F34961">
            <w:pPr>
              <w:keepNext/>
              <w:keepLines/>
              <w:spacing w:after="0"/>
              <w:jc w:val="center"/>
              <w:rPr>
                <w:del w:id="1970" w:author="ZTE-Ma Zhifeng" w:date="2022-07-30T21:45:00Z"/>
                <w:rFonts w:ascii="Arial" w:eastAsia="DengXian" w:hAnsi="Arial"/>
                <w:sz w:val="18"/>
              </w:rPr>
            </w:pPr>
          </w:p>
        </w:tc>
        <w:tc>
          <w:tcPr>
            <w:tcW w:w="2893" w:type="dxa"/>
          </w:tcPr>
          <w:p w14:paraId="154AEA42" w14:textId="3FA040A3" w:rsidR="00594129" w:rsidRPr="00F92868" w:rsidDel="00054C80" w:rsidRDefault="00594129" w:rsidP="00F34961">
            <w:pPr>
              <w:keepNext/>
              <w:keepLines/>
              <w:spacing w:after="0"/>
              <w:jc w:val="center"/>
              <w:rPr>
                <w:del w:id="1971" w:author="ZTE-Ma Zhifeng" w:date="2022-07-30T21:45:00Z"/>
                <w:rFonts w:ascii="Arial" w:eastAsia="DengXian" w:hAnsi="Arial"/>
                <w:sz w:val="18"/>
                <w:lang w:val="en-US" w:eastAsia="zh-CN"/>
              </w:rPr>
            </w:pPr>
            <w:del w:id="1972" w:author="ZTE-Ma Zhifeng" w:date="2022-07-30T21:45:00Z">
              <w:r w:rsidRPr="00F92868" w:rsidDel="00054C80">
                <w:rPr>
                  <w:rFonts w:ascii="Arial" w:eastAsia="DengXian" w:hAnsi="Arial" w:hint="eastAsia"/>
                  <w:sz w:val="18"/>
                  <w:lang w:eastAsia="zh-CN"/>
                </w:rPr>
                <w:delText>n66</w:delText>
              </w:r>
            </w:del>
          </w:p>
        </w:tc>
        <w:tc>
          <w:tcPr>
            <w:tcW w:w="2952" w:type="dxa"/>
          </w:tcPr>
          <w:p w14:paraId="760994F4" w14:textId="060A80AE" w:rsidR="00594129" w:rsidRPr="00F92868" w:rsidDel="00054C80" w:rsidRDefault="00594129" w:rsidP="00F34961">
            <w:pPr>
              <w:keepNext/>
              <w:keepLines/>
              <w:spacing w:after="0"/>
              <w:jc w:val="center"/>
              <w:rPr>
                <w:del w:id="1973" w:author="ZTE-Ma Zhifeng" w:date="2022-07-30T21:45:00Z"/>
                <w:rFonts w:ascii="Arial" w:eastAsia="DengXian" w:hAnsi="Arial"/>
                <w:sz w:val="18"/>
                <w:lang w:val="en-US" w:eastAsia="ja-JP"/>
              </w:rPr>
            </w:pPr>
            <w:del w:id="1974" w:author="ZTE-Ma Zhifeng" w:date="2022-07-30T21:45:00Z">
              <w:r w:rsidRPr="00F92868" w:rsidDel="00054C80">
                <w:rPr>
                  <w:rFonts w:ascii="Arial" w:eastAsia="DengXian" w:hAnsi="Arial"/>
                  <w:sz w:val="18"/>
                  <w:lang w:val="fi-FI"/>
                </w:rPr>
                <w:delText>0.5</w:delText>
              </w:r>
            </w:del>
          </w:p>
        </w:tc>
      </w:tr>
      <w:tr w:rsidR="00594129" w:rsidRPr="00F92868" w:rsidDel="00054C80" w14:paraId="00693E6C" w14:textId="5BCCF86D" w:rsidTr="00F34961">
        <w:trPr>
          <w:trHeight w:val="187"/>
          <w:jc w:val="center"/>
          <w:del w:id="1975" w:author="ZTE-Ma Zhifeng" w:date="2022-07-30T21:45:00Z"/>
        </w:trPr>
        <w:tc>
          <w:tcPr>
            <w:tcW w:w="1594" w:type="dxa"/>
            <w:vMerge/>
            <w:tcBorders>
              <w:bottom w:val="single" w:sz="4" w:space="0" w:color="auto"/>
            </w:tcBorders>
            <w:shd w:val="clear" w:color="auto" w:fill="auto"/>
          </w:tcPr>
          <w:p w14:paraId="02B3DBAB" w14:textId="3B1FF6EB" w:rsidR="00594129" w:rsidRPr="00F92868" w:rsidDel="00054C80" w:rsidRDefault="00594129" w:rsidP="00F34961">
            <w:pPr>
              <w:keepNext/>
              <w:keepLines/>
              <w:spacing w:after="0"/>
              <w:jc w:val="center"/>
              <w:rPr>
                <w:del w:id="1976" w:author="ZTE-Ma Zhifeng" w:date="2022-07-30T21:45:00Z"/>
                <w:rFonts w:ascii="Arial" w:eastAsia="DengXian" w:hAnsi="Arial"/>
                <w:sz w:val="18"/>
              </w:rPr>
            </w:pPr>
          </w:p>
        </w:tc>
        <w:tc>
          <w:tcPr>
            <w:tcW w:w="2893" w:type="dxa"/>
          </w:tcPr>
          <w:p w14:paraId="48FECE71" w14:textId="2CFAF9F6" w:rsidR="00594129" w:rsidRPr="00F92868" w:rsidDel="00054C80" w:rsidRDefault="00594129" w:rsidP="00F34961">
            <w:pPr>
              <w:keepNext/>
              <w:keepLines/>
              <w:spacing w:after="0"/>
              <w:jc w:val="center"/>
              <w:rPr>
                <w:del w:id="1977" w:author="ZTE-Ma Zhifeng" w:date="2022-07-30T21:45:00Z"/>
                <w:rFonts w:ascii="Arial" w:eastAsia="DengXian" w:hAnsi="Arial"/>
                <w:sz w:val="18"/>
                <w:lang w:val="en-US" w:eastAsia="zh-CN"/>
              </w:rPr>
            </w:pPr>
            <w:del w:id="1978" w:author="ZTE-Ma Zhifeng" w:date="2022-07-30T21:45:00Z">
              <w:r w:rsidRPr="00F92868" w:rsidDel="00054C80">
                <w:rPr>
                  <w:rFonts w:ascii="Arial" w:eastAsia="DengXian" w:hAnsi="Arial" w:hint="eastAsia"/>
                  <w:sz w:val="18"/>
                  <w:lang w:eastAsia="zh-CN"/>
                </w:rPr>
                <w:delText>n77</w:delText>
              </w:r>
            </w:del>
          </w:p>
        </w:tc>
        <w:tc>
          <w:tcPr>
            <w:tcW w:w="2952" w:type="dxa"/>
          </w:tcPr>
          <w:p w14:paraId="72429C0B" w14:textId="3F813B4E" w:rsidR="00594129" w:rsidRPr="00F92868" w:rsidDel="00054C80" w:rsidRDefault="00594129" w:rsidP="00F34961">
            <w:pPr>
              <w:keepNext/>
              <w:keepLines/>
              <w:spacing w:after="0"/>
              <w:jc w:val="center"/>
              <w:rPr>
                <w:del w:id="1979" w:author="ZTE-Ma Zhifeng" w:date="2022-07-30T21:45:00Z"/>
                <w:rFonts w:ascii="Arial" w:eastAsia="DengXian" w:hAnsi="Arial"/>
                <w:sz w:val="18"/>
                <w:lang w:val="en-US" w:eastAsia="ja-JP"/>
              </w:rPr>
            </w:pPr>
            <w:del w:id="1980" w:author="ZTE-Ma Zhifeng" w:date="2022-07-30T21:45:00Z">
              <w:r w:rsidRPr="00F92868" w:rsidDel="00054C80">
                <w:rPr>
                  <w:rFonts w:ascii="Arial" w:eastAsia="DengXian" w:hAnsi="Arial"/>
                  <w:sz w:val="18"/>
                  <w:lang w:val="fi-FI"/>
                </w:rPr>
                <w:delText>0.5</w:delText>
              </w:r>
            </w:del>
          </w:p>
        </w:tc>
      </w:tr>
      <w:tr w:rsidR="00594129" w:rsidRPr="00F92868" w:rsidDel="00054C80" w14:paraId="2DD90D4B" w14:textId="2EDD6C19" w:rsidTr="00F34961">
        <w:trPr>
          <w:trHeight w:val="187"/>
          <w:jc w:val="center"/>
          <w:del w:id="1981" w:author="ZTE-Ma Zhifeng" w:date="2022-07-30T21:45:00Z"/>
        </w:trPr>
        <w:tc>
          <w:tcPr>
            <w:tcW w:w="1594" w:type="dxa"/>
            <w:tcBorders>
              <w:top w:val="single" w:sz="4" w:space="0" w:color="auto"/>
              <w:bottom w:val="nil"/>
            </w:tcBorders>
            <w:shd w:val="clear" w:color="auto" w:fill="auto"/>
          </w:tcPr>
          <w:p w14:paraId="608C626A" w14:textId="61634650" w:rsidR="00594129" w:rsidRPr="00F92868" w:rsidDel="00054C80" w:rsidRDefault="00594129" w:rsidP="00F34961">
            <w:pPr>
              <w:keepNext/>
              <w:keepLines/>
              <w:spacing w:after="0"/>
              <w:jc w:val="center"/>
              <w:rPr>
                <w:del w:id="1982" w:author="ZTE-Ma Zhifeng" w:date="2022-07-30T21:45:00Z"/>
                <w:rFonts w:ascii="Arial" w:eastAsia="DengXian" w:hAnsi="Arial"/>
                <w:sz w:val="18"/>
              </w:rPr>
            </w:pPr>
            <w:del w:id="1983" w:author="ZTE-Ma Zhifeng" w:date="2022-07-30T21:45:00Z">
              <w:r w:rsidRPr="00F92868" w:rsidDel="00054C80">
                <w:rPr>
                  <w:rFonts w:ascii="Arial" w:eastAsia="DengXian" w:hAnsi="Arial"/>
                  <w:sz w:val="18"/>
                </w:rPr>
                <w:delText>CA_n13-n25-n66</w:delText>
              </w:r>
            </w:del>
          </w:p>
        </w:tc>
        <w:tc>
          <w:tcPr>
            <w:tcW w:w="2893" w:type="dxa"/>
          </w:tcPr>
          <w:p w14:paraId="04A86AA8" w14:textId="1EF51F74" w:rsidR="00594129" w:rsidRPr="00F92868" w:rsidDel="00054C80" w:rsidRDefault="00594129" w:rsidP="00F34961">
            <w:pPr>
              <w:keepNext/>
              <w:keepLines/>
              <w:spacing w:after="0"/>
              <w:jc w:val="center"/>
              <w:rPr>
                <w:del w:id="1984" w:author="ZTE-Ma Zhifeng" w:date="2022-07-30T21:45:00Z"/>
                <w:rFonts w:ascii="Arial" w:eastAsia="DengXian" w:hAnsi="Arial"/>
                <w:sz w:val="18"/>
                <w:lang w:val="en-US" w:eastAsia="zh-CN"/>
              </w:rPr>
            </w:pPr>
            <w:del w:id="1985" w:author="ZTE-Ma Zhifeng" w:date="2022-07-30T21:45:00Z">
              <w:r w:rsidRPr="00F92868" w:rsidDel="00054C80">
                <w:rPr>
                  <w:rFonts w:ascii="Arial" w:eastAsia="DengXian" w:hAnsi="Arial"/>
                  <w:sz w:val="18"/>
                </w:rPr>
                <w:delText>n25</w:delText>
              </w:r>
            </w:del>
          </w:p>
        </w:tc>
        <w:tc>
          <w:tcPr>
            <w:tcW w:w="2952" w:type="dxa"/>
          </w:tcPr>
          <w:p w14:paraId="4C107158" w14:textId="56B31299" w:rsidR="00594129" w:rsidRPr="00F92868" w:rsidDel="00054C80" w:rsidRDefault="00594129" w:rsidP="00F34961">
            <w:pPr>
              <w:keepNext/>
              <w:keepLines/>
              <w:spacing w:after="0"/>
              <w:jc w:val="center"/>
              <w:rPr>
                <w:del w:id="1986" w:author="ZTE-Ma Zhifeng" w:date="2022-07-30T21:45:00Z"/>
                <w:rFonts w:ascii="Arial" w:eastAsia="DengXian" w:hAnsi="Arial"/>
                <w:sz w:val="18"/>
                <w:lang w:val="en-US" w:eastAsia="ja-JP"/>
              </w:rPr>
            </w:pPr>
            <w:del w:id="1987" w:author="ZTE-Ma Zhifeng" w:date="2022-07-30T21:45:00Z">
              <w:r w:rsidRPr="00F92868" w:rsidDel="00054C80">
                <w:rPr>
                  <w:rFonts w:ascii="Arial" w:eastAsia="DengXian" w:hAnsi="Arial"/>
                  <w:sz w:val="18"/>
                </w:rPr>
                <w:delText>0.3</w:delText>
              </w:r>
            </w:del>
          </w:p>
        </w:tc>
      </w:tr>
      <w:tr w:rsidR="00594129" w:rsidRPr="00F92868" w:rsidDel="00054C80" w14:paraId="46581EA6" w14:textId="1ADB42FC" w:rsidTr="00F34961">
        <w:trPr>
          <w:trHeight w:val="187"/>
          <w:jc w:val="center"/>
          <w:del w:id="1988" w:author="ZTE-Ma Zhifeng" w:date="2022-07-30T21:45:00Z"/>
        </w:trPr>
        <w:tc>
          <w:tcPr>
            <w:tcW w:w="1594" w:type="dxa"/>
            <w:tcBorders>
              <w:top w:val="nil"/>
              <w:bottom w:val="single" w:sz="4" w:space="0" w:color="auto"/>
            </w:tcBorders>
            <w:shd w:val="clear" w:color="auto" w:fill="auto"/>
          </w:tcPr>
          <w:p w14:paraId="7ADFC54B" w14:textId="7F88BFDD" w:rsidR="00594129" w:rsidRPr="00F92868" w:rsidDel="00054C80" w:rsidRDefault="00594129" w:rsidP="00F34961">
            <w:pPr>
              <w:keepNext/>
              <w:keepLines/>
              <w:spacing w:after="0"/>
              <w:jc w:val="center"/>
              <w:rPr>
                <w:del w:id="1989" w:author="ZTE-Ma Zhifeng" w:date="2022-07-30T21:45:00Z"/>
                <w:rFonts w:ascii="Arial" w:eastAsia="DengXian" w:hAnsi="Arial"/>
                <w:sz w:val="18"/>
              </w:rPr>
            </w:pPr>
          </w:p>
        </w:tc>
        <w:tc>
          <w:tcPr>
            <w:tcW w:w="2893" w:type="dxa"/>
          </w:tcPr>
          <w:p w14:paraId="75A0C049" w14:textId="6A3FBAF8" w:rsidR="00594129" w:rsidRPr="00F92868" w:rsidDel="00054C80" w:rsidRDefault="00594129" w:rsidP="00F34961">
            <w:pPr>
              <w:keepNext/>
              <w:keepLines/>
              <w:spacing w:after="0"/>
              <w:jc w:val="center"/>
              <w:rPr>
                <w:del w:id="1990" w:author="ZTE-Ma Zhifeng" w:date="2022-07-30T21:45:00Z"/>
                <w:rFonts w:ascii="Arial" w:eastAsia="DengXian" w:hAnsi="Arial"/>
                <w:sz w:val="18"/>
                <w:lang w:val="en-US" w:eastAsia="zh-CN"/>
              </w:rPr>
            </w:pPr>
            <w:del w:id="1991" w:author="ZTE-Ma Zhifeng" w:date="2022-07-30T21:45:00Z">
              <w:r w:rsidRPr="00F92868" w:rsidDel="00054C80">
                <w:rPr>
                  <w:rFonts w:ascii="Arial" w:eastAsia="DengXian" w:hAnsi="Arial"/>
                  <w:sz w:val="18"/>
                </w:rPr>
                <w:delText>n66</w:delText>
              </w:r>
            </w:del>
          </w:p>
        </w:tc>
        <w:tc>
          <w:tcPr>
            <w:tcW w:w="2952" w:type="dxa"/>
          </w:tcPr>
          <w:p w14:paraId="32FD9C0B" w14:textId="27EF1A93" w:rsidR="00594129" w:rsidRPr="00F92868" w:rsidDel="00054C80" w:rsidRDefault="00594129" w:rsidP="00F34961">
            <w:pPr>
              <w:keepNext/>
              <w:keepLines/>
              <w:spacing w:after="0"/>
              <w:jc w:val="center"/>
              <w:rPr>
                <w:del w:id="1992" w:author="ZTE-Ma Zhifeng" w:date="2022-07-30T21:45:00Z"/>
                <w:rFonts w:ascii="Arial" w:eastAsia="DengXian" w:hAnsi="Arial"/>
                <w:sz w:val="18"/>
                <w:lang w:val="en-US" w:eastAsia="ja-JP"/>
              </w:rPr>
            </w:pPr>
            <w:del w:id="1993" w:author="ZTE-Ma Zhifeng" w:date="2022-07-30T21:45:00Z">
              <w:r w:rsidRPr="00F92868" w:rsidDel="00054C80">
                <w:rPr>
                  <w:rFonts w:ascii="Arial" w:eastAsia="DengXian" w:hAnsi="Arial"/>
                  <w:sz w:val="18"/>
                </w:rPr>
                <w:delText>0.3</w:delText>
              </w:r>
            </w:del>
          </w:p>
        </w:tc>
      </w:tr>
      <w:tr w:rsidR="00594129" w:rsidRPr="00F92868" w:rsidDel="00054C80" w14:paraId="6F1F2177" w14:textId="329E44B2" w:rsidTr="00F34961">
        <w:trPr>
          <w:trHeight w:val="187"/>
          <w:jc w:val="center"/>
          <w:del w:id="1994" w:author="ZTE-Ma Zhifeng" w:date="2022-07-30T21:45:00Z"/>
        </w:trPr>
        <w:tc>
          <w:tcPr>
            <w:tcW w:w="1594" w:type="dxa"/>
            <w:vMerge w:val="restart"/>
            <w:tcBorders>
              <w:top w:val="nil"/>
            </w:tcBorders>
            <w:shd w:val="clear" w:color="auto" w:fill="auto"/>
          </w:tcPr>
          <w:p w14:paraId="3D9C992D" w14:textId="6DE84FCF" w:rsidR="00594129" w:rsidRPr="00F92868" w:rsidDel="00054C80" w:rsidRDefault="00594129" w:rsidP="00F34961">
            <w:pPr>
              <w:keepNext/>
              <w:keepLines/>
              <w:spacing w:after="0"/>
              <w:jc w:val="center"/>
              <w:rPr>
                <w:del w:id="1995" w:author="ZTE-Ma Zhifeng" w:date="2022-07-30T21:45:00Z"/>
                <w:rFonts w:ascii="Arial" w:eastAsia="DengXian" w:hAnsi="Arial"/>
                <w:sz w:val="18"/>
                <w:lang w:eastAsia="zh-CN"/>
              </w:rPr>
            </w:pPr>
            <w:del w:id="1996" w:author="ZTE-Ma Zhifeng" w:date="2022-07-30T21:45:00Z">
              <w:r w:rsidRPr="00F92868" w:rsidDel="00054C80">
                <w:rPr>
                  <w:rFonts w:ascii="Arial" w:eastAsia="DengXian" w:hAnsi="Arial"/>
                  <w:sz w:val="18"/>
                </w:rPr>
                <w:delText>CA_n13-n25-n</w:delText>
              </w:r>
              <w:r w:rsidRPr="00F92868" w:rsidDel="00054C80">
                <w:rPr>
                  <w:rFonts w:ascii="Arial" w:eastAsia="DengXian" w:hAnsi="Arial" w:hint="eastAsia"/>
                  <w:sz w:val="18"/>
                  <w:lang w:eastAsia="zh-CN"/>
                </w:rPr>
                <w:delText>77</w:delText>
              </w:r>
            </w:del>
          </w:p>
        </w:tc>
        <w:tc>
          <w:tcPr>
            <w:tcW w:w="2893" w:type="dxa"/>
          </w:tcPr>
          <w:p w14:paraId="3BAD2924" w14:textId="3EFED6DB" w:rsidR="00594129" w:rsidRPr="00F92868" w:rsidDel="00054C80" w:rsidRDefault="00594129" w:rsidP="00F34961">
            <w:pPr>
              <w:keepNext/>
              <w:keepLines/>
              <w:spacing w:after="0"/>
              <w:jc w:val="center"/>
              <w:rPr>
                <w:del w:id="1997" w:author="ZTE-Ma Zhifeng" w:date="2022-07-30T21:45:00Z"/>
                <w:rFonts w:ascii="Arial" w:eastAsia="DengXian" w:hAnsi="Arial"/>
                <w:sz w:val="18"/>
                <w:lang w:val="en-US" w:eastAsia="zh-CN"/>
              </w:rPr>
            </w:pPr>
            <w:del w:id="1998" w:author="ZTE-Ma Zhifeng" w:date="2022-07-30T21:45:00Z">
              <w:r w:rsidRPr="00F92868" w:rsidDel="00054C80">
                <w:rPr>
                  <w:rFonts w:ascii="Arial" w:eastAsia="DengXian" w:hAnsi="Arial"/>
                  <w:sz w:val="18"/>
                </w:rPr>
                <w:delText>n13</w:delText>
              </w:r>
            </w:del>
          </w:p>
        </w:tc>
        <w:tc>
          <w:tcPr>
            <w:tcW w:w="2952" w:type="dxa"/>
            <w:vAlign w:val="center"/>
          </w:tcPr>
          <w:p w14:paraId="7D102317" w14:textId="05E162F7" w:rsidR="00594129" w:rsidRPr="00F92868" w:rsidDel="00054C80" w:rsidRDefault="00594129" w:rsidP="00F34961">
            <w:pPr>
              <w:keepNext/>
              <w:keepLines/>
              <w:spacing w:after="0"/>
              <w:jc w:val="center"/>
              <w:rPr>
                <w:del w:id="1999" w:author="ZTE-Ma Zhifeng" w:date="2022-07-30T21:45:00Z"/>
                <w:rFonts w:ascii="Arial" w:eastAsia="DengXian" w:hAnsi="Arial"/>
                <w:sz w:val="18"/>
                <w:lang w:val="en-US" w:eastAsia="ja-JP"/>
              </w:rPr>
            </w:pPr>
            <w:del w:id="2000" w:author="ZTE-Ma Zhifeng" w:date="2022-07-30T21:45:00Z">
              <w:r w:rsidRPr="00F92868" w:rsidDel="00054C80">
                <w:rPr>
                  <w:rFonts w:ascii="Arial" w:eastAsia="DengXian" w:hAnsi="Arial" w:cs="Arial"/>
                  <w:sz w:val="18"/>
                  <w:szCs w:val="18"/>
                  <w:lang w:eastAsia="zh-CN"/>
                </w:rPr>
                <w:delText>0</w:delText>
              </w:r>
            </w:del>
          </w:p>
        </w:tc>
      </w:tr>
      <w:tr w:rsidR="00594129" w:rsidRPr="00F92868" w:rsidDel="00054C80" w14:paraId="6995A3AF" w14:textId="67DC4D08" w:rsidTr="00F34961">
        <w:trPr>
          <w:trHeight w:val="187"/>
          <w:jc w:val="center"/>
          <w:del w:id="2001" w:author="ZTE-Ma Zhifeng" w:date="2022-07-30T21:45:00Z"/>
        </w:trPr>
        <w:tc>
          <w:tcPr>
            <w:tcW w:w="1594" w:type="dxa"/>
            <w:vMerge/>
            <w:shd w:val="clear" w:color="auto" w:fill="auto"/>
          </w:tcPr>
          <w:p w14:paraId="1853B2AA" w14:textId="7CBE2585" w:rsidR="00594129" w:rsidRPr="00F92868" w:rsidDel="00054C80" w:rsidRDefault="00594129" w:rsidP="00F34961">
            <w:pPr>
              <w:keepNext/>
              <w:keepLines/>
              <w:spacing w:after="0"/>
              <w:jc w:val="center"/>
              <w:rPr>
                <w:del w:id="2002" w:author="ZTE-Ma Zhifeng" w:date="2022-07-30T21:45:00Z"/>
                <w:rFonts w:ascii="Arial" w:eastAsia="DengXian" w:hAnsi="Arial"/>
                <w:sz w:val="18"/>
              </w:rPr>
            </w:pPr>
          </w:p>
        </w:tc>
        <w:tc>
          <w:tcPr>
            <w:tcW w:w="2893" w:type="dxa"/>
          </w:tcPr>
          <w:p w14:paraId="5DF9F4E7" w14:textId="469CE7EC" w:rsidR="00594129" w:rsidRPr="00F92868" w:rsidDel="00054C80" w:rsidRDefault="00594129" w:rsidP="00F34961">
            <w:pPr>
              <w:keepNext/>
              <w:keepLines/>
              <w:spacing w:after="0"/>
              <w:jc w:val="center"/>
              <w:rPr>
                <w:del w:id="2003" w:author="ZTE-Ma Zhifeng" w:date="2022-07-30T21:45:00Z"/>
                <w:rFonts w:ascii="Arial" w:eastAsia="DengXian" w:hAnsi="Arial"/>
                <w:sz w:val="18"/>
                <w:lang w:val="en-US" w:eastAsia="zh-CN"/>
              </w:rPr>
            </w:pPr>
            <w:del w:id="2004" w:author="ZTE-Ma Zhifeng" w:date="2022-07-30T21:45:00Z">
              <w:r w:rsidRPr="00F92868" w:rsidDel="00054C80">
                <w:rPr>
                  <w:rFonts w:ascii="Arial" w:eastAsia="DengXian" w:hAnsi="Arial"/>
                  <w:sz w:val="18"/>
                </w:rPr>
                <w:delText>n25</w:delText>
              </w:r>
            </w:del>
          </w:p>
        </w:tc>
        <w:tc>
          <w:tcPr>
            <w:tcW w:w="2952" w:type="dxa"/>
            <w:vAlign w:val="center"/>
          </w:tcPr>
          <w:p w14:paraId="59353741" w14:textId="466D3D7A" w:rsidR="00594129" w:rsidRPr="00F92868" w:rsidDel="00054C80" w:rsidRDefault="00594129" w:rsidP="00F34961">
            <w:pPr>
              <w:keepNext/>
              <w:keepLines/>
              <w:spacing w:after="0"/>
              <w:jc w:val="center"/>
              <w:rPr>
                <w:del w:id="2005" w:author="ZTE-Ma Zhifeng" w:date="2022-07-30T21:45:00Z"/>
                <w:rFonts w:ascii="Arial" w:eastAsia="DengXian" w:hAnsi="Arial"/>
                <w:sz w:val="18"/>
                <w:lang w:val="en-US" w:eastAsia="ja-JP"/>
              </w:rPr>
            </w:pPr>
            <w:del w:id="2006"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5E5F0A45" w14:textId="0ABB731D" w:rsidTr="00F34961">
        <w:trPr>
          <w:trHeight w:val="187"/>
          <w:jc w:val="center"/>
          <w:del w:id="2007" w:author="ZTE-Ma Zhifeng" w:date="2022-07-30T21:45:00Z"/>
        </w:trPr>
        <w:tc>
          <w:tcPr>
            <w:tcW w:w="1594" w:type="dxa"/>
            <w:vMerge/>
            <w:tcBorders>
              <w:bottom w:val="single" w:sz="4" w:space="0" w:color="auto"/>
            </w:tcBorders>
            <w:shd w:val="clear" w:color="auto" w:fill="auto"/>
          </w:tcPr>
          <w:p w14:paraId="2CB56012" w14:textId="09841256" w:rsidR="00594129" w:rsidRPr="00F92868" w:rsidDel="00054C80" w:rsidRDefault="00594129" w:rsidP="00F34961">
            <w:pPr>
              <w:keepNext/>
              <w:keepLines/>
              <w:spacing w:after="0"/>
              <w:jc w:val="center"/>
              <w:rPr>
                <w:del w:id="2008" w:author="ZTE-Ma Zhifeng" w:date="2022-07-30T21:45:00Z"/>
                <w:rFonts w:ascii="Arial" w:eastAsia="DengXian" w:hAnsi="Arial"/>
                <w:sz w:val="18"/>
              </w:rPr>
            </w:pPr>
          </w:p>
        </w:tc>
        <w:tc>
          <w:tcPr>
            <w:tcW w:w="2893" w:type="dxa"/>
          </w:tcPr>
          <w:p w14:paraId="453350CE" w14:textId="29719079" w:rsidR="00594129" w:rsidRPr="00F92868" w:rsidDel="00054C80" w:rsidRDefault="00594129" w:rsidP="00F34961">
            <w:pPr>
              <w:keepNext/>
              <w:keepLines/>
              <w:spacing w:after="0"/>
              <w:jc w:val="center"/>
              <w:rPr>
                <w:del w:id="2009" w:author="ZTE-Ma Zhifeng" w:date="2022-07-30T21:45:00Z"/>
                <w:rFonts w:ascii="Arial" w:eastAsia="DengXian" w:hAnsi="Arial"/>
                <w:sz w:val="18"/>
                <w:lang w:val="en-US" w:eastAsia="zh-CN"/>
              </w:rPr>
            </w:pPr>
            <w:del w:id="2010" w:author="ZTE-Ma Zhifeng" w:date="2022-07-30T21:45:00Z">
              <w:r w:rsidRPr="00F92868" w:rsidDel="00054C80">
                <w:rPr>
                  <w:rFonts w:ascii="Arial" w:eastAsia="DengXian" w:hAnsi="Arial" w:hint="eastAsia"/>
                  <w:sz w:val="18"/>
                  <w:lang w:eastAsia="zh-CN"/>
                </w:rPr>
                <w:delText>n77</w:delText>
              </w:r>
            </w:del>
          </w:p>
        </w:tc>
        <w:tc>
          <w:tcPr>
            <w:tcW w:w="2952" w:type="dxa"/>
            <w:vAlign w:val="center"/>
          </w:tcPr>
          <w:p w14:paraId="5CAFC680" w14:textId="5C5A2E9F" w:rsidR="00594129" w:rsidRPr="00F92868" w:rsidDel="00054C80" w:rsidRDefault="00594129" w:rsidP="00F34961">
            <w:pPr>
              <w:keepNext/>
              <w:keepLines/>
              <w:spacing w:after="0"/>
              <w:jc w:val="center"/>
              <w:rPr>
                <w:del w:id="2011" w:author="ZTE-Ma Zhifeng" w:date="2022-07-30T21:45:00Z"/>
                <w:rFonts w:ascii="Arial" w:eastAsia="DengXian" w:hAnsi="Arial"/>
                <w:sz w:val="18"/>
                <w:lang w:val="en-US" w:eastAsia="ja-JP"/>
              </w:rPr>
            </w:pPr>
            <w:del w:id="2012"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627B14BF" w14:textId="0E123AFB" w:rsidTr="00F34961">
        <w:trPr>
          <w:trHeight w:val="187"/>
          <w:jc w:val="center"/>
          <w:del w:id="2013" w:author="ZTE-Ma Zhifeng" w:date="2022-07-30T21:45:00Z"/>
        </w:trPr>
        <w:tc>
          <w:tcPr>
            <w:tcW w:w="1594" w:type="dxa"/>
            <w:vMerge w:val="restart"/>
            <w:tcBorders>
              <w:top w:val="nil"/>
            </w:tcBorders>
            <w:shd w:val="clear" w:color="auto" w:fill="auto"/>
          </w:tcPr>
          <w:p w14:paraId="7F19D6E0" w14:textId="41585C5C" w:rsidR="00594129" w:rsidRPr="00F92868" w:rsidDel="00054C80" w:rsidRDefault="00594129" w:rsidP="00F34961">
            <w:pPr>
              <w:keepNext/>
              <w:keepLines/>
              <w:spacing w:after="0"/>
              <w:jc w:val="center"/>
              <w:rPr>
                <w:del w:id="2014" w:author="ZTE-Ma Zhifeng" w:date="2022-07-30T21:45:00Z"/>
                <w:rFonts w:ascii="Arial" w:eastAsia="DengXian" w:hAnsi="Arial"/>
                <w:sz w:val="18"/>
                <w:lang w:eastAsia="zh-CN"/>
              </w:rPr>
            </w:pPr>
            <w:del w:id="2015" w:author="ZTE-Ma Zhifeng" w:date="2022-07-30T21:45:00Z">
              <w:r w:rsidRPr="00F92868" w:rsidDel="00054C80">
                <w:rPr>
                  <w:rFonts w:ascii="Arial" w:eastAsia="DengXian" w:hAnsi="Arial"/>
                  <w:sz w:val="18"/>
                </w:rPr>
                <w:delText>CA_n13-n</w:delText>
              </w:r>
              <w:r w:rsidRPr="00F92868" w:rsidDel="00054C80">
                <w:rPr>
                  <w:rFonts w:ascii="Arial" w:eastAsia="DengXian" w:hAnsi="Arial" w:hint="eastAsia"/>
                  <w:sz w:val="18"/>
                  <w:lang w:eastAsia="zh-CN"/>
                </w:rPr>
                <w:delText>66</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tcPr>
          <w:p w14:paraId="1D55391A" w14:textId="144585E8" w:rsidR="00594129" w:rsidRPr="00F92868" w:rsidDel="00054C80" w:rsidRDefault="00594129" w:rsidP="00F34961">
            <w:pPr>
              <w:keepNext/>
              <w:keepLines/>
              <w:spacing w:after="0"/>
              <w:jc w:val="center"/>
              <w:rPr>
                <w:del w:id="2016" w:author="ZTE-Ma Zhifeng" w:date="2022-07-30T21:45:00Z"/>
                <w:rFonts w:ascii="Arial" w:eastAsia="DengXian" w:hAnsi="Arial"/>
                <w:sz w:val="18"/>
                <w:lang w:val="en-US" w:eastAsia="zh-CN"/>
              </w:rPr>
            </w:pPr>
            <w:del w:id="2017" w:author="ZTE-Ma Zhifeng" w:date="2022-07-30T21:45:00Z">
              <w:r w:rsidRPr="00F92868" w:rsidDel="00054C80">
                <w:rPr>
                  <w:rFonts w:ascii="Arial" w:eastAsia="DengXian" w:hAnsi="Arial"/>
                  <w:sz w:val="18"/>
                </w:rPr>
                <w:delText>n13</w:delText>
              </w:r>
            </w:del>
          </w:p>
        </w:tc>
        <w:tc>
          <w:tcPr>
            <w:tcW w:w="2952" w:type="dxa"/>
            <w:vAlign w:val="center"/>
          </w:tcPr>
          <w:p w14:paraId="697C594F" w14:textId="7FDE4BE3" w:rsidR="00594129" w:rsidRPr="00F92868" w:rsidDel="00054C80" w:rsidRDefault="00594129" w:rsidP="00F34961">
            <w:pPr>
              <w:keepNext/>
              <w:keepLines/>
              <w:spacing w:after="0"/>
              <w:jc w:val="center"/>
              <w:rPr>
                <w:del w:id="2018" w:author="ZTE-Ma Zhifeng" w:date="2022-07-30T21:45:00Z"/>
                <w:rFonts w:ascii="Arial" w:eastAsia="DengXian" w:hAnsi="Arial"/>
                <w:sz w:val="18"/>
                <w:lang w:val="en-US" w:eastAsia="ja-JP"/>
              </w:rPr>
            </w:pPr>
            <w:del w:id="2019"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2DC92245" w14:textId="58056557" w:rsidTr="00F34961">
        <w:trPr>
          <w:trHeight w:val="187"/>
          <w:jc w:val="center"/>
          <w:del w:id="2020" w:author="ZTE-Ma Zhifeng" w:date="2022-07-30T21:45:00Z"/>
        </w:trPr>
        <w:tc>
          <w:tcPr>
            <w:tcW w:w="1594" w:type="dxa"/>
            <w:vMerge/>
            <w:shd w:val="clear" w:color="auto" w:fill="auto"/>
          </w:tcPr>
          <w:p w14:paraId="26D7D68E" w14:textId="6C6D57DE" w:rsidR="00594129" w:rsidRPr="00F92868" w:rsidDel="00054C80" w:rsidRDefault="00594129" w:rsidP="00F34961">
            <w:pPr>
              <w:keepNext/>
              <w:keepLines/>
              <w:spacing w:after="0"/>
              <w:jc w:val="center"/>
              <w:rPr>
                <w:del w:id="2021" w:author="ZTE-Ma Zhifeng" w:date="2022-07-30T21:45:00Z"/>
                <w:rFonts w:ascii="Arial" w:eastAsia="DengXian" w:hAnsi="Arial"/>
                <w:sz w:val="18"/>
              </w:rPr>
            </w:pPr>
          </w:p>
        </w:tc>
        <w:tc>
          <w:tcPr>
            <w:tcW w:w="2893" w:type="dxa"/>
          </w:tcPr>
          <w:p w14:paraId="414EC008" w14:textId="1B093876" w:rsidR="00594129" w:rsidRPr="00F92868" w:rsidDel="00054C80" w:rsidRDefault="00594129" w:rsidP="00F34961">
            <w:pPr>
              <w:keepNext/>
              <w:keepLines/>
              <w:spacing w:after="0"/>
              <w:jc w:val="center"/>
              <w:rPr>
                <w:del w:id="2022" w:author="ZTE-Ma Zhifeng" w:date="2022-07-30T21:45:00Z"/>
                <w:rFonts w:ascii="Arial" w:eastAsia="DengXian" w:hAnsi="Arial"/>
                <w:sz w:val="18"/>
                <w:lang w:val="en-US" w:eastAsia="zh-CN"/>
              </w:rPr>
            </w:pPr>
            <w:del w:id="2023" w:author="ZTE-Ma Zhifeng" w:date="2022-07-30T21:45:00Z">
              <w:r w:rsidRPr="00F92868" w:rsidDel="00054C80">
                <w:rPr>
                  <w:rFonts w:ascii="Arial" w:eastAsia="DengXian" w:hAnsi="Arial" w:hint="eastAsia"/>
                  <w:sz w:val="18"/>
                  <w:lang w:eastAsia="zh-CN"/>
                </w:rPr>
                <w:delText>n66</w:delText>
              </w:r>
            </w:del>
          </w:p>
        </w:tc>
        <w:tc>
          <w:tcPr>
            <w:tcW w:w="2952" w:type="dxa"/>
            <w:vAlign w:val="center"/>
          </w:tcPr>
          <w:p w14:paraId="0529C076" w14:textId="4C078851" w:rsidR="00594129" w:rsidRPr="00F92868" w:rsidDel="00054C80" w:rsidRDefault="00594129" w:rsidP="00F34961">
            <w:pPr>
              <w:keepNext/>
              <w:keepLines/>
              <w:spacing w:after="0"/>
              <w:jc w:val="center"/>
              <w:rPr>
                <w:del w:id="2024" w:author="ZTE-Ma Zhifeng" w:date="2022-07-30T21:45:00Z"/>
                <w:rFonts w:ascii="Arial" w:eastAsia="DengXian" w:hAnsi="Arial"/>
                <w:sz w:val="18"/>
                <w:lang w:val="en-US" w:eastAsia="ja-JP"/>
              </w:rPr>
            </w:pPr>
            <w:del w:id="2025"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1EB9E92D" w14:textId="6E09EC0A" w:rsidTr="00F34961">
        <w:trPr>
          <w:trHeight w:val="187"/>
          <w:jc w:val="center"/>
          <w:del w:id="2026" w:author="ZTE-Ma Zhifeng" w:date="2022-07-30T21:45:00Z"/>
        </w:trPr>
        <w:tc>
          <w:tcPr>
            <w:tcW w:w="1594" w:type="dxa"/>
            <w:vMerge/>
            <w:tcBorders>
              <w:bottom w:val="single" w:sz="4" w:space="0" w:color="auto"/>
            </w:tcBorders>
            <w:shd w:val="clear" w:color="auto" w:fill="auto"/>
          </w:tcPr>
          <w:p w14:paraId="18347BC6" w14:textId="620D933E" w:rsidR="00594129" w:rsidRPr="00F92868" w:rsidDel="00054C80" w:rsidRDefault="00594129" w:rsidP="00F34961">
            <w:pPr>
              <w:keepNext/>
              <w:keepLines/>
              <w:spacing w:after="0"/>
              <w:jc w:val="center"/>
              <w:rPr>
                <w:del w:id="2027" w:author="ZTE-Ma Zhifeng" w:date="2022-07-30T21:45:00Z"/>
                <w:rFonts w:ascii="Arial" w:eastAsia="DengXian" w:hAnsi="Arial"/>
                <w:sz w:val="18"/>
              </w:rPr>
            </w:pPr>
          </w:p>
        </w:tc>
        <w:tc>
          <w:tcPr>
            <w:tcW w:w="2893" w:type="dxa"/>
          </w:tcPr>
          <w:p w14:paraId="307D1214" w14:textId="6FBDA621" w:rsidR="00594129" w:rsidRPr="00F92868" w:rsidDel="00054C80" w:rsidRDefault="00594129" w:rsidP="00F34961">
            <w:pPr>
              <w:keepNext/>
              <w:keepLines/>
              <w:spacing w:after="0"/>
              <w:jc w:val="center"/>
              <w:rPr>
                <w:del w:id="2028" w:author="ZTE-Ma Zhifeng" w:date="2022-07-30T21:45:00Z"/>
                <w:rFonts w:ascii="Arial" w:eastAsia="DengXian" w:hAnsi="Arial"/>
                <w:sz w:val="18"/>
                <w:lang w:val="en-US" w:eastAsia="zh-CN"/>
              </w:rPr>
            </w:pPr>
            <w:del w:id="2029" w:author="ZTE-Ma Zhifeng" w:date="2022-07-30T21:45:00Z">
              <w:r w:rsidRPr="00F92868" w:rsidDel="00054C80">
                <w:rPr>
                  <w:rFonts w:ascii="Arial" w:eastAsia="DengXian" w:hAnsi="Arial" w:hint="eastAsia"/>
                  <w:sz w:val="18"/>
                  <w:lang w:eastAsia="zh-CN"/>
                </w:rPr>
                <w:delText>n77</w:delText>
              </w:r>
            </w:del>
          </w:p>
        </w:tc>
        <w:tc>
          <w:tcPr>
            <w:tcW w:w="2952" w:type="dxa"/>
            <w:vAlign w:val="center"/>
          </w:tcPr>
          <w:p w14:paraId="492B571E" w14:textId="3156E7DE" w:rsidR="00594129" w:rsidRPr="00F92868" w:rsidDel="00054C80" w:rsidRDefault="00594129" w:rsidP="00F34961">
            <w:pPr>
              <w:keepNext/>
              <w:keepLines/>
              <w:spacing w:after="0"/>
              <w:jc w:val="center"/>
              <w:rPr>
                <w:del w:id="2030" w:author="ZTE-Ma Zhifeng" w:date="2022-07-30T21:45:00Z"/>
                <w:rFonts w:ascii="Arial" w:eastAsia="DengXian" w:hAnsi="Arial"/>
                <w:sz w:val="18"/>
                <w:lang w:val="en-US" w:eastAsia="ja-JP"/>
              </w:rPr>
            </w:pPr>
            <w:del w:id="2031"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6EBEB7F8" w14:textId="5E090DDE" w:rsidTr="00F34961">
        <w:trPr>
          <w:trHeight w:val="187"/>
          <w:jc w:val="center"/>
          <w:del w:id="2032" w:author="ZTE-Ma Zhifeng" w:date="2022-07-30T21:45:00Z"/>
        </w:trPr>
        <w:tc>
          <w:tcPr>
            <w:tcW w:w="1594" w:type="dxa"/>
            <w:tcBorders>
              <w:top w:val="nil"/>
              <w:bottom w:val="nil"/>
            </w:tcBorders>
            <w:shd w:val="clear" w:color="auto" w:fill="auto"/>
          </w:tcPr>
          <w:p w14:paraId="5D331D91" w14:textId="38CCBDAE" w:rsidR="00594129" w:rsidRPr="00F92868" w:rsidDel="00054C80" w:rsidRDefault="00594129" w:rsidP="00F34961">
            <w:pPr>
              <w:keepNext/>
              <w:keepLines/>
              <w:spacing w:after="0"/>
              <w:jc w:val="center"/>
              <w:rPr>
                <w:del w:id="2033" w:author="ZTE-Ma Zhifeng" w:date="2022-07-30T21:45:00Z"/>
                <w:rFonts w:ascii="Arial" w:eastAsia="DengXian" w:hAnsi="Arial"/>
                <w:sz w:val="18"/>
                <w:lang w:eastAsia="zh-CN"/>
              </w:rPr>
            </w:pPr>
            <w:del w:id="2034" w:author="ZTE-Ma Zhifeng" w:date="2022-07-30T21:45:00Z">
              <w:r w:rsidRPr="00F92868" w:rsidDel="00054C80">
                <w:rPr>
                  <w:rFonts w:ascii="Arial" w:eastAsia="DengXian" w:hAnsi="Arial"/>
                  <w:sz w:val="18"/>
                </w:rPr>
                <w:delText>CA_n1</w:delText>
              </w:r>
              <w:r w:rsidRPr="00F92868" w:rsidDel="00054C80">
                <w:rPr>
                  <w:rFonts w:ascii="Arial" w:eastAsia="DengXian" w:hAnsi="Arial" w:hint="eastAsia"/>
                  <w:sz w:val="18"/>
                  <w:lang w:eastAsia="zh-CN"/>
                </w:rPr>
                <w:delText>4</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30</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66</w:delText>
              </w:r>
            </w:del>
          </w:p>
        </w:tc>
        <w:tc>
          <w:tcPr>
            <w:tcW w:w="2893" w:type="dxa"/>
            <w:vAlign w:val="center"/>
          </w:tcPr>
          <w:p w14:paraId="0D0222B0" w14:textId="7F09CC2A" w:rsidR="00594129" w:rsidRPr="00F92868" w:rsidDel="00054C80" w:rsidRDefault="00594129" w:rsidP="00F34961">
            <w:pPr>
              <w:keepNext/>
              <w:keepLines/>
              <w:spacing w:after="0"/>
              <w:jc w:val="center"/>
              <w:rPr>
                <w:del w:id="2035" w:author="ZTE-Ma Zhifeng" w:date="2022-07-30T21:45:00Z"/>
                <w:rFonts w:ascii="Arial" w:eastAsia="DengXian" w:hAnsi="Arial"/>
                <w:sz w:val="18"/>
                <w:lang w:val="en-US" w:eastAsia="zh-CN"/>
              </w:rPr>
            </w:pPr>
            <w:del w:id="2036" w:author="ZTE-Ma Zhifeng" w:date="2022-07-30T21:45:00Z">
              <w:r w:rsidRPr="00F92868" w:rsidDel="00054C80">
                <w:rPr>
                  <w:rFonts w:ascii="Arial" w:eastAsia="DengXian" w:hAnsi="Arial"/>
                  <w:color w:val="000000"/>
                  <w:sz w:val="18"/>
                  <w:lang w:val="en-US" w:eastAsia="zh-CN"/>
                </w:rPr>
                <w:delText>n14</w:delText>
              </w:r>
            </w:del>
          </w:p>
        </w:tc>
        <w:tc>
          <w:tcPr>
            <w:tcW w:w="2952" w:type="dxa"/>
            <w:vAlign w:val="center"/>
          </w:tcPr>
          <w:p w14:paraId="25F979B4" w14:textId="7AC12082" w:rsidR="00594129" w:rsidRPr="00F92868" w:rsidDel="00054C80" w:rsidRDefault="00594129" w:rsidP="00F34961">
            <w:pPr>
              <w:keepNext/>
              <w:keepLines/>
              <w:spacing w:after="0"/>
              <w:jc w:val="center"/>
              <w:rPr>
                <w:del w:id="2037" w:author="ZTE-Ma Zhifeng" w:date="2022-07-30T21:45:00Z"/>
                <w:rFonts w:ascii="Arial" w:eastAsia="DengXian" w:hAnsi="Arial"/>
                <w:sz w:val="18"/>
                <w:lang w:val="en-US" w:eastAsia="ja-JP"/>
              </w:rPr>
            </w:pPr>
            <w:del w:id="2038" w:author="ZTE-Ma Zhifeng" w:date="2022-07-30T21:45:00Z">
              <w:r w:rsidRPr="00F92868" w:rsidDel="00054C80">
                <w:rPr>
                  <w:rFonts w:ascii="Arial" w:eastAsia="DengXian" w:hAnsi="Arial"/>
                  <w:bCs/>
                  <w:sz w:val="18"/>
                  <w:lang w:eastAsia="ja-JP"/>
                </w:rPr>
                <w:delText>0</w:delText>
              </w:r>
            </w:del>
          </w:p>
        </w:tc>
      </w:tr>
      <w:tr w:rsidR="00594129" w:rsidRPr="00F92868" w:rsidDel="00054C80" w14:paraId="49755EAF" w14:textId="193A9CA9" w:rsidTr="00F34961">
        <w:trPr>
          <w:trHeight w:val="187"/>
          <w:jc w:val="center"/>
          <w:del w:id="2039" w:author="ZTE-Ma Zhifeng" w:date="2022-07-30T21:45:00Z"/>
        </w:trPr>
        <w:tc>
          <w:tcPr>
            <w:tcW w:w="1594" w:type="dxa"/>
            <w:tcBorders>
              <w:top w:val="nil"/>
              <w:bottom w:val="nil"/>
            </w:tcBorders>
            <w:shd w:val="clear" w:color="auto" w:fill="auto"/>
          </w:tcPr>
          <w:p w14:paraId="25A48D2C" w14:textId="1C65D431" w:rsidR="00594129" w:rsidRPr="00F92868" w:rsidDel="00054C80" w:rsidRDefault="00594129" w:rsidP="00F34961">
            <w:pPr>
              <w:keepNext/>
              <w:keepLines/>
              <w:spacing w:after="0"/>
              <w:jc w:val="center"/>
              <w:rPr>
                <w:del w:id="2040" w:author="ZTE-Ma Zhifeng" w:date="2022-07-30T21:45:00Z"/>
                <w:rFonts w:ascii="Arial" w:eastAsia="DengXian" w:hAnsi="Arial"/>
                <w:sz w:val="18"/>
              </w:rPr>
            </w:pPr>
          </w:p>
        </w:tc>
        <w:tc>
          <w:tcPr>
            <w:tcW w:w="2893" w:type="dxa"/>
            <w:vAlign w:val="center"/>
          </w:tcPr>
          <w:p w14:paraId="34C89000" w14:textId="5B6D501E" w:rsidR="00594129" w:rsidRPr="00F92868" w:rsidDel="00054C80" w:rsidRDefault="00594129" w:rsidP="00F34961">
            <w:pPr>
              <w:keepNext/>
              <w:keepLines/>
              <w:spacing w:after="0"/>
              <w:jc w:val="center"/>
              <w:rPr>
                <w:del w:id="2041" w:author="ZTE-Ma Zhifeng" w:date="2022-07-30T21:45:00Z"/>
                <w:rFonts w:ascii="Arial" w:eastAsia="DengXian" w:hAnsi="Arial"/>
                <w:sz w:val="18"/>
                <w:lang w:val="en-US" w:eastAsia="zh-CN"/>
              </w:rPr>
            </w:pPr>
            <w:del w:id="2042"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30</w:delText>
              </w:r>
            </w:del>
          </w:p>
        </w:tc>
        <w:tc>
          <w:tcPr>
            <w:tcW w:w="2952" w:type="dxa"/>
            <w:vAlign w:val="center"/>
          </w:tcPr>
          <w:p w14:paraId="0D4920A0" w14:textId="3446BFD8" w:rsidR="00594129" w:rsidRPr="00F92868" w:rsidDel="00054C80" w:rsidRDefault="00594129" w:rsidP="00F34961">
            <w:pPr>
              <w:keepNext/>
              <w:keepLines/>
              <w:spacing w:after="0"/>
              <w:jc w:val="center"/>
              <w:rPr>
                <w:del w:id="2043" w:author="ZTE-Ma Zhifeng" w:date="2022-07-30T21:45:00Z"/>
                <w:rFonts w:ascii="Arial" w:eastAsia="DengXian" w:hAnsi="Arial"/>
                <w:sz w:val="18"/>
                <w:lang w:val="en-US" w:eastAsia="ja-JP"/>
              </w:rPr>
            </w:pPr>
            <w:del w:id="2044" w:author="ZTE-Ma Zhifeng" w:date="2022-07-30T21:45:00Z">
              <w:r w:rsidRPr="00F92868" w:rsidDel="00054C80">
                <w:rPr>
                  <w:rFonts w:ascii="Arial" w:eastAsia="DengXian" w:hAnsi="Arial"/>
                  <w:bCs/>
                  <w:sz w:val="18"/>
                  <w:lang w:eastAsia="ja-JP"/>
                </w:rPr>
                <w:delText>0.5</w:delText>
              </w:r>
            </w:del>
          </w:p>
        </w:tc>
      </w:tr>
      <w:tr w:rsidR="00594129" w:rsidRPr="00F92868" w:rsidDel="00054C80" w14:paraId="22D16F8F" w14:textId="1DE74BE0" w:rsidTr="00F34961">
        <w:trPr>
          <w:trHeight w:val="187"/>
          <w:jc w:val="center"/>
          <w:del w:id="2045" w:author="ZTE-Ma Zhifeng" w:date="2022-07-30T21:45:00Z"/>
        </w:trPr>
        <w:tc>
          <w:tcPr>
            <w:tcW w:w="1594" w:type="dxa"/>
            <w:tcBorders>
              <w:top w:val="nil"/>
              <w:bottom w:val="single" w:sz="4" w:space="0" w:color="auto"/>
            </w:tcBorders>
            <w:shd w:val="clear" w:color="auto" w:fill="auto"/>
          </w:tcPr>
          <w:p w14:paraId="36BE4122" w14:textId="7898B50A" w:rsidR="00594129" w:rsidRPr="00F92868" w:rsidDel="00054C80" w:rsidRDefault="00594129" w:rsidP="00F34961">
            <w:pPr>
              <w:keepNext/>
              <w:keepLines/>
              <w:spacing w:after="0"/>
              <w:jc w:val="center"/>
              <w:rPr>
                <w:del w:id="2046" w:author="ZTE-Ma Zhifeng" w:date="2022-07-30T21:45:00Z"/>
                <w:rFonts w:ascii="Arial" w:eastAsia="DengXian" w:hAnsi="Arial"/>
                <w:sz w:val="18"/>
              </w:rPr>
            </w:pPr>
          </w:p>
        </w:tc>
        <w:tc>
          <w:tcPr>
            <w:tcW w:w="2893" w:type="dxa"/>
            <w:vAlign w:val="center"/>
          </w:tcPr>
          <w:p w14:paraId="3BD57BDC" w14:textId="3E5BE7B5" w:rsidR="00594129" w:rsidRPr="00F92868" w:rsidDel="00054C80" w:rsidRDefault="00594129" w:rsidP="00F34961">
            <w:pPr>
              <w:keepNext/>
              <w:keepLines/>
              <w:spacing w:after="0"/>
              <w:jc w:val="center"/>
              <w:rPr>
                <w:del w:id="2047" w:author="ZTE-Ma Zhifeng" w:date="2022-07-30T21:45:00Z"/>
                <w:rFonts w:ascii="Arial" w:eastAsia="DengXian" w:hAnsi="Arial"/>
                <w:sz w:val="18"/>
                <w:lang w:val="en-US" w:eastAsia="zh-CN"/>
              </w:rPr>
            </w:pPr>
            <w:del w:id="2048" w:author="ZTE-Ma Zhifeng" w:date="2022-07-30T21:45:00Z">
              <w:r w:rsidRPr="00F92868" w:rsidDel="00054C80">
                <w:rPr>
                  <w:rFonts w:ascii="Arial" w:eastAsia="DengXian" w:hAnsi="Arial"/>
                  <w:color w:val="000000"/>
                  <w:sz w:val="18"/>
                  <w:lang w:val="en-US" w:eastAsia="zh-CN"/>
                </w:rPr>
                <w:delText>n</w:delText>
              </w:r>
              <w:r w:rsidRPr="00F92868" w:rsidDel="00054C80">
                <w:rPr>
                  <w:rFonts w:ascii="Arial" w:eastAsia="DengXian" w:hAnsi="Arial" w:hint="eastAsia"/>
                  <w:color w:val="000000"/>
                  <w:sz w:val="18"/>
                  <w:lang w:val="en-US" w:eastAsia="zh-CN"/>
                </w:rPr>
                <w:delText>66</w:delText>
              </w:r>
            </w:del>
          </w:p>
        </w:tc>
        <w:tc>
          <w:tcPr>
            <w:tcW w:w="2952" w:type="dxa"/>
            <w:vAlign w:val="center"/>
          </w:tcPr>
          <w:p w14:paraId="07FD7DD8" w14:textId="0F8935F2" w:rsidR="00594129" w:rsidRPr="00F92868" w:rsidDel="00054C80" w:rsidRDefault="00594129" w:rsidP="00F34961">
            <w:pPr>
              <w:keepNext/>
              <w:keepLines/>
              <w:spacing w:after="0"/>
              <w:jc w:val="center"/>
              <w:rPr>
                <w:del w:id="2049" w:author="ZTE-Ma Zhifeng" w:date="2022-07-30T21:45:00Z"/>
                <w:rFonts w:ascii="Arial" w:eastAsia="DengXian" w:hAnsi="Arial"/>
                <w:sz w:val="18"/>
                <w:lang w:val="en-US" w:eastAsia="ja-JP"/>
              </w:rPr>
            </w:pPr>
            <w:del w:id="2050" w:author="ZTE-Ma Zhifeng" w:date="2022-07-30T21:45:00Z">
              <w:r w:rsidRPr="00F92868" w:rsidDel="00054C80">
                <w:rPr>
                  <w:rFonts w:ascii="Arial" w:eastAsia="DengXian" w:hAnsi="Arial"/>
                  <w:bCs/>
                  <w:sz w:val="18"/>
                  <w:lang w:eastAsia="ja-JP"/>
                </w:rPr>
                <w:delText>0.4</w:delText>
              </w:r>
            </w:del>
          </w:p>
        </w:tc>
      </w:tr>
      <w:tr w:rsidR="00594129" w:rsidRPr="00F92868" w:rsidDel="00054C80" w14:paraId="6D912C2E" w14:textId="479877FF" w:rsidTr="00F34961">
        <w:trPr>
          <w:trHeight w:val="187"/>
          <w:jc w:val="center"/>
          <w:del w:id="2051" w:author="ZTE-Ma Zhifeng" w:date="2022-07-30T21:45:00Z"/>
        </w:trPr>
        <w:tc>
          <w:tcPr>
            <w:tcW w:w="1594" w:type="dxa"/>
            <w:vMerge w:val="restart"/>
            <w:tcBorders>
              <w:top w:val="nil"/>
            </w:tcBorders>
            <w:shd w:val="clear" w:color="auto" w:fill="auto"/>
          </w:tcPr>
          <w:p w14:paraId="57B17B3E" w14:textId="1A40095C" w:rsidR="00594129" w:rsidRPr="00F92868" w:rsidDel="00054C80" w:rsidRDefault="00594129" w:rsidP="00F34961">
            <w:pPr>
              <w:keepNext/>
              <w:keepLines/>
              <w:spacing w:after="0"/>
              <w:jc w:val="center"/>
              <w:rPr>
                <w:del w:id="2052" w:author="ZTE-Ma Zhifeng" w:date="2022-07-30T21:45:00Z"/>
                <w:rFonts w:ascii="Arial" w:eastAsia="DengXian" w:hAnsi="Arial"/>
                <w:sz w:val="18"/>
                <w:lang w:eastAsia="zh-CN"/>
              </w:rPr>
            </w:pPr>
            <w:del w:id="2053" w:author="ZTE-Ma Zhifeng" w:date="2022-07-30T21:45:00Z">
              <w:r w:rsidRPr="00F92868" w:rsidDel="00054C80">
                <w:rPr>
                  <w:rFonts w:ascii="Arial" w:eastAsia="DengXian" w:hAnsi="Arial"/>
                  <w:sz w:val="18"/>
                </w:rPr>
                <w:delText>CA_n1</w:delText>
              </w:r>
              <w:r w:rsidRPr="00F92868" w:rsidDel="00054C80">
                <w:rPr>
                  <w:rFonts w:ascii="Arial" w:eastAsia="DengXian" w:hAnsi="Arial" w:hint="eastAsia"/>
                  <w:sz w:val="18"/>
                  <w:lang w:eastAsia="zh-CN"/>
                </w:rPr>
                <w:delText>4</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30</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vAlign w:val="center"/>
          </w:tcPr>
          <w:p w14:paraId="4ED1DF80" w14:textId="7EA64941" w:rsidR="00594129" w:rsidRPr="00F92868" w:rsidDel="00054C80" w:rsidRDefault="00594129" w:rsidP="00F34961">
            <w:pPr>
              <w:keepNext/>
              <w:keepLines/>
              <w:spacing w:after="0"/>
              <w:jc w:val="center"/>
              <w:rPr>
                <w:del w:id="2054" w:author="ZTE-Ma Zhifeng" w:date="2022-07-30T21:45:00Z"/>
                <w:rFonts w:ascii="Arial" w:eastAsia="DengXian" w:hAnsi="Arial"/>
                <w:sz w:val="18"/>
                <w:lang w:val="en-US" w:eastAsia="zh-CN"/>
              </w:rPr>
            </w:pPr>
            <w:del w:id="2055" w:author="ZTE-Ma Zhifeng" w:date="2022-07-30T21:45:00Z">
              <w:r w:rsidRPr="00F92868" w:rsidDel="00054C80">
                <w:rPr>
                  <w:rFonts w:ascii="Arial" w:eastAsia="DengXian" w:hAnsi="Arial"/>
                  <w:color w:val="000000"/>
                  <w:sz w:val="18"/>
                  <w:lang w:val="en-US" w:eastAsia="zh-CN"/>
                </w:rPr>
                <w:delText>n14</w:delText>
              </w:r>
            </w:del>
          </w:p>
        </w:tc>
        <w:tc>
          <w:tcPr>
            <w:tcW w:w="2952" w:type="dxa"/>
          </w:tcPr>
          <w:p w14:paraId="64781381" w14:textId="7D83E295" w:rsidR="00594129" w:rsidRPr="00F92868" w:rsidDel="00054C80" w:rsidRDefault="00594129" w:rsidP="00F34961">
            <w:pPr>
              <w:keepNext/>
              <w:keepLines/>
              <w:spacing w:after="0"/>
              <w:jc w:val="center"/>
              <w:rPr>
                <w:del w:id="2056" w:author="ZTE-Ma Zhifeng" w:date="2022-07-30T21:45:00Z"/>
                <w:rFonts w:ascii="Arial" w:eastAsia="DengXian" w:hAnsi="Arial"/>
                <w:sz w:val="18"/>
                <w:lang w:val="en-US" w:eastAsia="ja-JP"/>
              </w:rPr>
            </w:pPr>
            <w:del w:id="2057" w:author="ZTE-Ma Zhifeng" w:date="2022-07-30T21:45:00Z">
              <w:r w:rsidRPr="00F92868" w:rsidDel="00054C80">
                <w:rPr>
                  <w:rFonts w:ascii="Arial" w:eastAsia="DengXian" w:hAnsi="Arial"/>
                  <w:color w:val="000000"/>
                  <w:sz w:val="18"/>
                  <w:lang w:val="en-US" w:eastAsia="zh-CN"/>
                </w:rPr>
                <w:delText>0.2</w:delText>
              </w:r>
            </w:del>
          </w:p>
        </w:tc>
      </w:tr>
      <w:tr w:rsidR="00594129" w:rsidRPr="00F92868" w:rsidDel="00054C80" w14:paraId="050E8901" w14:textId="5DE39875" w:rsidTr="00F34961">
        <w:trPr>
          <w:trHeight w:val="187"/>
          <w:jc w:val="center"/>
          <w:del w:id="2058" w:author="ZTE-Ma Zhifeng" w:date="2022-07-30T21:45:00Z"/>
        </w:trPr>
        <w:tc>
          <w:tcPr>
            <w:tcW w:w="1594" w:type="dxa"/>
            <w:vMerge/>
            <w:shd w:val="clear" w:color="auto" w:fill="auto"/>
          </w:tcPr>
          <w:p w14:paraId="7558C543" w14:textId="3F4053DE" w:rsidR="00594129" w:rsidRPr="00F92868" w:rsidDel="00054C80" w:rsidRDefault="00594129" w:rsidP="00F34961">
            <w:pPr>
              <w:keepNext/>
              <w:keepLines/>
              <w:spacing w:after="0"/>
              <w:jc w:val="center"/>
              <w:rPr>
                <w:del w:id="2059" w:author="ZTE-Ma Zhifeng" w:date="2022-07-30T21:45:00Z"/>
                <w:rFonts w:ascii="Arial" w:eastAsia="DengXian" w:hAnsi="Arial"/>
                <w:sz w:val="18"/>
              </w:rPr>
            </w:pPr>
          </w:p>
        </w:tc>
        <w:tc>
          <w:tcPr>
            <w:tcW w:w="2893" w:type="dxa"/>
            <w:vAlign w:val="center"/>
          </w:tcPr>
          <w:p w14:paraId="6994928C" w14:textId="2C571BB2" w:rsidR="00594129" w:rsidRPr="00F92868" w:rsidDel="00054C80" w:rsidRDefault="00594129" w:rsidP="00F34961">
            <w:pPr>
              <w:keepNext/>
              <w:keepLines/>
              <w:spacing w:after="0"/>
              <w:jc w:val="center"/>
              <w:rPr>
                <w:del w:id="2060" w:author="ZTE-Ma Zhifeng" w:date="2022-07-30T21:45:00Z"/>
                <w:rFonts w:ascii="Arial" w:eastAsia="DengXian" w:hAnsi="Arial"/>
                <w:sz w:val="18"/>
                <w:lang w:val="en-US" w:eastAsia="zh-CN"/>
              </w:rPr>
            </w:pPr>
            <w:del w:id="2061"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30</w:delText>
              </w:r>
            </w:del>
          </w:p>
        </w:tc>
        <w:tc>
          <w:tcPr>
            <w:tcW w:w="2952" w:type="dxa"/>
          </w:tcPr>
          <w:p w14:paraId="03C704C4" w14:textId="16F8B279" w:rsidR="00594129" w:rsidRPr="00F92868" w:rsidDel="00054C80" w:rsidRDefault="00594129" w:rsidP="00F34961">
            <w:pPr>
              <w:keepNext/>
              <w:keepLines/>
              <w:spacing w:after="0"/>
              <w:jc w:val="center"/>
              <w:rPr>
                <w:del w:id="2062" w:author="ZTE-Ma Zhifeng" w:date="2022-07-30T21:45:00Z"/>
                <w:rFonts w:ascii="Arial" w:eastAsia="DengXian" w:hAnsi="Arial"/>
                <w:sz w:val="18"/>
                <w:lang w:val="en-US" w:eastAsia="ja-JP"/>
              </w:rPr>
            </w:pPr>
            <w:del w:id="2063" w:author="ZTE-Ma Zhifeng" w:date="2022-07-30T21:45:00Z">
              <w:r w:rsidRPr="00F92868" w:rsidDel="00054C80">
                <w:rPr>
                  <w:rFonts w:ascii="Arial" w:eastAsia="DengXian" w:hAnsi="Arial"/>
                  <w:color w:val="000000"/>
                  <w:sz w:val="18"/>
                  <w:lang w:val="en-US" w:eastAsia="zh-CN"/>
                </w:rPr>
                <w:delText>0</w:delText>
              </w:r>
            </w:del>
          </w:p>
        </w:tc>
      </w:tr>
      <w:tr w:rsidR="00594129" w:rsidRPr="00F92868" w:rsidDel="00054C80" w14:paraId="639A5931" w14:textId="6FA46D9E" w:rsidTr="00F34961">
        <w:trPr>
          <w:trHeight w:val="187"/>
          <w:jc w:val="center"/>
          <w:del w:id="2064" w:author="ZTE-Ma Zhifeng" w:date="2022-07-30T21:45:00Z"/>
        </w:trPr>
        <w:tc>
          <w:tcPr>
            <w:tcW w:w="1594" w:type="dxa"/>
            <w:vMerge/>
            <w:tcBorders>
              <w:bottom w:val="single" w:sz="4" w:space="0" w:color="auto"/>
            </w:tcBorders>
            <w:shd w:val="clear" w:color="auto" w:fill="auto"/>
          </w:tcPr>
          <w:p w14:paraId="19AAAEE0" w14:textId="7F5CABCC" w:rsidR="00594129" w:rsidRPr="00F92868" w:rsidDel="00054C80" w:rsidRDefault="00594129" w:rsidP="00F34961">
            <w:pPr>
              <w:keepNext/>
              <w:keepLines/>
              <w:spacing w:after="0"/>
              <w:jc w:val="center"/>
              <w:rPr>
                <w:del w:id="2065" w:author="ZTE-Ma Zhifeng" w:date="2022-07-30T21:45:00Z"/>
                <w:rFonts w:ascii="Arial" w:eastAsia="DengXian" w:hAnsi="Arial"/>
                <w:sz w:val="18"/>
              </w:rPr>
            </w:pPr>
          </w:p>
        </w:tc>
        <w:tc>
          <w:tcPr>
            <w:tcW w:w="2893" w:type="dxa"/>
            <w:vAlign w:val="center"/>
          </w:tcPr>
          <w:p w14:paraId="4403941A" w14:textId="713B1490" w:rsidR="00594129" w:rsidRPr="00F92868" w:rsidDel="00054C80" w:rsidRDefault="00594129" w:rsidP="00F34961">
            <w:pPr>
              <w:keepNext/>
              <w:keepLines/>
              <w:spacing w:after="0"/>
              <w:jc w:val="center"/>
              <w:rPr>
                <w:del w:id="2066" w:author="ZTE-Ma Zhifeng" w:date="2022-07-30T21:45:00Z"/>
                <w:rFonts w:ascii="Arial" w:eastAsia="DengXian" w:hAnsi="Arial"/>
                <w:sz w:val="18"/>
                <w:lang w:val="en-US" w:eastAsia="zh-CN"/>
              </w:rPr>
            </w:pPr>
            <w:del w:id="2067"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58558348" w14:textId="0AB22790" w:rsidR="00594129" w:rsidRPr="00F92868" w:rsidDel="00054C80" w:rsidRDefault="00594129" w:rsidP="00F34961">
            <w:pPr>
              <w:keepNext/>
              <w:keepLines/>
              <w:spacing w:after="0"/>
              <w:jc w:val="center"/>
              <w:rPr>
                <w:del w:id="2068" w:author="ZTE-Ma Zhifeng" w:date="2022-07-30T21:45:00Z"/>
                <w:rFonts w:ascii="Arial" w:eastAsia="DengXian" w:hAnsi="Arial"/>
                <w:sz w:val="18"/>
                <w:lang w:val="en-US" w:eastAsia="ja-JP"/>
              </w:rPr>
            </w:pPr>
            <w:del w:id="2069"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358E1BAA" w14:textId="5ECFD90D" w:rsidTr="00F34961">
        <w:trPr>
          <w:trHeight w:val="187"/>
          <w:jc w:val="center"/>
          <w:del w:id="2070" w:author="ZTE-Ma Zhifeng" w:date="2022-07-30T21:45:00Z"/>
        </w:trPr>
        <w:tc>
          <w:tcPr>
            <w:tcW w:w="1594" w:type="dxa"/>
            <w:tcBorders>
              <w:top w:val="nil"/>
              <w:bottom w:val="nil"/>
            </w:tcBorders>
            <w:shd w:val="clear" w:color="auto" w:fill="auto"/>
          </w:tcPr>
          <w:p w14:paraId="335C8631" w14:textId="25C6567B" w:rsidR="00594129" w:rsidRPr="00F92868" w:rsidDel="00054C80" w:rsidRDefault="00594129" w:rsidP="00F34961">
            <w:pPr>
              <w:keepNext/>
              <w:keepLines/>
              <w:spacing w:after="0"/>
              <w:jc w:val="center"/>
              <w:rPr>
                <w:del w:id="2071" w:author="ZTE-Ma Zhifeng" w:date="2022-07-30T21:45:00Z"/>
                <w:rFonts w:ascii="Arial" w:eastAsia="DengXian" w:hAnsi="Arial"/>
                <w:sz w:val="18"/>
                <w:lang w:eastAsia="zh-CN"/>
              </w:rPr>
            </w:pPr>
            <w:del w:id="2072" w:author="ZTE-Ma Zhifeng" w:date="2022-07-30T21:45:00Z">
              <w:r w:rsidRPr="00F92868" w:rsidDel="00054C80">
                <w:rPr>
                  <w:rFonts w:ascii="Arial" w:eastAsia="DengXian" w:hAnsi="Arial"/>
                  <w:sz w:val="18"/>
                </w:rPr>
                <w:delText>CA_n1</w:delText>
              </w:r>
              <w:r w:rsidRPr="00F92868" w:rsidDel="00054C80">
                <w:rPr>
                  <w:rFonts w:ascii="Arial" w:eastAsia="DengXian" w:hAnsi="Arial" w:hint="eastAsia"/>
                  <w:sz w:val="18"/>
                  <w:lang w:eastAsia="zh-CN"/>
                </w:rPr>
                <w:delText>4</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66</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tcPr>
          <w:p w14:paraId="7F94D406" w14:textId="14232248" w:rsidR="00594129" w:rsidRPr="00F92868" w:rsidDel="00054C80" w:rsidRDefault="00594129" w:rsidP="00F34961">
            <w:pPr>
              <w:keepNext/>
              <w:keepLines/>
              <w:spacing w:after="0"/>
              <w:jc w:val="center"/>
              <w:rPr>
                <w:del w:id="2073" w:author="ZTE-Ma Zhifeng" w:date="2022-07-30T21:45:00Z"/>
                <w:rFonts w:ascii="Arial" w:eastAsia="DengXian" w:hAnsi="Arial"/>
                <w:sz w:val="18"/>
                <w:lang w:val="en-US" w:eastAsia="zh-CN"/>
              </w:rPr>
            </w:pPr>
            <w:del w:id="2074" w:author="ZTE-Ma Zhifeng" w:date="2022-07-30T21:45:00Z">
              <w:r w:rsidRPr="00F92868" w:rsidDel="00054C80">
                <w:rPr>
                  <w:rFonts w:ascii="Arial" w:eastAsia="DengXian" w:hAnsi="Arial"/>
                  <w:sz w:val="18"/>
                </w:rPr>
                <w:delText>n1</w:delText>
              </w:r>
              <w:r w:rsidRPr="00F92868" w:rsidDel="00054C80">
                <w:rPr>
                  <w:rFonts w:ascii="Arial" w:eastAsia="DengXian" w:hAnsi="Arial" w:hint="eastAsia"/>
                  <w:sz w:val="18"/>
                  <w:lang w:eastAsia="zh-CN"/>
                </w:rPr>
                <w:delText>4</w:delText>
              </w:r>
            </w:del>
          </w:p>
        </w:tc>
        <w:tc>
          <w:tcPr>
            <w:tcW w:w="2952" w:type="dxa"/>
          </w:tcPr>
          <w:p w14:paraId="0B96DC4D" w14:textId="11074431" w:rsidR="00594129" w:rsidRPr="00F92868" w:rsidDel="00054C80" w:rsidRDefault="00594129" w:rsidP="00F34961">
            <w:pPr>
              <w:keepNext/>
              <w:keepLines/>
              <w:spacing w:after="0"/>
              <w:jc w:val="center"/>
              <w:rPr>
                <w:del w:id="2075" w:author="ZTE-Ma Zhifeng" w:date="2022-07-30T21:45:00Z"/>
                <w:rFonts w:ascii="Arial" w:eastAsia="DengXian" w:hAnsi="Arial"/>
                <w:sz w:val="18"/>
                <w:lang w:val="en-US" w:eastAsia="ja-JP"/>
              </w:rPr>
            </w:pPr>
            <w:del w:id="2076" w:author="ZTE-Ma Zhifeng" w:date="2022-07-30T21:45:00Z">
              <w:r w:rsidRPr="00F92868" w:rsidDel="00054C80">
                <w:rPr>
                  <w:rFonts w:ascii="Arial" w:eastAsia="DengXian" w:hAnsi="Arial"/>
                  <w:sz w:val="18"/>
                  <w:lang w:val="fi-FI"/>
                </w:rPr>
                <w:delText>0.2</w:delText>
              </w:r>
            </w:del>
          </w:p>
        </w:tc>
      </w:tr>
      <w:tr w:rsidR="00594129" w:rsidRPr="00F92868" w:rsidDel="00054C80" w14:paraId="78569EB0" w14:textId="114B9B51" w:rsidTr="00F34961">
        <w:trPr>
          <w:trHeight w:val="187"/>
          <w:jc w:val="center"/>
          <w:del w:id="2077" w:author="ZTE-Ma Zhifeng" w:date="2022-07-30T21:45:00Z"/>
        </w:trPr>
        <w:tc>
          <w:tcPr>
            <w:tcW w:w="1594" w:type="dxa"/>
            <w:tcBorders>
              <w:top w:val="nil"/>
              <w:bottom w:val="nil"/>
            </w:tcBorders>
            <w:shd w:val="clear" w:color="auto" w:fill="auto"/>
          </w:tcPr>
          <w:p w14:paraId="27C80A3F" w14:textId="66C6ABFA" w:rsidR="00594129" w:rsidRPr="00F92868" w:rsidDel="00054C80" w:rsidRDefault="00594129" w:rsidP="00F34961">
            <w:pPr>
              <w:keepNext/>
              <w:keepLines/>
              <w:spacing w:after="0"/>
              <w:jc w:val="center"/>
              <w:rPr>
                <w:del w:id="2078" w:author="ZTE-Ma Zhifeng" w:date="2022-07-30T21:45:00Z"/>
                <w:rFonts w:ascii="Arial" w:eastAsia="DengXian" w:hAnsi="Arial"/>
                <w:sz w:val="18"/>
              </w:rPr>
            </w:pPr>
          </w:p>
        </w:tc>
        <w:tc>
          <w:tcPr>
            <w:tcW w:w="2893" w:type="dxa"/>
          </w:tcPr>
          <w:p w14:paraId="403DE349" w14:textId="67BC35BD" w:rsidR="00594129" w:rsidRPr="00F92868" w:rsidDel="00054C80" w:rsidRDefault="00594129" w:rsidP="00F34961">
            <w:pPr>
              <w:keepNext/>
              <w:keepLines/>
              <w:spacing w:after="0"/>
              <w:jc w:val="center"/>
              <w:rPr>
                <w:del w:id="2079" w:author="ZTE-Ma Zhifeng" w:date="2022-07-30T21:45:00Z"/>
                <w:rFonts w:ascii="Arial" w:eastAsia="DengXian" w:hAnsi="Arial"/>
                <w:sz w:val="18"/>
                <w:lang w:val="en-US" w:eastAsia="zh-CN"/>
              </w:rPr>
            </w:pPr>
            <w:del w:id="2080" w:author="ZTE-Ma Zhifeng" w:date="2022-07-30T21:45:00Z">
              <w:r w:rsidRPr="00F92868" w:rsidDel="00054C80">
                <w:rPr>
                  <w:rFonts w:ascii="Arial" w:eastAsia="DengXian" w:hAnsi="Arial" w:hint="eastAsia"/>
                  <w:sz w:val="18"/>
                  <w:lang w:eastAsia="zh-CN"/>
                </w:rPr>
                <w:delText>n66</w:delText>
              </w:r>
            </w:del>
          </w:p>
        </w:tc>
        <w:tc>
          <w:tcPr>
            <w:tcW w:w="2952" w:type="dxa"/>
          </w:tcPr>
          <w:p w14:paraId="21453D8A" w14:textId="06D4158E" w:rsidR="00594129" w:rsidRPr="00F92868" w:rsidDel="00054C80" w:rsidRDefault="00594129" w:rsidP="00F34961">
            <w:pPr>
              <w:keepNext/>
              <w:keepLines/>
              <w:spacing w:after="0"/>
              <w:jc w:val="center"/>
              <w:rPr>
                <w:del w:id="2081" w:author="ZTE-Ma Zhifeng" w:date="2022-07-30T21:45:00Z"/>
                <w:rFonts w:ascii="Arial" w:eastAsia="DengXian" w:hAnsi="Arial"/>
                <w:sz w:val="18"/>
                <w:lang w:val="en-US" w:eastAsia="ja-JP"/>
              </w:rPr>
            </w:pPr>
            <w:del w:id="2082" w:author="ZTE-Ma Zhifeng" w:date="2022-07-30T21:45:00Z">
              <w:r w:rsidRPr="00F92868" w:rsidDel="00054C80">
                <w:rPr>
                  <w:rFonts w:ascii="Arial" w:eastAsia="DengXian" w:hAnsi="Arial"/>
                  <w:sz w:val="18"/>
                  <w:lang w:val="fi-FI"/>
                </w:rPr>
                <w:delText>0.5</w:delText>
              </w:r>
            </w:del>
          </w:p>
        </w:tc>
      </w:tr>
      <w:tr w:rsidR="00594129" w:rsidRPr="00F92868" w:rsidDel="00054C80" w14:paraId="3F2E86BB" w14:textId="5085A435" w:rsidTr="00F34961">
        <w:trPr>
          <w:trHeight w:val="187"/>
          <w:jc w:val="center"/>
          <w:del w:id="2083" w:author="ZTE-Ma Zhifeng" w:date="2022-07-30T21:45:00Z"/>
        </w:trPr>
        <w:tc>
          <w:tcPr>
            <w:tcW w:w="1594" w:type="dxa"/>
            <w:tcBorders>
              <w:top w:val="nil"/>
              <w:bottom w:val="single" w:sz="4" w:space="0" w:color="auto"/>
            </w:tcBorders>
            <w:shd w:val="clear" w:color="auto" w:fill="auto"/>
          </w:tcPr>
          <w:p w14:paraId="2E12B1B0" w14:textId="1C9224C8" w:rsidR="00594129" w:rsidRPr="00F92868" w:rsidDel="00054C80" w:rsidRDefault="00594129" w:rsidP="00F34961">
            <w:pPr>
              <w:keepNext/>
              <w:keepLines/>
              <w:spacing w:after="0"/>
              <w:jc w:val="center"/>
              <w:rPr>
                <w:del w:id="2084" w:author="ZTE-Ma Zhifeng" w:date="2022-07-30T21:45:00Z"/>
                <w:rFonts w:ascii="Arial" w:eastAsia="DengXian" w:hAnsi="Arial"/>
                <w:sz w:val="18"/>
              </w:rPr>
            </w:pPr>
          </w:p>
        </w:tc>
        <w:tc>
          <w:tcPr>
            <w:tcW w:w="2893" w:type="dxa"/>
          </w:tcPr>
          <w:p w14:paraId="1E376835" w14:textId="7EC8A5E2" w:rsidR="00594129" w:rsidRPr="00F92868" w:rsidDel="00054C80" w:rsidRDefault="00594129" w:rsidP="00F34961">
            <w:pPr>
              <w:keepNext/>
              <w:keepLines/>
              <w:spacing w:after="0"/>
              <w:jc w:val="center"/>
              <w:rPr>
                <w:del w:id="2085" w:author="ZTE-Ma Zhifeng" w:date="2022-07-30T21:45:00Z"/>
                <w:rFonts w:ascii="Arial" w:eastAsia="DengXian" w:hAnsi="Arial"/>
                <w:sz w:val="18"/>
                <w:lang w:val="en-US" w:eastAsia="zh-CN"/>
              </w:rPr>
            </w:pPr>
            <w:del w:id="2086" w:author="ZTE-Ma Zhifeng" w:date="2022-07-30T21:45:00Z">
              <w:r w:rsidRPr="00F92868" w:rsidDel="00054C80">
                <w:rPr>
                  <w:rFonts w:ascii="Arial" w:eastAsia="DengXian" w:hAnsi="Arial" w:hint="eastAsia"/>
                  <w:sz w:val="18"/>
                  <w:lang w:eastAsia="zh-CN"/>
                </w:rPr>
                <w:delText>n77</w:delText>
              </w:r>
            </w:del>
          </w:p>
        </w:tc>
        <w:tc>
          <w:tcPr>
            <w:tcW w:w="2952" w:type="dxa"/>
          </w:tcPr>
          <w:p w14:paraId="4EA586BB" w14:textId="35D892D4" w:rsidR="00594129" w:rsidRPr="00F92868" w:rsidDel="00054C80" w:rsidRDefault="00594129" w:rsidP="00F34961">
            <w:pPr>
              <w:keepNext/>
              <w:keepLines/>
              <w:spacing w:after="0"/>
              <w:jc w:val="center"/>
              <w:rPr>
                <w:del w:id="2087" w:author="ZTE-Ma Zhifeng" w:date="2022-07-30T21:45:00Z"/>
                <w:rFonts w:ascii="Arial" w:eastAsia="DengXian" w:hAnsi="Arial"/>
                <w:sz w:val="18"/>
                <w:lang w:val="en-US" w:eastAsia="ja-JP"/>
              </w:rPr>
            </w:pPr>
            <w:del w:id="2088" w:author="ZTE-Ma Zhifeng" w:date="2022-07-30T21:45:00Z">
              <w:r w:rsidRPr="00F92868" w:rsidDel="00054C80">
                <w:rPr>
                  <w:rFonts w:ascii="Arial" w:eastAsia="DengXian" w:hAnsi="Arial"/>
                  <w:sz w:val="18"/>
                  <w:lang w:val="fi-FI"/>
                </w:rPr>
                <w:delText>0.5</w:delText>
              </w:r>
            </w:del>
          </w:p>
        </w:tc>
      </w:tr>
      <w:tr w:rsidR="00594129" w:rsidRPr="00F92868" w:rsidDel="00054C80" w14:paraId="2D14829C" w14:textId="320B169A" w:rsidTr="00F34961">
        <w:tblPrEx>
          <w:tblLook w:val="04A0" w:firstRow="1" w:lastRow="0" w:firstColumn="1" w:lastColumn="0" w:noHBand="0" w:noVBand="1"/>
        </w:tblPrEx>
        <w:trPr>
          <w:trHeight w:val="187"/>
          <w:jc w:val="center"/>
          <w:del w:id="2089" w:author="ZTE-Ma Zhifeng" w:date="2022-07-30T21:45:00Z"/>
        </w:trPr>
        <w:tc>
          <w:tcPr>
            <w:tcW w:w="1594" w:type="dxa"/>
            <w:tcBorders>
              <w:top w:val="nil"/>
              <w:left w:val="single" w:sz="4" w:space="0" w:color="auto"/>
              <w:bottom w:val="nil"/>
              <w:right w:val="single" w:sz="4" w:space="0" w:color="auto"/>
            </w:tcBorders>
            <w:vAlign w:val="center"/>
          </w:tcPr>
          <w:p w14:paraId="76F382C1" w14:textId="5BB221A7" w:rsidR="00594129" w:rsidRPr="00F92868" w:rsidDel="00054C80" w:rsidRDefault="00594129" w:rsidP="00F34961">
            <w:pPr>
              <w:keepNext/>
              <w:keepLines/>
              <w:spacing w:after="0"/>
              <w:jc w:val="center"/>
              <w:rPr>
                <w:del w:id="2090" w:author="ZTE-Ma Zhifeng" w:date="2022-07-30T21:45:00Z"/>
                <w:rFonts w:ascii="Arial" w:eastAsia="DengXian" w:hAnsi="Arial" w:cs="Arial"/>
                <w:sz w:val="18"/>
                <w:szCs w:val="22"/>
                <w:lang w:eastAsia="zh-CN"/>
              </w:rPr>
            </w:pPr>
            <w:del w:id="2091"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18</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76EC299C" w14:textId="38052E45" w:rsidR="00594129" w:rsidRPr="00F92868" w:rsidDel="00054C80" w:rsidRDefault="00594129" w:rsidP="00F34961">
            <w:pPr>
              <w:keepNext/>
              <w:keepLines/>
              <w:spacing w:after="0"/>
              <w:jc w:val="center"/>
              <w:rPr>
                <w:del w:id="2092" w:author="ZTE-Ma Zhifeng" w:date="2022-07-30T21:45:00Z"/>
                <w:rFonts w:ascii="Arial" w:eastAsia="DengXian" w:hAnsi="Arial" w:cs="Arial"/>
                <w:sz w:val="18"/>
                <w:szCs w:val="22"/>
                <w:lang w:val="en-US" w:eastAsia="zh-CN"/>
              </w:rPr>
            </w:pPr>
            <w:del w:id="2093" w:author="ZTE-Ma Zhifeng" w:date="2022-07-30T21:45:00Z">
              <w:r w:rsidRPr="00F92868" w:rsidDel="00054C80">
                <w:rPr>
                  <w:rFonts w:ascii="Arial" w:eastAsia="DengXian"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053D7B" w14:textId="02C09B1B" w:rsidR="00594129" w:rsidRPr="00F92868" w:rsidDel="00054C80" w:rsidRDefault="00594129" w:rsidP="00F34961">
            <w:pPr>
              <w:keepNext/>
              <w:keepLines/>
              <w:spacing w:after="0"/>
              <w:jc w:val="center"/>
              <w:rPr>
                <w:del w:id="2094" w:author="ZTE-Ma Zhifeng" w:date="2022-07-30T21:45:00Z"/>
                <w:rFonts w:ascii="Arial" w:eastAsia="DengXian" w:hAnsi="Arial" w:cs="Arial"/>
                <w:sz w:val="18"/>
                <w:szCs w:val="22"/>
                <w:lang w:val="en-US" w:eastAsia="ja-JP"/>
              </w:rPr>
            </w:pPr>
            <w:del w:id="2095"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12B1B73B" w14:textId="18CFEE82" w:rsidTr="00F34961">
        <w:tblPrEx>
          <w:tblLook w:val="04A0" w:firstRow="1" w:lastRow="0" w:firstColumn="1" w:lastColumn="0" w:noHBand="0" w:noVBand="1"/>
        </w:tblPrEx>
        <w:trPr>
          <w:trHeight w:val="187"/>
          <w:jc w:val="center"/>
          <w:del w:id="2096" w:author="ZTE-Ma Zhifeng" w:date="2022-07-30T21:45:00Z"/>
        </w:trPr>
        <w:tc>
          <w:tcPr>
            <w:tcW w:w="1594" w:type="dxa"/>
            <w:tcBorders>
              <w:top w:val="nil"/>
              <w:left w:val="single" w:sz="4" w:space="0" w:color="auto"/>
              <w:bottom w:val="nil"/>
              <w:right w:val="single" w:sz="4" w:space="0" w:color="auto"/>
            </w:tcBorders>
            <w:vAlign w:val="center"/>
          </w:tcPr>
          <w:p w14:paraId="06E355DE" w14:textId="6E6EE9D6" w:rsidR="00594129" w:rsidRPr="00F92868" w:rsidDel="00054C80" w:rsidRDefault="00594129" w:rsidP="00F34961">
            <w:pPr>
              <w:keepNext/>
              <w:keepLines/>
              <w:spacing w:after="0"/>
              <w:jc w:val="center"/>
              <w:rPr>
                <w:del w:id="2097"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A61EC28" w14:textId="51EB958F" w:rsidR="00594129" w:rsidRPr="00F92868" w:rsidDel="00054C80" w:rsidRDefault="00594129" w:rsidP="00F34961">
            <w:pPr>
              <w:keepNext/>
              <w:keepLines/>
              <w:spacing w:after="0"/>
              <w:jc w:val="center"/>
              <w:rPr>
                <w:del w:id="2098" w:author="ZTE-Ma Zhifeng" w:date="2022-07-30T21:45:00Z"/>
                <w:rFonts w:ascii="Arial" w:eastAsia="DengXian" w:hAnsi="Arial" w:cs="Arial"/>
                <w:sz w:val="18"/>
                <w:szCs w:val="22"/>
                <w:lang w:val="en-US" w:eastAsia="zh-CN"/>
              </w:rPr>
            </w:pPr>
            <w:del w:id="2099"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AD9172" w14:textId="769DA500" w:rsidR="00594129" w:rsidRPr="00F92868" w:rsidDel="00054C80" w:rsidRDefault="00594129" w:rsidP="00F34961">
            <w:pPr>
              <w:keepNext/>
              <w:keepLines/>
              <w:spacing w:after="0"/>
              <w:jc w:val="center"/>
              <w:rPr>
                <w:del w:id="2100" w:author="ZTE-Ma Zhifeng" w:date="2022-07-30T21:45:00Z"/>
                <w:rFonts w:ascii="Arial" w:eastAsia="DengXian" w:hAnsi="Arial" w:cs="Arial"/>
                <w:sz w:val="18"/>
                <w:szCs w:val="22"/>
                <w:lang w:val="en-US" w:eastAsia="ja-JP"/>
              </w:rPr>
            </w:pPr>
            <w:del w:id="2101" w:author="ZTE-Ma Zhifeng" w:date="2022-07-30T21:45:00Z">
              <w:r w:rsidRPr="00F92868" w:rsidDel="00054C80">
                <w:rPr>
                  <w:rFonts w:ascii="Arial" w:eastAsia="DengXian" w:hAnsi="Arial"/>
                  <w:color w:val="000000"/>
                  <w:sz w:val="18"/>
                  <w:lang w:eastAsia="zh-CN"/>
                </w:rPr>
                <w:delText>0</w:delText>
              </w:r>
            </w:del>
          </w:p>
        </w:tc>
      </w:tr>
      <w:tr w:rsidR="00594129" w:rsidRPr="00F92868" w:rsidDel="00054C80" w14:paraId="6F4E33CE" w14:textId="531CF41D" w:rsidTr="00F34961">
        <w:tblPrEx>
          <w:tblLook w:val="04A0" w:firstRow="1" w:lastRow="0" w:firstColumn="1" w:lastColumn="0" w:noHBand="0" w:noVBand="1"/>
        </w:tblPrEx>
        <w:trPr>
          <w:trHeight w:val="187"/>
          <w:jc w:val="center"/>
          <w:del w:id="2102" w:author="ZTE-Ma Zhifeng" w:date="2022-07-30T21:45:00Z"/>
        </w:trPr>
        <w:tc>
          <w:tcPr>
            <w:tcW w:w="1594" w:type="dxa"/>
            <w:tcBorders>
              <w:top w:val="nil"/>
              <w:left w:val="single" w:sz="4" w:space="0" w:color="auto"/>
              <w:bottom w:val="single" w:sz="4" w:space="0" w:color="auto"/>
              <w:right w:val="single" w:sz="4" w:space="0" w:color="auto"/>
            </w:tcBorders>
            <w:vAlign w:val="center"/>
          </w:tcPr>
          <w:p w14:paraId="46CF0CCD" w14:textId="7BFDAE4A" w:rsidR="00594129" w:rsidRPr="00F92868" w:rsidDel="00054C80" w:rsidRDefault="00594129" w:rsidP="00F34961">
            <w:pPr>
              <w:keepNext/>
              <w:keepLines/>
              <w:spacing w:after="0"/>
              <w:jc w:val="center"/>
              <w:rPr>
                <w:del w:id="2103"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02B016C" w14:textId="4157ECD0" w:rsidR="00594129" w:rsidRPr="00F92868" w:rsidDel="00054C80" w:rsidRDefault="00594129" w:rsidP="00F34961">
            <w:pPr>
              <w:keepNext/>
              <w:keepLines/>
              <w:spacing w:after="0"/>
              <w:jc w:val="center"/>
              <w:rPr>
                <w:del w:id="2104" w:author="ZTE-Ma Zhifeng" w:date="2022-07-30T21:45:00Z"/>
                <w:rFonts w:ascii="Arial" w:eastAsia="DengXian" w:hAnsi="Arial" w:cs="Arial"/>
                <w:sz w:val="18"/>
                <w:szCs w:val="22"/>
                <w:lang w:val="en-US" w:eastAsia="zh-CN"/>
              </w:rPr>
            </w:pPr>
            <w:del w:id="2105"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E243C1" w14:textId="4C3973D1" w:rsidR="00594129" w:rsidRPr="00F92868" w:rsidDel="00054C80" w:rsidRDefault="00594129" w:rsidP="00F34961">
            <w:pPr>
              <w:keepNext/>
              <w:keepLines/>
              <w:spacing w:after="0"/>
              <w:jc w:val="center"/>
              <w:rPr>
                <w:del w:id="2106" w:author="ZTE-Ma Zhifeng" w:date="2022-07-30T21:45:00Z"/>
                <w:rFonts w:ascii="Arial" w:eastAsia="DengXian" w:hAnsi="Arial" w:cs="Arial"/>
                <w:sz w:val="18"/>
                <w:szCs w:val="22"/>
                <w:lang w:val="en-US" w:eastAsia="ja-JP"/>
              </w:rPr>
            </w:pPr>
            <w:del w:id="2107"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39271F56" w14:textId="15D15325" w:rsidTr="00F34961">
        <w:tblPrEx>
          <w:tblLook w:val="04A0" w:firstRow="1" w:lastRow="0" w:firstColumn="1" w:lastColumn="0" w:noHBand="0" w:noVBand="1"/>
        </w:tblPrEx>
        <w:trPr>
          <w:trHeight w:val="187"/>
          <w:jc w:val="center"/>
          <w:del w:id="2108" w:author="ZTE-Ma Zhifeng" w:date="2022-07-30T21:45:00Z"/>
        </w:trPr>
        <w:tc>
          <w:tcPr>
            <w:tcW w:w="1594" w:type="dxa"/>
            <w:tcBorders>
              <w:top w:val="nil"/>
              <w:left w:val="single" w:sz="4" w:space="0" w:color="auto"/>
              <w:bottom w:val="nil"/>
              <w:right w:val="single" w:sz="4" w:space="0" w:color="auto"/>
            </w:tcBorders>
            <w:vAlign w:val="center"/>
          </w:tcPr>
          <w:p w14:paraId="262646DF" w14:textId="0C8C08D5" w:rsidR="00594129" w:rsidRPr="00F92868" w:rsidDel="00054C80" w:rsidRDefault="00594129" w:rsidP="00F34961">
            <w:pPr>
              <w:keepNext/>
              <w:keepLines/>
              <w:spacing w:after="0"/>
              <w:jc w:val="center"/>
              <w:rPr>
                <w:del w:id="2109" w:author="ZTE-Ma Zhifeng" w:date="2022-07-30T21:45:00Z"/>
                <w:rFonts w:ascii="Arial" w:eastAsia="DengXian" w:hAnsi="Arial" w:cs="Arial"/>
                <w:sz w:val="18"/>
                <w:szCs w:val="22"/>
                <w:lang w:eastAsia="zh-CN"/>
              </w:rPr>
            </w:pPr>
            <w:del w:id="2110"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18</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579952E" w14:textId="4C0224A1" w:rsidR="00594129" w:rsidRPr="00F92868" w:rsidDel="00054C80" w:rsidRDefault="00594129" w:rsidP="00F34961">
            <w:pPr>
              <w:keepNext/>
              <w:keepLines/>
              <w:spacing w:after="0"/>
              <w:jc w:val="center"/>
              <w:rPr>
                <w:del w:id="2111" w:author="ZTE-Ma Zhifeng" w:date="2022-07-30T21:45:00Z"/>
                <w:rFonts w:ascii="Arial" w:eastAsia="DengXian" w:hAnsi="Arial" w:cs="Arial"/>
                <w:sz w:val="18"/>
                <w:szCs w:val="22"/>
                <w:lang w:val="en-US" w:eastAsia="zh-CN"/>
              </w:rPr>
            </w:pPr>
            <w:del w:id="2112" w:author="ZTE-Ma Zhifeng" w:date="2022-07-30T21:45:00Z">
              <w:r w:rsidRPr="00F92868" w:rsidDel="00054C80">
                <w:rPr>
                  <w:rFonts w:ascii="Arial" w:eastAsia="DengXian"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5CDA15" w14:textId="137BF777" w:rsidR="00594129" w:rsidRPr="00F92868" w:rsidDel="00054C80" w:rsidRDefault="00594129" w:rsidP="00F34961">
            <w:pPr>
              <w:keepNext/>
              <w:keepLines/>
              <w:spacing w:after="0"/>
              <w:jc w:val="center"/>
              <w:rPr>
                <w:del w:id="2113" w:author="ZTE-Ma Zhifeng" w:date="2022-07-30T21:45:00Z"/>
                <w:rFonts w:ascii="Arial" w:eastAsia="DengXian" w:hAnsi="Arial" w:cs="Arial"/>
                <w:sz w:val="18"/>
                <w:szCs w:val="22"/>
                <w:lang w:val="en-US" w:eastAsia="ja-JP"/>
              </w:rPr>
            </w:pPr>
            <w:del w:id="2114"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752F625E" w14:textId="761CBC7C" w:rsidTr="00F34961">
        <w:tblPrEx>
          <w:tblLook w:val="04A0" w:firstRow="1" w:lastRow="0" w:firstColumn="1" w:lastColumn="0" w:noHBand="0" w:noVBand="1"/>
        </w:tblPrEx>
        <w:trPr>
          <w:trHeight w:val="187"/>
          <w:jc w:val="center"/>
          <w:del w:id="2115" w:author="ZTE-Ma Zhifeng" w:date="2022-07-30T21:45:00Z"/>
        </w:trPr>
        <w:tc>
          <w:tcPr>
            <w:tcW w:w="1594" w:type="dxa"/>
            <w:tcBorders>
              <w:top w:val="nil"/>
              <w:left w:val="single" w:sz="4" w:space="0" w:color="auto"/>
              <w:bottom w:val="nil"/>
              <w:right w:val="single" w:sz="4" w:space="0" w:color="auto"/>
            </w:tcBorders>
            <w:vAlign w:val="center"/>
          </w:tcPr>
          <w:p w14:paraId="2CE9F990" w14:textId="1A6F6DCA" w:rsidR="00594129" w:rsidRPr="00F92868" w:rsidDel="00054C80" w:rsidRDefault="00594129" w:rsidP="00F34961">
            <w:pPr>
              <w:keepNext/>
              <w:keepLines/>
              <w:spacing w:after="0"/>
              <w:jc w:val="center"/>
              <w:rPr>
                <w:del w:id="2116"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717E28E" w14:textId="40F7B67B" w:rsidR="00594129" w:rsidRPr="00F92868" w:rsidDel="00054C80" w:rsidRDefault="00594129" w:rsidP="00F34961">
            <w:pPr>
              <w:keepNext/>
              <w:keepLines/>
              <w:spacing w:after="0"/>
              <w:jc w:val="center"/>
              <w:rPr>
                <w:del w:id="2117" w:author="ZTE-Ma Zhifeng" w:date="2022-07-30T21:45:00Z"/>
                <w:rFonts w:ascii="Arial" w:eastAsia="DengXian" w:hAnsi="Arial" w:cs="Arial"/>
                <w:sz w:val="18"/>
                <w:szCs w:val="22"/>
                <w:lang w:val="en-US" w:eastAsia="zh-CN"/>
              </w:rPr>
            </w:pPr>
            <w:del w:id="2118"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5B21E0" w14:textId="480154BD" w:rsidR="00594129" w:rsidRPr="00F92868" w:rsidDel="00054C80" w:rsidRDefault="00594129" w:rsidP="00F34961">
            <w:pPr>
              <w:keepNext/>
              <w:keepLines/>
              <w:spacing w:after="0"/>
              <w:jc w:val="center"/>
              <w:rPr>
                <w:del w:id="2119" w:author="ZTE-Ma Zhifeng" w:date="2022-07-30T21:45:00Z"/>
                <w:rFonts w:ascii="Arial" w:eastAsia="DengXian" w:hAnsi="Arial" w:cs="Arial"/>
                <w:sz w:val="18"/>
                <w:szCs w:val="22"/>
                <w:lang w:val="en-US" w:eastAsia="ja-JP"/>
              </w:rPr>
            </w:pPr>
            <w:del w:id="2120"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2454E5D2" w14:textId="77BAE4E2" w:rsidTr="00F34961">
        <w:tblPrEx>
          <w:tblLook w:val="04A0" w:firstRow="1" w:lastRow="0" w:firstColumn="1" w:lastColumn="0" w:noHBand="0" w:noVBand="1"/>
        </w:tblPrEx>
        <w:trPr>
          <w:trHeight w:val="187"/>
          <w:jc w:val="center"/>
          <w:del w:id="2121" w:author="ZTE-Ma Zhifeng" w:date="2022-07-30T21:45:00Z"/>
        </w:trPr>
        <w:tc>
          <w:tcPr>
            <w:tcW w:w="1594" w:type="dxa"/>
            <w:tcBorders>
              <w:top w:val="nil"/>
              <w:left w:val="single" w:sz="4" w:space="0" w:color="auto"/>
              <w:bottom w:val="single" w:sz="4" w:space="0" w:color="auto"/>
              <w:right w:val="single" w:sz="4" w:space="0" w:color="auto"/>
            </w:tcBorders>
            <w:vAlign w:val="center"/>
          </w:tcPr>
          <w:p w14:paraId="35DDA1BE" w14:textId="4777DB7B" w:rsidR="00594129" w:rsidRPr="00F92868" w:rsidDel="00054C80" w:rsidRDefault="00594129" w:rsidP="00F34961">
            <w:pPr>
              <w:keepNext/>
              <w:keepLines/>
              <w:spacing w:after="0"/>
              <w:jc w:val="center"/>
              <w:rPr>
                <w:del w:id="2122"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292B797" w14:textId="69D75604" w:rsidR="00594129" w:rsidRPr="00F92868" w:rsidDel="00054C80" w:rsidRDefault="00594129" w:rsidP="00F34961">
            <w:pPr>
              <w:keepNext/>
              <w:keepLines/>
              <w:spacing w:after="0"/>
              <w:jc w:val="center"/>
              <w:rPr>
                <w:del w:id="2123" w:author="ZTE-Ma Zhifeng" w:date="2022-07-30T21:45:00Z"/>
                <w:rFonts w:ascii="Arial" w:eastAsia="DengXian" w:hAnsi="Arial" w:cs="Arial"/>
                <w:sz w:val="18"/>
                <w:szCs w:val="22"/>
                <w:lang w:val="en-US" w:eastAsia="zh-CN"/>
              </w:rPr>
            </w:pPr>
            <w:del w:id="2124"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99CCDC" w14:textId="1F5AC16B" w:rsidR="00594129" w:rsidRPr="00F92868" w:rsidDel="00054C80" w:rsidRDefault="00594129" w:rsidP="00F34961">
            <w:pPr>
              <w:keepNext/>
              <w:keepLines/>
              <w:spacing w:after="0"/>
              <w:jc w:val="center"/>
              <w:rPr>
                <w:del w:id="2125" w:author="ZTE-Ma Zhifeng" w:date="2022-07-30T21:45:00Z"/>
                <w:rFonts w:ascii="Arial" w:eastAsia="DengXian" w:hAnsi="Arial" w:cs="Arial"/>
                <w:sz w:val="18"/>
                <w:szCs w:val="22"/>
                <w:lang w:val="en-US" w:eastAsia="ja-JP"/>
              </w:rPr>
            </w:pPr>
            <w:del w:id="2126"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color w:val="000000"/>
                  <w:sz w:val="18"/>
                  <w:lang w:eastAsia="zh-CN"/>
                </w:rPr>
                <w:delText>.5</w:delText>
              </w:r>
            </w:del>
          </w:p>
        </w:tc>
      </w:tr>
      <w:tr w:rsidR="00594129" w:rsidRPr="00F92868" w:rsidDel="00054C80" w14:paraId="189AB2C9" w14:textId="770DBE9B" w:rsidTr="00F34961">
        <w:tblPrEx>
          <w:tblLook w:val="04A0" w:firstRow="1" w:lastRow="0" w:firstColumn="1" w:lastColumn="0" w:noHBand="0" w:noVBand="1"/>
        </w:tblPrEx>
        <w:trPr>
          <w:trHeight w:val="187"/>
          <w:jc w:val="center"/>
          <w:del w:id="2127" w:author="ZTE-Ma Zhifeng" w:date="2022-07-30T21:45:00Z"/>
        </w:trPr>
        <w:tc>
          <w:tcPr>
            <w:tcW w:w="1594" w:type="dxa"/>
            <w:tcBorders>
              <w:top w:val="nil"/>
              <w:left w:val="single" w:sz="4" w:space="0" w:color="auto"/>
              <w:bottom w:val="nil"/>
              <w:right w:val="single" w:sz="4" w:space="0" w:color="auto"/>
            </w:tcBorders>
            <w:vAlign w:val="center"/>
          </w:tcPr>
          <w:p w14:paraId="68017138" w14:textId="58D425B7" w:rsidR="00594129" w:rsidRPr="00F92868" w:rsidDel="00054C80" w:rsidRDefault="00594129" w:rsidP="00F34961">
            <w:pPr>
              <w:keepNext/>
              <w:keepLines/>
              <w:spacing w:after="0"/>
              <w:jc w:val="center"/>
              <w:rPr>
                <w:del w:id="2128" w:author="ZTE-Ma Zhifeng" w:date="2022-07-30T21:45:00Z"/>
                <w:rFonts w:ascii="Arial" w:eastAsia="DengXian" w:hAnsi="Arial" w:cs="Arial"/>
                <w:sz w:val="18"/>
                <w:szCs w:val="22"/>
                <w:lang w:eastAsia="zh-CN"/>
              </w:rPr>
            </w:pPr>
            <w:del w:id="2129" w:author="ZTE-Ma Zhifeng" w:date="2022-07-30T21:45:00Z">
              <w:r w:rsidRPr="00F92868" w:rsidDel="00054C80">
                <w:rPr>
                  <w:rFonts w:ascii="Arial" w:eastAsia="DengXian" w:hAnsi="Arial"/>
                  <w:color w:val="000000"/>
                  <w:sz w:val="18"/>
                </w:rPr>
                <w:delText>CA_</w:delText>
              </w:r>
              <w:r w:rsidRPr="00F92868" w:rsidDel="00054C80">
                <w:rPr>
                  <w:rFonts w:ascii="Arial" w:eastAsia="DengXian" w:hAnsi="Arial" w:hint="eastAsia"/>
                  <w:color w:val="000000"/>
                  <w:sz w:val="18"/>
                  <w:lang w:eastAsia="zh-CN"/>
                </w:rPr>
                <w:delText>n</w:delText>
              </w:r>
              <w:r w:rsidRPr="00F92868" w:rsidDel="00054C80">
                <w:rPr>
                  <w:rFonts w:ascii="Arial" w:eastAsia="Yu Mincho" w:hAnsi="Arial"/>
                  <w:color w:val="000000"/>
                  <w:sz w:val="18"/>
                </w:rPr>
                <w:delText>18</w:delText>
              </w:r>
              <w:r w:rsidRPr="00F92868" w:rsidDel="00054C80">
                <w:rPr>
                  <w:rFonts w:ascii="Arial" w:eastAsia="DengXian" w:hAnsi="Arial"/>
                  <w:color w:val="000000"/>
                  <w:sz w:val="18"/>
                </w:rPr>
                <w:delText>-</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1A615992" w14:textId="6C48733A" w:rsidR="00594129" w:rsidRPr="00F92868" w:rsidDel="00054C80" w:rsidRDefault="00594129" w:rsidP="00F34961">
            <w:pPr>
              <w:keepNext/>
              <w:keepLines/>
              <w:spacing w:after="0"/>
              <w:jc w:val="center"/>
              <w:rPr>
                <w:del w:id="2130" w:author="ZTE-Ma Zhifeng" w:date="2022-07-30T21:45:00Z"/>
                <w:rFonts w:ascii="Arial" w:eastAsia="DengXian" w:hAnsi="Arial" w:cs="Arial"/>
                <w:sz w:val="18"/>
                <w:szCs w:val="22"/>
                <w:lang w:val="en-US" w:eastAsia="zh-CN"/>
              </w:rPr>
            </w:pPr>
            <w:del w:id="2131" w:author="ZTE-Ma Zhifeng" w:date="2022-07-30T21:45:00Z">
              <w:r w:rsidRPr="00F92868" w:rsidDel="00054C80">
                <w:rPr>
                  <w:rFonts w:ascii="Arial" w:eastAsia="DengXian" w:hAnsi="Arial"/>
                  <w:color w:val="000000"/>
                  <w:sz w:val="18"/>
                  <w:lang w:eastAsia="zh-CN"/>
                </w:rPr>
                <w:delText>n18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B602EB" w14:textId="7505B56B" w:rsidR="00594129" w:rsidRPr="00F92868" w:rsidDel="00054C80" w:rsidRDefault="00594129" w:rsidP="00F34961">
            <w:pPr>
              <w:keepNext/>
              <w:keepLines/>
              <w:spacing w:after="0"/>
              <w:jc w:val="center"/>
              <w:rPr>
                <w:del w:id="2132" w:author="ZTE-Ma Zhifeng" w:date="2022-07-30T21:45:00Z"/>
                <w:rFonts w:ascii="Arial" w:eastAsia="DengXian" w:hAnsi="Arial" w:cs="Arial"/>
                <w:sz w:val="18"/>
                <w:szCs w:val="22"/>
                <w:lang w:val="en-US" w:eastAsia="ja-JP"/>
              </w:rPr>
            </w:pPr>
            <w:del w:id="2133"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1F64C47F" w14:textId="561F07F2" w:rsidTr="00F34961">
        <w:tblPrEx>
          <w:tblLook w:val="04A0" w:firstRow="1" w:lastRow="0" w:firstColumn="1" w:lastColumn="0" w:noHBand="0" w:noVBand="1"/>
        </w:tblPrEx>
        <w:trPr>
          <w:trHeight w:val="187"/>
          <w:jc w:val="center"/>
          <w:del w:id="2134" w:author="ZTE-Ma Zhifeng" w:date="2022-07-30T21:45:00Z"/>
        </w:trPr>
        <w:tc>
          <w:tcPr>
            <w:tcW w:w="1594" w:type="dxa"/>
            <w:tcBorders>
              <w:top w:val="nil"/>
              <w:left w:val="single" w:sz="4" w:space="0" w:color="auto"/>
              <w:bottom w:val="nil"/>
              <w:right w:val="single" w:sz="4" w:space="0" w:color="auto"/>
            </w:tcBorders>
            <w:vAlign w:val="center"/>
          </w:tcPr>
          <w:p w14:paraId="01C99274" w14:textId="65564082" w:rsidR="00594129" w:rsidRPr="00F92868" w:rsidDel="00054C80" w:rsidRDefault="00594129" w:rsidP="00F34961">
            <w:pPr>
              <w:keepNext/>
              <w:keepLines/>
              <w:spacing w:after="0"/>
              <w:jc w:val="center"/>
              <w:rPr>
                <w:del w:id="2135"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D041FEB" w14:textId="7182400C" w:rsidR="00594129" w:rsidRPr="00F92868" w:rsidDel="00054C80" w:rsidRDefault="00594129" w:rsidP="00F34961">
            <w:pPr>
              <w:keepNext/>
              <w:keepLines/>
              <w:spacing w:after="0"/>
              <w:jc w:val="center"/>
              <w:rPr>
                <w:del w:id="2136" w:author="ZTE-Ma Zhifeng" w:date="2022-07-30T21:45:00Z"/>
                <w:rFonts w:ascii="Arial" w:eastAsia="DengXian" w:hAnsi="Arial" w:cs="Arial"/>
                <w:sz w:val="18"/>
                <w:szCs w:val="22"/>
                <w:lang w:val="en-US" w:eastAsia="zh-CN"/>
              </w:rPr>
            </w:pPr>
            <w:del w:id="2137"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49418F" w14:textId="2840B9A7" w:rsidR="00594129" w:rsidRPr="00F92868" w:rsidDel="00054C80" w:rsidRDefault="00594129" w:rsidP="00F34961">
            <w:pPr>
              <w:keepNext/>
              <w:keepLines/>
              <w:spacing w:after="0"/>
              <w:jc w:val="center"/>
              <w:rPr>
                <w:del w:id="2138" w:author="ZTE-Ma Zhifeng" w:date="2022-07-30T21:45:00Z"/>
                <w:rFonts w:ascii="Arial" w:eastAsia="DengXian" w:hAnsi="Arial" w:cs="Arial"/>
                <w:sz w:val="18"/>
                <w:szCs w:val="22"/>
                <w:lang w:val="en-US" w:eastAsia="ja-JP"/>
              </w:rPr>
            </w:pPr>
            <w:del w:id="2139" w:author="ZTE-Ma Zhifeng" w:date="2022-07-30T21:45:00Z">
              <w:r w:rsidRPr="00F92868" w:rsidDel="00054C80">
                <w:rPr>
                  <w:rFonts w:ascii="Arial" w:eastAsia="DengXian" w:hAnsi="Arial" w:hint="eastAsia"/>
                  <w:color w:val="000000"/>
                  <w:sz w:val="18"/>
                  <w:lang w:eastAsia="zh-CN"/>
                </w:rPr>
                <w:delText>0</w:delText>
              </w:r>
            </w:del>
          </w:p>
        </w:tc>
      </w:tr>
      <w:tr w:rsidR="00594129" w:rsidRPr="00F92868" w:rsidDel="00054C80" w14:paraId="1F3B8565" w14:textId="504081C6" w:rsidTr="00F34961">
        <w:tblPrEx>
          <w:tblLook w:val="04A0" w:firstRow="1" w:lastRow="0" w:firstColumn="1" w:lastColumn="0" w:noHBand="0" w:noVBand="1"/>
        </w:tblPrEx>
        <w:trPr>
          <w:trHeight w:val="187"/>
          <w:jc w:val="center"/>
          <w:del w:id="2140" w:author="ZTE-Ma Zhifeng" w:date="2022-07-30T21:45:00Z"/>
        </w:trPr>
        <w:tc>
          <w:tcPr>
            <w:tcW w:w="1594" w:type="dxa"/>
            <w:tcBorders>
              <w:top w:val="nil"/>
              <w:left w:val="single" w:sz="4" w:space="0" w:color="auto"/>
              <w:bottom w:val="single" w:sz="4" w:space="0" w:color="auto"/>
              <w:right w:val="single" w:sz="4" w:space="0" w:color="auto"/>
            </w:tcBorders>
            <w:vAlign w:val="center"/>
          </w:tcPr>
          <w:p w14:paraId="77D302CB" w14:textId="7F80A54E" w:rsidR="00594129" w:rsidRPr="00F92868" w:rsidDel="00054C80" w:rsidRDefault="00594129" w:rsidP="00F34961">
            <w:pPr>
              <w:keepNext/>
              <w:keepLines/>
              <w:spacing w:after="0"/>
              <w:jc w:val="center"/>
              <w:rPr>
                <w:del w:id="2141" w:author="ZTE-Ma Zhifeng" w:date="2022-07-30T21:45:00Z"/>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51F0A99" w14:textId="62E3E60A" w:rsidR="00594129" w:rsidRPr="00F92868" w:rsidDel="00054C80" w:rsidRDefault="00594129" w:rsidP="00F34961">
            <w:pPr>
              <w:keepNext/>
              <w:keepLines/>
              <w:spacing w:after="0"/>
              <w:jc w:val="center"/>
              <w:rPr>
                <w:del w:id="2142" w:author="ZTE-Ma Zhifeng" w:date="2022-07-30T21:45:00Z"/>
                <w:rFonts w:ascii="Arial" w:eastAsia="DengXian" w:hAnsi="Arial" w:cs="Arial"/>
                <w:sz w:val="18"/>
                <w:szCs w:val="22"/>
                <w:lang w:val="en-US" w:eastAsia="zh-CN"/>
              </w:rPr>
            </w:pPr>
            <w:del w:id="2143"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E67C4E" w14:textId="030ACBFE" w:rsidR="00594129" w:rsidRPr="00F92868" w:rsidDel="00054C80" w:rsidRDefault="00594129" w:rsidP="00F34961">
            <w:pPr>
              <w:keepNext/>
              <w:keepLines/>
              <w:spacing w:after="0"/>
              <w:jc w:val="center"/>
              <w:rPr>
                <w:del w:id="2144" w:author="ZTE-Ma Zhifeng" w:date="2022-07-30T21:45:00Z"/>
                <w:rFonts w:ascii="Arial" w:eastAsia="DengXian" w:hAnsi="Arial" w:cs="Arial"/>
                <w:sz w:val="18"/>
                <w:szCs w:val="22"/>
                <w:lang w:val="en-US" w:eastAsia="ja-JP"/>
              </w:rPr>
            </w:pPr>
            <w:del w:id="2145" w:author="ZTE-Ma Zhifeng" w:date="2022-07-30T21:45:00Z">
              <w:r w:rsidRPr="00F92868" w:rsidDel="00054C80">
                <w:rPr>
                  <w:rFonts w:ascii="Arial" w:eastAsia="DengXian" w:hAnsi="Arial" w:hint="eastAsia"/>
                  <w:color w:val="000000"/>
                  <w:sz w:val="18"/>
                  <w:lang w:eastAsia="zh-CN"/>
                </w:rPr>
                <w:delText>0</w:delText>
              </w:r>
              <w:r w:rsidRPr="00F92868" w:rsidDel="00054C80">
                <w:rPr>
                  <w:rFonts w:ascii="Arial" w:eastAsia="DengXian" w:hAnsi="Arial"/>
                  <w:color w:val="000000"/>
                  <w:sz w:val="18"/>
                  <w:lang w:eastAsia="zh-CN"/>
                </w:rPr>
                <w:delText>.5</w:delText>
              </w:r>
            </w:del>
          </w:p>
        </w:tc>
      </w:tr>
      <w:tr w:rsidR="00594129" w:rsidRPr="00F92868" w:rsidDel="00054C80" w14:paraId="60C991C8" w14:textId="70597913" w:rsidTr="00F34961">
        <w:trPr>
          <w:trHeight w:val="187"/>
          <w:jc w:val="center"/>
          <w:del w:id="2146" w:author="ZTE-Ma Zhifeng" w:date="2022-07-30T21:45:00Z"/>
        </w:trPr>
        <w:tc>
          <w:tcPr>
            <w:tcW w:w="1594" w:type="dxa"/>
            <w:tcBorders>
              <w:top w:val="single" w:sz="4" w:space="0" w:color="auto"/>
              <w:bottom w:val="nil"/>
            </w:tcBorders>
            <w:shd w:val="clear" w:color="auto" w:fill="auto"/>
          </w:tcPr>
          <w:p w14:paraId="49792AFD" w14:textId="7A6A9B81" w:rsidR="00594129" w:rsidRPr="00F92868" w:rsidDel="00054C80" w:rsidRDefault="00594129" w:rsidP="00F34961">
            <w:pPr>
              <w:keepNext/>
              <w:keepLines/>
              <w:spacing w:after="0"/>
              <w:jc w:val="center"/>
              <w:rPr>
                <w:del w:id="2147" w:author="ZTE-Ma Zhifeng" w:date="2022-07-30T21:45:00Z"/>
                <w:rFonts w:ascii="Arial" w:eastAsia="DengXian" w:hAnsi="Arial"/>
                <w:sz w:val="18"/>
              </w:rPr>
            </w:pPr>
            <w:del w:id="2148"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n20</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n28</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n78</w:delText>
              </w:r>
            </w:del>
          </w:p>
        </w:tc>
        <w:tc>
          <w:tcPr>
            <w:tcW w:w="2893" w:type="dxa"/>
          </w:tcPr>
          <w:p w14:paraId="487307B2" w14:textId="66DCA317" w:rsidR="00594129" w:rsidRPr="00F92868" w:rsidDel="00054C80" w:rsidRDefault="00594129" w:rsidP="00F34961">
            <w:pPr>
              <w:keepNext/>
              <w:keepLines/>
              <w:spacing w:after="0"/>
              <w:jc w:val="center"/>
              <w:rPr>
                <w:del w:id="2149" w:author="ZTE-Ma Zhifeng" w:date="2022-07-30T21:45:00Z"/>
                <w:rFonts w:ascii="Arial" w:eastAsia="DengXian" w:hAnsi="Arial"/>
                <w:sz w:val="18"/>
                <w:lang w:val="en-US" w:eastAsia="zh-CN"/>
              </w:rPr>
            </w:pPr>
            <w:del w:id="2150" w:author="ZTE-Ma Zhifeng" w:date="2022-07-30T21:45:00Z">
              <w:r w:rsidRPr="00F92868" w:rsidDel="00054C80">
                <w:rPr>
                  <w:rFonts w:ascii="Arial" w:eastAsia="DengXian" w:hAnsi="Arial"/>
                  <w:sz w:val="18"/>
                  <w:lang w:val="en-US" w:eastAsia="zh-CN"/>
                </w:rPr>
                <w:delText>n28</w:delText>
              </w:r>
            </w:del>
          </w:p>
        </w:tc>
        <w:tc>
          <w:tcPr>
            <w:tcW w:w="2952" w:type="dxa"/>
          </w:tcPr>
          <w:p w14:paraId="7FFB250E" w14:textId="22534A63" w:rsidR="00594129" w:rsidRPr="00F92868" w:rsidDel="00054C80" w:rsidRDefault="00594129" w:rsidP="00F34961">
            <w:pPr>
              <w:keepNext/>
              <w:keepLines/>
              <w:spacing w:after="0"/>
              <w:jc w:val="center"/>
              <w:rPr>
                <w:del w:id="2151" w:author="ZTE-Ma Zhifeng" w:date="2022-07-30T21:45:00Z"/>
                <w:rFonts w:ascii="Arial" w:eastAsia="DengXian" w:hAnsi="Arial"/>
                <w:sz w:val="18"/>
                <w:lang w:val="en-US" w:eastAsia="ja-JP"/>
              </w:rPr>
            </w:pPr>
            <w:del w:id="2152" w:author="ZTE-Ma Zhifeng" w:date="2022-07-30T21:45:00Z">
              <w:r w:rsidRPr="00F92868" w:rsidDel="00054C80">
                <w:rPr>
                  <w:rFonts w:ascii="Arial" w:eastAsia="DengXian" w:hAnsi="Arial"/>
                  <w:sz w:val="18"/>
                  <w:lang w:val="fr-FR" w:eastAsia="zh-CN"/>
                </w:rPr>
                <w:delText>0.2</w:delText>
              </w:r>
            </w:del>
          </w:p>
        </w:tc>
      </w:tr>
      <w:tr w:rsidR="00594129" w:rsidRPr="00F92868" w:rsidDel="00054C80" w14:paraId="33E26C37" w14:textId="3B8CF997" w:rsidTr="00F34961">
        <w:trPr>
          <w:trHeight w:val="187"/>
          <w:jc w:val="center"/>
          <w:del w:id="2153" w:author="ZTE-Ma Zhifeng" w:date="2022-07-30T21:45:00Z"/>
        </w:trPr>
        <w:tc>
          <w:tcPr>
            <w:tcW w:w="1594" w:type="dxa"/>
            <w:tcBorders>
              <w:top w:val="nil"/>
              <w:bottom w:val="single" w:sz="4" w:space="0" w:color="auto"/>
            </w:tcBorders>
            <w:shd w:val="clear" w:color="auto" w:fill="auto"/>
          </w:tcPr>
          <w:p w14:paraId="2FEA7DB3" w14:textId="3386C830" w:rsidR="00594129" w:rsidRPr="00F92868" w:rsidDel="00054C80" w:rsidRDefault="00594129" w:rsidP="00F34961">
            <w:pPr>
              <w:keepNext/>
              <w:keepLines/>
              <w:spacing w:after="0"/>
              <w:jc w:val="center"/>
              <w:rPr>
                <w:del w:id="2154" w:author="ZTE-Ma Zhifeng" w:date="2022-07-30T21:45:00Z"/>
                <w:rFonts w:ascii="Arial" w:eastAsia="DengXian" w:hAnsi="Arial"/>
                <w:sz w:val="18"/>
              </w:rPr>
            </w:pPr>
          </w:p>
        </w:tc>
        <w:tc>
          <w:tcPr>
            <w:tcW w:w="2893" w:type="dxa"/>
          </w:tcPr>
          <w:p w14:paraId="51E4FFE9" w14:textId="54BA9DB2" w:rsidR="00594129" w:rsidRPr="00F92868" w:rsidDel="00054C80" w:rsidRDefault="00594129" w:rsidP="00F34961">
            <w:pPr>
              <w:keepNext/>
              <w:keepLines/>
              <w:spacing w:after="0"/>
              <w:jc w:val="center"/>
              <w:rPr>
                <w:del w:id="2155" w:author="ZTE-Ma Zhifeng" w:date="2022-07-30T21:45:00Z"/>
                <w:rFonts w:ascii="Arial" w:eastAsia="DengXian" w:hAnsi="Arial"/>
                <w:sz w:val="18"/>
                <w:lang w:val="en-US" w:eastAsia="zh-CN"/>
              </w:rPr>
            </w:pPr>
            <w:del w:id="2156" w:author="ZTE-Ma Zhifeng" w:date="2022-07-30T21:45:00Z">
              <w:r w:rsidRPr="00F92868" w:rsidDel="00054C80">
                <w:rPr>
                  <w:rFonts w:ascii="Arial" w:eastAsia="DengXian" w:hAnsi="Arial"/>
                  <w:sz w:val="18"/>
                  <w:lang w:val="en-US" w:eastAsia="zh-CN"/>
                </w:rPr>
                <w:delText>n78</w:delText>
              </w:r>
            </w:del>
          </w:p>
        </w:tc>
        <w:tc>
          <w:tcPr>
            <w:tcW w:w="2952" w:type="dxa"/>
          </w:tcPr>
          <w:p w14:paraId="593A7D36" w14:textId="48889A1C" w:rsidR="00594129" w:rsidRPr="00F92868" w:rsidDel="00054C80" w:rsidRDefault="00594129" w:rsidP="00F34961">
            <w:pPr>
              <w:keepNext/>
              <w:keepLines/>
              <w:spacing w:after="0"/>
              <w:jc w:val="center"/>
              <w:rPr>
                <w:del w:id="2157" w:author="ZTE-Ma Zhifeng" w:date="2022-07-30T21:45:00Z"/>
                <w:rFonts w:ascii="Arial" w:eastAsia="DengXian" w:hAnsi="Arial"/>
                <w:sz w:val="18"/>
                <w:lang w:val="en-US" w:eastAsia="ja-JP"/>
              </w:rPr>
            </w:pPr>
            <w:del w:id="2158" w:author="ZTE-Ma Zhifeng" w:date="2022-07-30T21:45:00Z">
              <w:r w:rsidRPr="00F92868" w:rsidDel="00054C80">
                <w:rPr>
                  <w:rFonts w:ascii="Arial" w:eastAsia="DengXian" w:hAnsi="Arial"/>
                  <w:sz w:val="18"/>
                  <w:lang w:val="fr-FR" w:eastAsia="zh-CN"/>
                </w:rPr>
                <w:delText>0.5</w:delText>
              </w:r>
            </w:del>
          </w:p>
        </w:tc>
      </w:tr>
      <w:tr w:rsidR="00594129" w:rsidRPr="00F92868" w:rsidDel="00054C80" w14:paraId="328C9DAC" w14:textId="132A86F3" w:rsidTr="00F34961">
        <w:trPr>
          <w:trHeight w:val="187"/>
          <w:jc w:val="center"/>
          <w:del w:id="2159" w:author="ZTE-Ma Zhifeng" w:date="2022-07-30T21:45:00Z"/>
        </w:trPr>
        <w:tc>
          <w:tcPr>
            <w:tcW w:w="1594" w:type="dxa"/>
            <w:tcBorders>
              <w:top w:val="single" w:sz="4" w:space="0" w:color="auto"/>
              <w:bottom w:val="nil"/>
            </w:tcBorders>
            <w:shd w:val="clear" w:color="auto" w:fill="auto"/>
            <w:vAlign w:val="center"/>
          </w:tcPr>
          <w:p w14:paraId="105E4D87" w14:textId="7B71415F" w:rsidR="00594129" w:rsidRPr="00F92868" w:rsidDel="00054C80" w:rsidRDefault="00594129" w:rsidP="00F34961">
            <w:pPr>
              <w:keepNext/>
              <w:keepLines/>
              <w:spacing w:after="0"/>
              <w:jc w:val="center"/>
              <w:rPr>
                <w:del w:id="2160" w:author="ZTE-Ma Zhifeng" w:date="2022-07-30T21:45:00Z"/>
                <w:rFonts w:ascii="Arial" w:eastAsia="DengXian" w:hAnsi="Arial"/>
                <w:sz w:val="18"/>
              </w:rPr>
            </w:pPr>
            <w:del w:id="2161" w:author="ZTE-Ma Zhifeng" w:date="2022-07-30T21:45:00Z">
              <w:r w:rsidRPr="00F92868" w:rsidDel="00054C80">
                <w:rPr>
                  <w:rFonts w:ascii="Arial" w:eastAsia="MS Mincho" w:hAnsi="Arial"/>
                  <w:sz w:val="18"/>
                  <w:lang w:eastAsia="zh-CN"/>
                </w:rPr>
                <w:delText>CA</w:delText>
              </w:r>
              <w:r w:rsidRPr="00F92868" w:rsidDel="00054C80">
                <w:rPr>
                  <w:rFonts w:ascii="Arial" w:eastAsia="MS Mincho" w:hAnsi="Arial"/>
                  <w:sz w:val="18"/>
                </w:rPr>
                <w:delText>_</w:delText>
              </w:r>
              <w:r w:rsidRPr="00F92868" w:rsidDel="00054C80">
                <w:rPr>
                  <w:rFonts w:ascii="Arial" w:eastAsia="MS Mincho" w:hAnsi="Arial"/>
                  <w:sz w:val="18"/>
                  <w:lang w:eastAsia="zh-CN"/>
                </w:rPr>
                <w:delText>n24-n41-n48</w:delText>
              </w:r>
            </w:del>
          </w:p>
        </w:tc>
        <w:tc>
          <w:tcPr>
            <w:tcW w:w="2893" w:type="dxa"/>
            <w:vAlign w:val="center"/>
          </w:tcPr>
          <w:p w14:paraId="0CD0FBD4" w14:textId="6EC9F60F" w:rsidR="00594129" w:rsidRPr="00F92868" w:rsidDel="00054C80" w:rsidRDefault="00594129" w:rsidP="00F34961">
            <w:pPr>
              <w:keepNext/>
              <w:keepLines/>
              <w:spacing w:after="0"/>
              <w:jc w:val="center"/>
              <w:rPr>
                <w:del w:id="2162" w:author="ZTE-Ma Zhifeng" w:date="2022-07-30T21:45:00Z"/>
                <w:rFonts w:ascii="Arial" w:eastAsia="DengXian" w:hAnsi="Arial"/>
                <w:sz w:val="18"/>
              </w:rPr>
            </w:pPr>
            <w:del w:id="2163" w:author="ZTE-Ma Zhifeng" w:date="2022-07-30T21:45:00Z">
              <w:r w:rsidRPr="00F92868" w:rsidDel="00054C80">
                <w:rPr>
                  <w:rFonts w:ascii="Arial" w:eastAsia="MS Mincho" w:hAnsi="Arial"/>
                  <w:sz w:val="18"/>
                  <w:lang w:eastAsia="zh-CN"/>
                </w:rPr>
                <w:delText>n</w:delText>
              </w:r>
              <w:r w:rsidRPr="00F92868" w:rsidDel="00054C80">
                <w:rPr>
                  <w:rFonts w:ascii="Arial" w:eastAsia="DengXian" w:hAnsi="Arial"/>
                  <w:sz w:val="18"/>
                  <w:lang w:eastAsia="zh-CN"/>
                </w:rPr>
                <w:delText>24</w:delText>
              </w:r>
            </w:del>
          </w:p>
        </w:tc>
        <w:tc>
          <w:tcPr>
            <w:tcW w:w="2952" w:type="dxa"/>
            <w:vAlign w:val="center"/>
          </w:tcPr>
          <w:p w14:paraId="4859A7F1" w14:textId="4FCD545E" w:rsidR="00594129" w:rsidRPr="00F92868" w:rsidDel="00054C80" w:rsidRDefault="00594129" w:rsidP="00F34961">
            <w:pPr>
              <w:keepNext/>
              <w:keepLines/>
              <w:spacing w:after="0"/>
              <w:jc w:val="center"/>
              <w:rPr>
                <w:del w:id="2164" w:author="ZTE-Ma Zhifeng" w:date="2022-07-30T21:45:00Z"/>
                <w:rFonts w:ascii="Arial" w:eastAsia="DengXian" w:hAnsi="Arial"/>
                <w:color w:val="000000"/>
                <w:sz w:val="18"/>
                <w:lang w:eastAsia="zh-CN"/>
              </w:rPr>
            </w:pPr>
            <w:del w:id="2165" w:author="ZTE-Ma Zhifeng" w:date="2022-07-30T21:45:00Z">
              <w:r w:rsidRPr="00F92868" w:rsidDel="00054C80">
                <w:rPr>
                  <w:rFonts w:ascii="Arial" w:eastAsia="DengXian" w:hAnsi="Arial"/>
                  <w:sz w:val="18"/>
                  <w:lang w:eastAsia="zh-CN"/>
                </w:rPr>
                <w:delText>0.0</w:delText>
              </w:r>
            </w:del>
          </w:p>
        </w:tc>
      </w:tr>
      <w:tr w:rsidR="00594129" w:rsidRPr="00F92868" w:rsidDel="00054C80" w14:paraId="37661E18" w14:textId="3834A9B5" w:rsidTr="00F34961">
        <w:trPr>
          <w:trHeight w:val="187"/>
          <w:jc w:val="center"/>
          <w:del w:id="2166" w:author="ZTE-Ma Zhifeng" w:date="2022-07-30T21:45:00Z"/>
        </w:trPr>
        <w:tc>
          <w:tcPr>
            <w:tcW w:w="1594" w:type="dxa"/>
            <w:tcBorders>
              <w:top w:val="nil"/>
              <w:bottom w:val="nil"/>
            </w:tcBorders>
            <w:shd w:val="clear" w:color="auto" w:fill="auto"/>
            <w:vAlign w:val="center"/>
          </w:tcPr>
          <w:p w14:paraId="57899025" w14:textId="6187C1DC" w:rsidR="00594129" w:rsidRPr="00F92868" w:rsidDel="00054C80" w:rsidRDefault="00594129" w:rsidP="00F34961">
            <w:pPr>
              <w:keepNext/>
              <w:keepLines/>
              <w:spacing w:after="0"/>
              <w:jc w:val="center"/>
              <w:rPr>
                <w:del w:id="2167" w:author="ZTE-Ma Zhifeng" w:date="2022-07-30T21:45:00Z"/>
                <w:rFonts w:ascii="Arial" w:eastAsia="DengXian" w:hAnsi="Arial"/>
                <w:sz w:val="18"/>
              </w:rPr>
            </w:pPr>
          </w:p>
        </w:tc>
        <w:tc>
          <w:tcPr>
            <w:tcW w:w="2893" w:type="dxa"/>
            <w:vAlign w:val="center"/>
          </w:tcPr>
          <w:p w14:paraId="536BD247" w14:textId="1DBCA39B" w:rsidR="00594129" w:rsidRPr="00F92868" w:rsidDel="00054C80" w:rsidRDefault="00594129" w:rsidP="00F34961">
            <w:pPr>
              <w:keepNext/>
              <w:keepLines/>
              <w:spacing w:after="0"/>
              <w:jc w:val="center"/>
              <w:rPr>
                <w:del w:id="2168" w:author="ZTE-Ma Zhifeng" w:date="2022-07-30T21:45:00Z"/>
                <w:rFonts w:ascii="Arial" w:eastAsia="DengXian" w:hAnsi="Arial"/>
                <w:sz w:val="18"/>
              </w:rPr>
            </w:pPr>
            <w:del w:id="2169" w:author="ZTE-Ma Zhifeng" w:date="2022-07-30T21:45:00Z">
              <w:r w:rsidRPr="00F92868" w:rsidDel="00054C80">
                <w:rPr>
                  <w:rFonts w:ascii="Arial" w:eastAsia="MS Mincho" w:hAnsi="Arial"/>
                  <w:sz w:val="18"/>
                  <w:lang w:eastAsia="zh-CN"/>
                </w:rPr>
                <w:delText>n</w:delText>
              </w:r>
              <w:r w:rsidRPr="00F92868" w:rsidDel="00054C80">
                <w:rPr>
                  <w:rFonts w:ascii="Arial" w:eastAsia="DengXian" w:hAnsi="Arial"/>
                  <w:sz w:val="18"/>
                  <w:lang w:eastAsia="zh-CN"/>
                </w:rPr>
                <w:delText>41</w:delText>
              </w:r>
            </w:del>
          </w:p>
        </w:tc>
        <w:tc>
          <w:tcPr>
            <w:tcW w:w="2952" w:type="dxa"/>
            <w:vAlign w:val="center"/>
          </w:tcPr>
          <w:p w14:paraId="6A6ECAC7" w14:textId="0B28D309" w:rsidR="00594129" w:rsidRPr="00F92868" w:rsidDel="00054C80" w:rsidRDefault="00594129" w:rsidP="00F34961">
            <w:pPr>
              <w:keepNext/>
              <w:keepLines/>
              <w:spacing w:after="0"/>
              <w:jc w:val="center"/>
              <w:rPr>
                <w:del w:id="2170" w:author="ZTE-Ma Zhifeng" w:date="2022-07-30T21:45:00Z"/>
                <w:rFonts w:ascii="Arial" w:eastAsia="DengXian" w:hAnsi="Arial"/>
                <w:color w:val="000000"/>
                <w:sz w:val="18"/>
                <w:lang w:eastAsia="zh-CN"/>
              </w:rPr>
            </w:pPr>
            <w:del w:id="2171" w:author="ZTE-Ma Zhifeng" w:date="2022-07-30T21:45:00Z">
              <w:r w:rsidRPr="00F92868" w:rsidDel="00054C80">
                <w:rPr>
                  <w:rFonts w:ascii="Arial" w:eastAsia="MS Mincho" w:hAnsi="Arial"/>
                  <w:sz w:val="18"/>
                  <w:lang w:eastAsia="zh-CN"/>
                </w:rPr>
                <w:delText>0.0</w:delText>
              </w:r>
            </w:del>
          </w:p>
        </w:tc>
      </w:tr>
      <w:tr w:rsidR="00594129" w:rsidRPr="00F92868" w:rsidDel="00054C80" w14:paraId="7368B80D" w14:textId="00F1E4EF" w:rsidTr="00F34961">
        <w:trPr>
          <w:trHeight w:val="187"/>
          <w:jc w:val="center"/>
          <w:del w:id="2172" w:author="ZTE-Ma Zhifeng" w:date="2022-07-30T21:45:00Z"/>
        </w:trPr>
        <w:tc>
          <w:tcPr>
            <w:tcW w:w="1594" w:type="dxa"/>
            <w:tcBorders>
              <w:top w:val="nil"/>
              <w:bottom w:val="single" w:sz="4" w:space="0" w:color="auto"/>
            </w:tcBorders>
            <w:shd w:val="clear" w:color="auto" w:fill="auto"/>
            <w:vAlign w:val="center"/>
          </w:tcPr>
          <w:p w14:paraId="639D447A" w14:textId="575F4963" w:rsidR="00594129" w:rsidRPr="00F92868" w:rsidDel="00054C80" w:rsidRDefault="00594129" w:rsidP="00F34961">
            <w:pPr>
              <w:keepNext/>
              <w:keepLines/>
              <w:spacing w:after="0"/>
              <w:jc w:val="center"/>
              <w:rPr>
                <w:del w:id="2173" w:author="ZTE-Ma Zhifeng" w:date="2022-07-30T21:45:00Z"/>
                <w:rFonts w:ascii="Arial" w:eastAsia="DengXian" w:hAnsi="Arial"/>
                <w:sz w:val="18"/>
              </w:rPr>
            </w:pPr>
          </w:p>
        </w:tc>
        <w:tc>
          <w:tcPr>
            <w:tcW w:w="2893" w:type="dxa"/>
            <w:vAlign w:val="center"/>
          </w:tcPr>
          <w:p w14:paraId="2358DA48" w14:textId="7C1CFB28" w:rsidR="00594129" w:rsidRPr="00F92868" w:rsidDel="00054C80" w:rsidRDefault="00594129" w:rsidP="00F34961">
            <w:pPr>
              <w:keepNext/>
              <w:keepLines/>
              <w:spacing w:after="0"/>
              <w:jc w:val="center"/>
              <w:rPr>
                <w:del w:id="2174" w:author="ZTE-Ma Zhifeng" w:date="2022-07-30T21:45:00Z"/>
                <w:rFonts w:ascii="Arial" w:eastAsia="DengXian" w:hAnsi="Arial"/>
                <w:sz w:val="18"/>
              </w:rPr>
            </w:pPr>
            <w:del w:id="2175" w:author="ZTE-Ma Zhifeng" w:date="2022-07-30T21:45:00Z">
              <w:r w:rsidRPr="00F92868" w:rsidDel="00054C80">
                <w:rPr>
                  <w:rFonts w:ascii="Arial" w:eastAsia="MS Mincho" w:hAnsi="Arial"/>
                  <w:sz w:val="18"/>
                  <w:lang w:eastAsia="zh-CN"/>
                </w:rPr>
                <w:delText>n48</w:delText>
              </w:r>
            </w:del>
          </w:p>
        </w:tc>
        <w:tc>
          <w:tcPr>
            <w:tcW w:w="2952" w:type="dxa"/>
            <w:vAlign w:val="center"/>
          </w:tcPr>
          <w:p w14:paraId="22BACD75" w14:textId="5F775B2E" w:rsidR="00594129" w:rsidRPr="00F92868" w:rsidDel="00054C80" w:rsidRDefault="00594129" w:rsidP="00F34961">
            <w:pPr>
              <w:keepNext/>
              <w:keepLines/>
              <w:spacing w:after="0"/>
              <w:jc w:val="center"/>
              <w:rPr>
                <w:del w:id="2176" w:author="ZTE-Ma Zhifeng" w:date="2022-07-30T21:45:00Z"/>
                <w:rFonts w:ascii="Arial" w:eastAsia="DengXian" w:hAnsi="Arial"/>
                <w:color w:val="000000"/>
                <w:sz w:val="18"/>
                <w:lang w:eastAsia="zh-CN"/>
              </w:rPr>
            </w:pPr>
            <w:del w:id="2177" w:author="ZTE-Ma Zhifeng" w:date="2022-07-30T21:45:00Z">
              <w:r w:rsidRPr="00F92868" w:rsidDel="00054C80">
                <w:rPr>
                  <w:rFonts w:ascii="Arial" w:eastAsia="MS Mincho" w:hAnsi="Arial"/>
                  <w:sz w:val="18"/>
                  <w:lang w:eastAsia="zh-CN"/>
                </w:rPr>
                <w:delText>0.5</w:delText>
              </w:r>
            </w:del>
          </w:p>
        </w:tc>
      </w:tr>
      <w:tr w:rsidR="00594129" w:rsidRPr="00F92868" w:rsidDel="00054C80" w14:paraId="1C89F4A3" w14:textId="4DAFE8C7" w:rsidTr="00F34961">
        <w:trPr>
          <w:trHeight w:val="187"/>
          <w:jc w:val="center"/>
          <w:del w:id="2178" w:author="ZTE-Ma Zhifeng" w:date="2022-07-30T21:45:00Z"/>
        </w:trPr>
        <w:tc>
          <w:tcPr>
            <w:tcW w:w="1594" w:type="dxa"/>
            <w:vMerge w:val="restart"/>
            <w:tcBorders>
              <w:top w:val="nil"/>
            </w:tcBorders>
            <w:shd w:val="clear" w:color="auto" w:fill="auto"/>
          </w:tcPr>
          <w:p w14:paraId="1369AD8E" w14:textId="58F2E462" w:rsidR="00594129" w:rsidRPr="00F92868" w:rsidDel="00054C80" w:rsidRDefault="00594129" w:rsidP="00F34961">
            <w:pPr>
              <w:keepNext/>
              <w:keepLines/>
              <w:spacing w:after="0"/>
              <w:jc w:val="center"/>
              <w:rPr>
                <w:del w:id="2179" w:author="ZTE-Ma Zhifeng" w:date="2022-07-30T21:45:00Z"/>
                <w:rFonts w:ascii="Arial" w:eastAsia="DengXian" w:hAnsi="Arial"/>
                <w:sz w:val="18"/>
                <w:lang w:eastAsia="zh-CN"/>
              </w:rPr>
            </w:pPr>
            <w:del w:id="2180" w:author="ZTE-Ma Zhifeng" w:date="2022-07-30T21:45:00Z">
              <w:r w:rsidRPr="00F92868" w:rsidDel="00054C80">
                <w:rPr>
                  <w:rFonts w:ascii="Arial" w:eastAsia="DengXian" w:hAnsi="Arial"/>
                  <w:sz w:val="18"/>
                </w:rPr>
                <w:delText>CA_n2</w:delText>
              </w:r>
              <w:r w:rsidRPr="00F92868" w:rsidDel="00054C80">
                <w:rPr>
                  <w:rFonts w:ascii="Arial" w:eastAsia="DengXian" w:hAnsi="Arial" w:hint="eastAsia"/>
                  <w:sz w:val="18"/>
                  <w:lang w:eastAsia="zh-CN"/>
                </w:rPr>
                <w:delText>4</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41</w:delText>
              </w:r>
              <w:r w:rsidRPr="00F92868" w:rsidDel="00054C80">
                <w:rPr>
                  <w:rFonts w:ascii="Arial" w:eastAsia="DengXian" w:hAnsi="Arial"/>
                  <w:sz w:val="18"/>
                </w:rPr>
                <w:delText>-n</w:delText>
              </w:r>
              <w:r w:rsidRPr="00F92868" w:rsidDel="00054C80">
                <w:rPr>
                  <w:rFonts w:ascii="Arial" w:eastAsia="DengXian" w:hAnsi="Arial" w:hint="eastAsia"/>
                  <w:sz w:val="18"/>
                  <w:lang w:eastAsia="zh-CN"/>
                </w:rPr>
                <w:delText>77</w:delText>
              </w:r>
            </w:del>
          </w:p>
        </w:tc>
        <w:tc>
          <w:tcPr>
            <w:tcW w:w="2893" w:type="dxa"/>
          </w:tcPr>
          <w:p w14:paraId="5833EA8A" w14:textId="49856B77" w:rsidR="00594129" w:rsidRPr="00F92868" w:rsidDel="00054C80" w:rsidRDefault="00594129" w:rsidP="00F34961">
            <w:pPr>
              <w:keepNext/>
              <w:keepLines/>
              <w:spacing w:after="0"/>
              <w:jc w:val="center"/>
              <w:rPr>
                <w:del w:id="2181" w:author="ZTE-Ma Zhifeng" w:date="2022-07-30T21:45:00Z"/>
                <w:rFonts w:ascii="Arial" w:eastAsia="DengXian" w:hAnsi="Arial"/>
                <w:sz w:val="18"/>
                <w:lang w:val="en-US" w:eastAsia="zh-CN"/>
              </w:rPr>
            </w:pPr>
            <w:del w:id="2182" w:author="ZTE-Ma Zhifeng" w:date="2022-07-30T21:45:00Z">
              <w:r w:rsidRPr="00F92868" w:rsidDel="00054C80">
                <w:rPr>
                  <w:rFonts w:ascii="Arial" w:eastAsia="DengXian" w:hAnsi="Arial"/>
                  <w:sz w:val="18"/>
                </w:rPr>
                <w:delText>n2</w:delText>
              </w:r>
              <w:r w:rsidRPr="00F92868" w:rsidDel="00054C80">
                <w:rPr>
                  <w:rFonts w:ascii="Arial" w:eastAsia="DengXian" w:hAnsi="Arial" w:hint="eastAsia"/>
                  <w:sz w:val="18"/>
                  <w:lang w:eastAsia="zh-CN"/>
                </w:rPr>
                <w:delText>4</w:delText>
              </w:r>
            </w:del>
          </w:p>
        </w:tc>
        <w:tc>
          <w:tcPr>
            <w:tcW w:w="2952" w:type="dxa"/>
            <w:vAlign w:val="center"/>
          </w:tcPr>
          <w:p w14:paraId="5AB994AF" w14:textId="1402E24A" w:rsidR="00594129" w:rsidRPr="00F92868" w:rsidDel="00054C80" w:rsidRDefault="00594129" w:rsidP="00F34961">
            <w:pPr>
              <w:keepNext/>
              <w:keepLines/>
              <w:spacing w:after="0"/>
              <w:jc w:val="center"/>
              <w:rPr>
                <w:del w:id="2183" w:author="ZTE-Ma Zhifeng" w:date="2022-07-30T21:45:00Z"/>
                <w:rFonts w:ascii="Arial" w:eastAsia="DengXian" w:hAnsi="Arial"/>
                <w:sz w:val="18"/>
                <w:lang w:val="en-US"/>
              </w:rPr>
            </w:pPr>
            <w:del w:id="2184" w:author="ZTE-Ma Zhifeng" w:date="2022-07-30T21:45:00Z">
              <w:r w:rsidRPr="00F92868" w:rsidDel="00054C80">
                <w:rPr>
                  <w:rFonts w:ascii="Arial" w:eastAsia="DengXian" w:hAnsi="Arial" w:cs="Arial"/>
                  <w:color w:val="000000"/>
                  <w:sz w:val="18"/>
                  <w:lang w:eastAsia="zh-CN"/>
                </w:rPr>
                <w:delText>0.2</w:delText>
              </w:r>
            </w:del>
          </w:p>
        </w:tc>
      </w:tr>
      <w:tr w:rsidR="00594129" w:rsidRPr="00F92868" w:rsidDel="00054C80" w14:paraId="0DD3CC05" w14:textId="7D1F5E57" w:rsidTr="00F34961">
        <w:trPr>
          <w:trHeight w:val="187"/>
          <w:jc w:val="center"/>
          <w:del w:id="2185" w:author="ZTE-Ma Zhifeng" w:date="2022-07-30T21:45:00Z"/>
        </w:trPr>
        <w:tc>
          <w:tcPr>
            <w:tcW w:w="1594" w:type="dxa"/>
            <w:vMerge/>
            <w:shd w:val="clear" w:color="auto" w:fill="auto"/>
          </w:tcPr>
          <w:p w14:paraId="737ADCBD" w14:textId="70820776" w:rsidR="00594129" w:rsidRPr="00F92868" w:rsidDel="00054C80" w:rsidRDefault="00594129" w:rsidP="00F34961">
            <w:pPr>
              <w:keepNext/>
              <w:keepLines/>
              <w:spacing w:after="0"/>
              <w:jc w:val="center"/>
              <w:rPr>
                <w:del w:id="2186" w:author="ZTE-Ma Zhifeng" w:date="2022-07-30T21:45:00Z"/>
                <w:rFonts w:ascii="Arial" w:eastAsia="DengXian" w:hAnsi="Arial"/>
                <w:sz w:val="18"/>
              </w:rPr>
            </w:pPr>
          </w:p>
        </w:tc>
        <w:tc>
          <w:tcPr>
            <w:tcW w:w="2893" w:type="dxa"/>
          </w:tcPr>
          <w:p w14:paraId="4B734275" w14:textId="0F6F0D5D" w:rsidR="00594129" w:rsidRPr="00F92868" w:rsidDel="00054C80" w:rsidRDefault="00594129" w:rsidP="00F34961">
            <w:pPr>
              <w:keepNext/>
              <w:keepLines/>
              <w:spacing w:after="0"/>
              <w:jc w:val="center"/>
              <w:rPr>
                <w:del w:id="2187" w:author="ZTE-Ma Zhifeng" w:date="2022-07-30T21:45:00Z"/>
                <w:rFonts w:ascii="Arial" w:eastAsia="DengXian" w:hAnsi="Arial"/>
                <w:sz w:val="18"/>
                <w:lang w:val="en-US" w:eastAsia="zh-CN"/>
              </w:rPr>
            </w:pPr>
            <w:del w:id="2188" w:author="ZTE-Ma Zhifeng" w:date="2022-07-30T21:45:00Z">
              <w:r w:rsidRPr="00F92868" w:rsidDel="00054C80">
                <w:rPr>
                  <w:rFonts w:ascii="Arial" w:eastAsia="DengXian" w:hAnsi="Arial" w:hint="eastAsia"/>
                  <w:sz w:val="18"/>
                  <w:lang w:eastAsia="zh-CN"/>
                </w:rPr>
                <w:delText>n41</w:delText>
              </w:r>
            </w:del>
          </w:p>
        </w:tc>
        <w:tc>
          <w:tcPr>
            <w:tcW w:w="2952" w:type="dxa"/>
            <w:vAlign w:val="center"/>
          </w:tcPr>
          <w:p w14:paraId="1FC96FD4" w14:textId="36FF59A8" w:rsidR="00594129" w:rsidRPr="00F92868" w:rsidDel="00054C80" w:rsidRDefault="00594129" w:rsidP="00F34961">
            <w:pPr>
              <w:keepNext/>
              <w:keepLines/>
              <w:spacing w:after="0"/>
              <w:jc w:val="center"/>
              <w:rPr>
                <w:del w:id="2189" w:author="ZTE-Ma Zhifeng" w:date="2022-07-30T21:45:00Z"/>
                <w:rFonts w:ascii="Arial" w:eastAsia="DengXian" w:hAnsi="Arial"/>
                <w:sz w:val="18"/>
                <w:lang w:val="en-US"/>
              </w:rPr>
            </w:pPr>
            <w:del w:id="2190" w:author="ZTE-Ma Zhifeng" w:date="2022-07-30T21:45:00Z">
              <w:r w:rsidRPr="00F92868" w:rsidDel="00054C80">
                <w:rPr>
                  <w:rFonts w:ascii="Arial" w:eastAsia="DengXian" w:hAnsi="Arial" w:cs="Arial"/>
                  <w:color w:val="000000"/>
                  <w:sz w:val="18"/>
                  <w:lang w:eastAsia="zh-CN"/>
                </w:rPr>
                <w:delText>0.0</w:delText>
              </w:r>
            </w:del>
          </w:p>
        </w:tc>
      </w:tr>
      <w:tr w:rsidR="00594129" w:rsidRPr="00F92868" w:rsidDel="00054C80" w14:paraId="4E430626" w14:textId="31B0CD7E" w:rsidTr="00F34961">
        <w:trPr>
          <w:trHeight w:val="187"/>
          <w:jc w:val="center"/>
          <w:del w:id="2191" w:author="ZTE-Ma Zhifeng" w:date="2022-07-30T21:45:00Z"/>
        </w:trPr>
        <w:tc>
          <w:tcPr>
            <w:tcW w:w="1594" w:type="dxa"/>
            <w:vMerge/>
            <w:tcBorders>
              <w:bottom w:val="single" w:sz="4" w:space="0" w:color="auto"/>
            </w:tcBorders>
            <w:shd w:val="clear" w:color="auto" w:fill="auto"/>
          </w:tcPr>
          <w:p w14:paraId="1146918B" w14:textId="3773276B" w:rsidR="00594129" w:rsidRPr="00F92868" w:rsidDel="00054C80" w:rsidRDefault="00594129" w:rsidP="00F34961">
            <w:pPr>
              <w:keepNext/>
              <w:keepLines/>
              <w:spacing w:after="0"/>
              <w:jc w:val="center"/>
              <w:rPr>
                <w:del w:id="2192" w:author="ZTE-Ma Zhifeng" w:date="2022-07-30T21:45:00Z"/>
                <w:rFonts w:ascii="Arial" w:eastAsia="DengXian" w:hAnsi="Arial"/>
                <w:sz w:val="18"/>
              </w:rPr>
            </w:pPr>
          </w:p>
        </w:tc>
        <w:tc>
          <w:tcPr>
            <w:tcW w:w="2893" w:type="dxa"/>
          </w:tcPr>
          <w:p w14:paraId="5B4A3E09" w14:textId="61367584" w:rsidR="00594129" w:rsidRPr="00F92868" w:rsidDel="00054C80" w:rsidRDefault="00594129" w:rsidP="00F34961">
            <w:pPr>
              <w:keepNext/>
              <w:keepLines/>
              <w:spacing w:after="0"/>
              <w:jc w:val="center"/>
              <w:rPr>
                <w:del w:id="2193" w:author="ZTE-Ma Zhifeng" w:date="2022-07-30T21:45:00Z"/>
                <w:rFonts w:ascii="Arial" w:eastAsia="DengXian" w:hAnsi="Arial"/>
                <w:sz w:val="18"/>
                <w:lang w:val="en-US" w:eastAsia="zh-CN"/>
              </w:rPr>
            </w:pPr>
            <w:del w:id="2194" w:author="ZTE-Ma Zhifeng" w:date="2022-07-30T21:45:00Z">
              <w:r w:rsidRPr="00F92868" w:rsidDel="00054C80">
                <w:rPr>
                  <w:rFonts w:ascii="Arial" w:eastAsia="DengXian" w:hAnsi="Arial" w:hint="eastAsia"/>
                  <w:sz w:val="18"/>
                  <w:lang w:eastAsia="zh-CN"/>
                </w:rPr>
                <w:delText>n77</w:delText>
              </w:r>
            </w:del>
          </w:p>
        </w:tc>
        <w:tc>
          <w:tcPr>
            <w:tcW w:w="2952" w:type="dxa"/>
            <w:vAlign w:val="center"/>
          </w:tcPr>
          <w:p w14:paraId="4A3AD67B" w14:textId="23E8B692" w:rsidR="00594129" w:rsidRPr="00F92868" w:rsidDel="00054C80" w:rsidRDefault="00594129" w:rsidP="00F34961">
            <w:pPr>
              <w:keepNext/>
              <w:keepLines/>
              <w:spacing w:after="0"/>
              <w:jc w:val="center"/>
              <w:rPr>
                <w:del w:id="2195" w:author="ZTE-Ma Zhifeng" w:date="2022-07-30T21:45:00Z"/>
                <w:rFonts w:ascii="Arial" w:eastAsia="DengXian" w:hAnsi="Arial"/>
                <w:sz w:val="18"/>
                <w:lang w:val="en-US"/>
              </w:rPr>
            </w:pPr>
            <w:del w:id="2196" w:author="ZTE-Ma Zhifeng" w:date="2022-07-30T21:45:00Z">
              <w:r w:rsidRPr="00F92868" w:rsidDel="00054C80">
                <w:rPr>
                  <w:rFonts w:ascii="Arial" w:eastAsia="DengXian" w:hAnsi="Arial" w:cs="Arial"/>
                  <w:color w:val="000000"/>
                  <w:sz w:val="18"/>
                  <w:lang w:eastAsia="zh-CN"/>
                </w:rPr>
                <w:delText>0.5</w:delText>
              </w:r>
            </w:del>
          </w:p>
        </w:tc>
      </w:tr>
      <w:tr w:rsidR="00594129" w:rsidRPr="00F92868" w:rsidDel="00054C80" w14:paraId="7F48573F" w14:textId="605E2D9B" w:rsidTr="00F34961">
        <w:trPr>
          <w:trHeight w:val="187"/>
          <w:jc w:val="center"/>
          <w:del w:id="2197" w:author="ZTE-Ma Zhifeng" w:date="2022-07-30T21:45:00Z"/>
        </w:trPr>
        <w:tc>
          <w:tcPr>
            <w:tcW w:w="1594" w:type="dxa"/>
            <w:tcBorders>
              <w:top w:val="nil"/>
              <w:bottom w:val="nil"/>
            </w:tcBorders>
            <w:shd w:val="clear" w:color="auto" w:fill="auto"/>
            <w:vAlign w:val="center"/>
          </w:tcPr>
          <w:p w14:paraId="7C4FB4FF" w14:textId="485B8C5D" w:rsidR="00594129" w:rsidRPr="00F92868" w:rsidDel="00054C80" w:rsidRDefault="00594129" w:rsidP="00F34961">
            <w:pPr>
              <w:keepNext/>
              <w:keepLines/>
              <w:spacing w:after="0"/>
              <w:jc w:val="center"/>
              <w:rPr>
                <w:del w:id="2198" w:author="ZTE-Ma Zhifeng" w:date="2022-07-30T21:45:00Z"/>
                <w:rFonts w:ascii="Arial" w:eastAsia="DengXian" w:hAnsi="Arial"/>
                <w:sz w:val="18"/>
              </w:rPr>
            </w:pPr>
            <w:del w:id="2199" w:author="ZTE-Ma Zhifeng" w:date="2022-07-30T21:45:00Z">
              <w:r w:rsidRPr="00F92868" w:rsidDel="00054C80">
                <w:rPr>
                  <w:rFonts w:ascii="Arial" w:eastAsia="MS Mincho" w:hAnsi="Arial" w:cs="Arial"/>
                  <w:sz w:val="18"/>
                  <w:lang w:eastAsia="zh-CN"/>
                </w:rPr>
                <w:delText>CA</w:delText>
              </w:r>
              <w:r w:rsidRPr="00F92868" w:rsidDel="00054C80">
                <w:rPr>
                  <w:rFonts w:ascii="Arial" w:eastAsia="MS Mincho" w:hAnsi="Arial" w:cs="Arial"/>
                  <w:sz w:val="18"/>
                </w:rPr>
                <w:delText>_</w:delText>
              </w:r>
              <w:r w:rsidRPr="00F92868" w:rsidDel="00054C80">
                <w:rPr>
                  <w:rFonts w:ascii="Arial" w:eastAsia="MS Mincho" w:hAnsi="Arial" w:cs="Arial"/>
                  <w:sz w:val="18"/>
                  <w:lang w:eastAsia="zh-CN"/>
                </w:rPr>
                <w:delText>n24-n48-n77</w:delText>
              </w:r>
            </w:del>
          </w:p>
        </w:tc>
        <w:tc>
          <w:tcPr>
            <w:tcW w:w="2893" w:type="dxa"/>
            <w:vAlign w:val="center"/>
          </w:tcPr>
          <w:p w14:paraId="18DF88A2" w14:textId="2718C7D6" w:rsidR="00594129" w:rsidRPr="00F92868" w:rsidDel="00054C80" w:rsidRDefault="00594129" w:rsidP="00F34961">
            <w:pPr>
              <w:keepNext/>
              <w:keepLines/>
              <w:spacing w:after="0"/>
              <w:jc w:val="center"/>
              <w:rPr>
                <w:del w:id="2200" w:author="ZTE-Ma Zhifeng" w:date="2022-07-30T21:45:00Z"/>
                <w:rFonts w:ascii="Arial" w:eastAsia="DengXian" w:hAnsi="Arial"/>
                <w:sz w:val="18"/>
              </w:rPr>
            </w:pPr>
            <w:del w:id="2201" w:author="ZTE-Ma Zhifeng" w:date="2022-07-30T21:45:00Z">
              <w:r w:rsidRPr="00F92868" w:rsidDel="00054C80">
                <w:rPr>
                  <w:rFonts w:ascii="Arial" w:eastAsia="MS Mincho" w:hAnsi="Arial" w:cs="Arial"/>
                  <w:sz w:val="18"/>
                  <w:lang w:eastAsia="zh-CN"/>
                </w:rPr>
                <w:delText>n</w:delText>
              </w:r>
              <w:r w:rsidRPr="00F92868" w:rsidDel="00054C80">
                <w:rPr>
                  <w:rFonts w:ascii="Arial" w:eastAsia="DengXian" w:hAnsi="Arial" w:cs="Arial"/>
                  <w:sz w:val="18"/>
                  <w:lang w:eastAsia="zh-CN"/>
                </w:rPr>
                <w:delText>24</w:delText>
              </w:r>
            </w:del>
          </w:p>
        </w:tc>
        <w:tc>
          <w:tcPr>
            <w:tcW w:w="2952" w:type="dxa"/>
            <w:vAlign w:val="center"/>
          </w:tcPr>
          <w:p w14:paraId="52897B34" w14:textId="1B066BB1" w:rsidR="00594129" w:rsidRPr="00F92868" w:rsidDel="00054C80" w:rsidRDefault="00594129" w:rsidP="00F34961">
            <w:pPr>
              <w:keepNext/>
              <w:keepLines/>
              <w:spacing w:after="0"/>
              <w:jc w:val="center"/>
              <w:rPr>
                <w:del w:id="2202" w:author="ZTE-Ma Zhifeng" w:date="2022-07-30T21:45:00Z"/>
                <w:rFonts w:ascii="Arial" w:eastAsia="DengXian" w:hAnsi="Arial"/>
                <w:sz w:val="18"/>
              </w:rPr>
            </w:pPr>
            <w:del w:id="2203" w:author="ZTE-Ma Zhifeng" w:date="2022-07-30T21:45:00Z">
              <w:r w:rsidRPr="00F92868" w:rsidDel="00054C80">
                <w:rPr>
                  <w:rFonts w:ascii="Arial" w:eastAsia="DengXian" w:hAnsi="Arial" w:cs="Arial"/>
                  <w:sz w:val="18"/>
                  <w:lang w:eastAsia="zh-CN"/>
                </w:rPr>
                <w:delText>0.2</w:delText>
              </w:r>
            </w:del>
          </w:p>
        </w:tc>
      </w:tr>
      <w:tr w:rsidR="00594129" w:rsidRPr="00F92868" w:rsidDel="00054C80" w14:paraId="26BEDB9A" w14:textId="10D375BE" w:rsidTr="00F34961">
        <w:trPr>
          <w:trHeight w:val="187"/>
          <w:jc w:val="center"/>
          <w:del w:id="2204" w:author="ZTE-Ma Zhifeng" w:date="2022-07-30T21:45:00Z"/>
        </w:trPr>
        <w:tc>
          <w:tcPr>
            <w:tcW w:w="1594" w:type="dxa"/>
            <w:tcBorders>
              <w:top w:val="nil"/>
              <w:bottom w:val="nil"/>
            </w:tcBorders>
            <w:shd w:val="clear" w:color="auto" w:fill="auto"/>
            <w:vAlign w:val="center"/>
          </w:tcPr>
          <w:p w14:paraId="15481888" w14:textId="18087804" w:rsidR="00594129" w:rsidRPr="00F92868" w:rsidDel="00054C80" w:rsidRDefault="00594129" w:rsidP="00F34961">
            <w:pPr>
              <w:keepNext/>
              <w:keepLines/>
              <w:spacing w:after="0"/>
              <w:jc w:val="center"/>
              <w:rPr>
                <w:del w:id="2205" w:author="ZTE-Ma Zhifeng" w:date="2022-07-30T21:45:00Z"/>
                <w:rFonts w:ascii="Arial" w:eastAsia="DengXian" w:hAnsi="Arial"/>
                <w:sz w:val="18"/>
              </w:rPr>
            </w:pPr>
          </w:p>
        </w:tc>
        <w:tc>
          <w:tcPr>
            <w:tcW w:w="2893" w:type="dxa"/>
            <w:vAlign w:val="center"/>
          </w:tcPr>
          <w:p w14:paraId="09E1CAA3" w14:textId="00287ABF" w:rsidR="00594129" w:rsidRPr="00F92868" w:rsidDel="00054C80" w:rsidRDefault="00594129" w:rsidP="00F34961">
            <w:pPr>
              <w:keepNext/>
              <w:keepLines/>
              <w:spacing w:after="0"/>
              <w:jc w:val="center"/>
              <w:rPr>
                <w:del w:id="2206" w:author="ZTE-Ma Zhifeng" w:date="2022-07-30T21:45:00Z"/>
                <w:rFonts w:ascii="Arial" w:eastAsia="DengXian" w:hAnsi="Arial"/>
                <w:sz w:val="18"/>
              </w:rPr>
            </w:pPr>
            <w:del w:id="2207" w:author="ZTE-Ma Zhifeng" w:date="2022-07-30T21:45:00Z">
              <w:r w:rsidRPr="00F92868" w:rsidDel="00054C80">
                <w:rPr>
                  <w:rFonts w:ascii="Arial" w:eastAsia="MS Mincho" w:hAnsi="Arial" w:cs="Arial"/>
                  <w:sz w:val="18"/>
                  <w:lang w:eastAsia="zh-CN"/>
                </w:rPr>
                <w:delText>n</w:delText>
              </w:r>
              <w:r w:rsidRPr="00F92868" w:rsidDel="00054C80">
                <w:rPr>
                  <w:rFonts w:ascii="Arial" w:eastAsia="DengXian" w:hAnsi="Arial" w:cs="Arial"/>
                  <w:sz w:val="18"/>
                  <w:lang w:eastAsia="zh-CN"/>
                </w:rPr>
                <w:delText>48</w:delText>
              </w:r>
            </w:del>
          </w:p>
        </w:tc>
        <w:tc>
          <w:tcPr>
            <w:tcW w:w="2952" w:type="dxa"/>
            <w:vAlign w:val="center"/>
          </w:tcPr>
          <w:p w14:paraId="36278FA7" w14:textId="2510CE9F" w:rsidR="00594129" w:rsidRPr="00F92868" w:rsidDel="00054C80" w:rsidRDefault="00594129" w:rsidP="00F34961">
            <w:pPr>
              <w:keepNext/>
              <w:keepLines/>
              <w:spacing w:after="0"/>
              <w:jc w:val="center"/>
              <w:rPr>
                <w:del w:id="2208" w:author="ZTE-Ma Zhifeng" w:date="2022-07-30T21:45:00Z"/>
                <w:rFonts w:ascii="Arial" w:eastAsia="DengXian" w:hAnsi="Arial"/>
                <w:sz w:val="18"/>
              </w:rPr>
            </w:pPr>
            <w:del w:id="2209" w:author="ZTE-Ma Zhifeng" w:date="2022-07-30T21:45:00Z">
              <w:r w:rsidRPr="00F92868" w:rsidDel="00054C80">
                <w:rPr>
                  <w:rFonts w:ascii="Arial" w:eastAsia="MS Mincho" w:hAnsi="Arial" w:cs="Arial"/>
                  <w:sz w:val="18"/>
                  <w:lang w:eastAsia="zh-CN"/>
                </w:rPr>
                <w:delText>0.5</w:delText>
              </w:r>
            </w:del>
          </w:p>
        </w:tc>
      </w:tr>
      <w:tr w:rsidR="00594129" w:rsidRPr="00F92868" w:rsidDel="00054C80" w14:paraId="36533CAE" w14:textId="506B25B6" w:rsidTr="00F34961">
        <w:trPr>
          <w:trHeight w:val="187"/>
          <w:jc w:val="center"/>
          <w:del w:id="2210" w:author="ZTE-Ma Zhifeng" w:date="2022-07-30T21:45:00Z"/>
        </w:trPr>
        <w:tc>
          <w:tcPr>
            <w:tcW w:w="1594" w:type="dxa"/>
            <w:tcBorders>
              <w:top w:val="nil"/>
              <w:bottom w:val="single" w:sz="4" w:space="0" w:color="auto"/>
            </w:tcBorders>
            <w:shd w:val="clear" w:color="auto" w:fill="auto"/>
            <w:vAlign w:val="center"/>
          </w:tcPr>
          <w:p w14:paraId="02FB65EF" w14:textId="1B58B48C" w:rsidR="00594129" w:rsidRPr="00F92868" w:rsidDel="00054C80" w:rsidRDefault="00594129" w:rsidP="00F34961">
            <w:pPr>
              <w:keepNext/>
              <w:keepLines/>
              <w:spacing w:after="0"/>
              <w:jc w:val="center"/>
              <w:rPr>
                <w:del w:id="2211" w:author="ZTE-Ma Zhifeng" w:date="2022-07-30T21:45:00Z"/>
                <w:rFonts w:ascii="Arial" w:eastAsia="DengXian" w:hAnsi="Arial"/>
                <w:sz w:val="18"/>
              </w:rPr>
            </w:pPr>
          </w:p>
        </w:tc>
        <w:tc>
          <w:tcPr>
            <w:tcW w:w="2893" w:type="dxa"/>
            <w:vAlign w:val="center"/>
          </w:tcPr>
          <w:p w14:paraId="01824424" w14:textId="36E72819" w:rsidR="00594129" w:rsidRPr="00F92868" w:rsidDel="00054C80" w:rsidRDefault="00594129" w:rsidP="00F34961">
            <w:pPr>
              <w:keepNext/>
              <w:keepLines/>
              <w:spacing w:after="0"/>
              <w:jc w:val="center"/>
              <w:rPr>
                <w:del w:id="2212" w:author="ZTE-Ma Zhifeng" w:date="2022-07-30T21:45:00Z"/>
                <w:rFonts w:ascii="Arial" w:eastAsia="DengXian" w:hAnsi="Arial"/>
                <w:sz w:val="18"/>
              </w:rPr>
            </w:pPr>
            <w:del w:id="2213" w:author="ZTE-Ma Zhifeng" w:date="2022-07-30T21:45:00Z">
              <w:r w:rsidRPr="00F92868" w:rsidDel="00054C80">
                <w:rPr>
                  <w:rFonts w:ascii="Arial" w:eastAsia="MS Mincho" w:hAnsi="Arial" w:cs="Arial"/>
                  <w:sz w:val="18"/>
                  <w:lang w:eastAsia="zh-CN"/>
                </w:rPr>
                <w:delText>n77</w:delText>
              </w:r>
            </w:del>
          </w:p>
        </w:tc>
        <w:tc>
          <w:tcPr>
            <w:tcW w:w="2952" w:type="dxa"/>
            <w:vAlign w:val="center"/>
          </w:tcPr>
          <w:p w14:paraId="7D7CC309" w14:textId="009788E3" w:rsidR="00594129" w:rsidRPr="00F92868" w:rsidDel="00054C80" w:rsidRDefault="00594129" w:rsidP="00F34961">
            <w:pPr>
              <w:keepNext/>
              <w:keepLines/>
              <w:spacing w:after="0"/>
              <w:jc w:val="center"/>
              <w:rPr>
                <w:del w:id="2214" w:author="ZTE-Ma Zhifeng" w:date="2022-07-30T21:45:00Z"/>
                <w:rFonts w:ascii="Arial" w:eastAsia="DengXian" w:hAnsi="Arial"/>
                <w:sz w:val="18"/>
              </w:rPr>
            </w:pPr>
            <w:del w:id="2215" w:author="ZTE-Ma Zhifeng" w:date="2022-07-30T21:45:00Z">
              <w:r w:rsidRPr="00F92868" w:rsidDel="00054C80">
                <w:rPr>
                  <w:rFonts w:ascii="Arial" w:eastAsia="MS Mincho" w:hAnsi="Arial" w:cs="Arial"/>
                  <w:sz w:val="18"/>
                  <w:lang w:eastAsia="zh-CN"/>
                </w:rPr>
                <w:delText>0.5</w:delText>
              </w:r>
            </w:del>
          </w:p>
        </w:tc>
      </w:tr>
      <w:tr w:rsidR="00594129" w:rsidRPr="00F92868" w:rsidDel="00054C80" w14:paraId="7070B64F" w14:textId="2FD07A22" w:rsidTr="00F34961">
        <w:trPr>
          <w:trHeight w:val="187"/>
          <w:jc w:val="center"/>
          <w:del w:id="2216" w:author="ZTE-Ma Zhifeng" w:date="2022-07-30T21:45:00Z"/>
        </w:trPr>
        <w:tc>
          <w:tcPr>
            <w:tcW w:w="1594" w:type="dxa"/>
            <w:tcBorders>
              <w:top w:val="nil"/>
              <w:bottom w:val="nil"/>
            </w:tcBorders>
            <w:shd w:val="clear" w:color="auto" w:fill="auto"/>
          </w:tcPr>
          <w:p w14:paraId="324BB528" w14:textId="39928844" w:rsidR="00594129" w:rsidRPr="00F92868" w:rsidDel="00054C80" w:rsidRDefault="00594129" w:rsidP="00F34961">
            <w:pPr>
              <w:keepNext/>
              <w:keepLines/>
              <w:spacing w:after="0"/>
              <w:jc w:val="center"/>
              <w:rPr>
                <w:del w:id="2217" w:author="ZTE-Ma Zhifeng" w:date="2022-07-30T21:45:00Z"/>
                <w:rFonts w:ascii="Arial" w:eastAsia="DengXian" w:hAnsi="Arial"/>
                <w:sz w:val="18"/>
              </w:rPr>
            </w:pPr>
            <w:del w:id="2218" w:author="ZTE-Ma Zhifeng" w:date="2022-07-30T21:45:00Z">
              <w:r w:rsidRPr="00F92868" w:rsidDel="00054C80">
                <w:rPr>
                  <w:rFonts w:ascii="Arial" w:eastAsia="DengXian" w:hAnsi="Arial"/>
                  <w:sz w:val="18"/>
                </w:rPr>
                <w:delText>CA_n25-n29-n66</w:delText>
              </w:r>
            </w:del>
          </w:p>
        </w:tc>
        <w:tc>
          <w:tcPr>
            <w:tcW w:w="2893" w:type="dxa"/>
          </w:tcPr>
          <w:p w14:paraId="1D71801F" w14:textId="38880F22" w:rsidR="00594129" w:rsidRPr="00F92868" w:rsidDel="00054C80" w:rsidRDefault="00594129" w:rsidP="00F34961">
            <w:pPr>
              <w:keepNext/>
              <w:keepLines/>
              <w:spacing w:after="0"/>
              <w:jc w:val="center"/>
              <w:rPr>
                <w:del w:id="2219" w:author="ZTE-Ma Zhifeng" w:date="2022-07-30T21:45:00Z"/>
                <w:rFonts w:ascii="Arial" w:eastAsia="DengXian" w:hAnsi="Arial"/>
                <w:sz w:val="18"/>
                <w:lang w:val="en-US"/>
              </w:rPr>
            </w:pPr>
            <w:del w:id="2220" w:author="ZTE-Ma Zhifeng" w:date="2022-07-30T21:45:00Z">
              <w:r w:rsidRPr="00F92868" w:rsidDel="00054C80">
                <w:rPr>
                  <w:rFonts w:ascii="Arial" w:eastAsia="DengXian" w:hAnsi="Arial"/>
                  <w:sz w:val="18"/>
                </w:rPr>
                <w:delText>n25</w:delText>
              </w:r>
            </w:del>
          </w:p>
        </w:tc>
        <w:tc>
          <w:tcPr>
            <w:tcW w:w="2952" w:type="dxa"/>
          </w:tcPr>
          <w:p w14:paraId="264CEEC5" w14:textId="222991F0" w:rsidR="00594129" w:rsidRPr="00F92868" w:rsidDel="00054C80" w:rsidRDefault="00594129" w:rsidP="00F34961">
            <w:pPr>
              <w:keepNext/>
              <w:keepLines/>
              <w:spacing w:after="0"/>
              <w:jc w:val="center"/>
              <w:rPr>
                <w:del w:id="2221" w:author="ZTE-Ma Zhifeng" w:date="2022-07-30T21:45:00Z"/>
                <w:rFonts w:ascii="Arial" w:eastAsia="DengXian" w:hAnsi="Arial"/>
                <w:sz w:val="18"/>
                <w:lang w:val="en-US"/>
              </w:rPr>
            </w:pPr>
            <w:del w:id="2222" w:author="ZTE-Ma Zhifeng" w:date="2022-07-30T21:45:00Z">
              <w:r w:rsidRPr="00F92868" w:rsidDel="00054C80">
                <w:rPr>
                  <w:rFonts w:ascii="Arial" w:eastAsia="DengXian" w:hAnsi="Arial"/>
                  <w:sz w:val="18"/>
                </w:rPr>
                <w:delText>0.3</w:delText>
              </w:r>
            </w:del>
          </w:p>
        </w:tc>
      </w:tr>
      <w:tr w:rsidR="00594129" w:rsidRPr="00F92868" w:rsidDel="00054C80" w14:paraId="22D8A85D" w14:textId="4E4D4F19" w:rsidTr="00F34961">
        <w:trPr>
          <w:trHeight w:val="187"/>
          <w:jc w:val="center"/>
          <w:del w:id="2223" w:author="ZTE-Ma Zhifeng" w:date="2022-07-30T21:45:00Z"/>
        </w:trPr>
        <w:tc>
          <w:tcPr>
            <w:tcW w:w="1594" w:type="dxa"/>
            <w:tcBorders>
              <w:top w:val="nil"/>
              <w:bottom w:val="single" w:sz="4" w:space="0" w:color="auto"/>
            </w:tcBorders>
            <w:shd w:val="clear" w:color="auto" w:fill="auto"/>
          </w:tcPr>
          <w:p w14:paraId="2F0EDE20" w14:textId="6BEA2AF0" w:rsidR="00594129" w:rsidRPr="00F92868" w:rsidDel="00054C80" w:rsidRDefault="00594129" w:rsidP="00F34961">
            <w:pPr>
              <w:keepNext/>
              <w:keepLines/>
              <w:spacing w:after="0"/>
              <w:jc w:val="center"/>
              <w:rPr>
                <w:del w:id="2224" w:author="ZTE-Ma Zhifeng" w:date="2022-07-30T21:45:00Z"/>
                <w:rFonts w:ascii="Arial" w:eastAsia="DengXian" w:hAnsi="Arial"/>
                <w:sz w:val="18"/>
              </w:rPr>
            </w:pPr>
          </w:p>
        </w:tc>
        <w:tc>
          <w:tcPr>
            <w:tcW w:w="2893" w:type="dxa"/>
          </w:tcPr>
          <w:p w14:paraId="686C3AFA" w14:textId="2FF9DF45" w:rsidR="00594129" w:rsidRPr="00F92868" w:rsidDel="00054C80" w:rsidRDefault="00594129" w:rsidP="00F34961">
            <w:pPr>
              <w:keepNext/>
              <w:keepLines/>
              <w:spacing w:after="0"/>
              <w:jc w:val="center"/>
              <w:rPr>
                <w:del w:id="2225" w:author="ZTE-Ma Zhifeng" w:date="2022-07-30T21:45:00Z"/>
                <w:rFonts w:ascii="Arial" w:eastAsia="DengXian" w:hAnsi="Arial"/>
                <w:sz w:val="18"/>
                <w:lang w:val="en-US"/>
              </w:rPr>
            </w:pPr>
            <w:del w:id="2226" w:author="ZTE-Ma Zhifeng" w:date="2022-07-30T21:45:00Z">
              <w:r w:rsidRPr="00F92868" w:rsidDel="00054C80">
                <w:rPr>
                  <w:rFonts w:ascii="Arial" w:eastAsia="DengXian" w:hAnsi="Arial"/>
                  <w:sz w:val="18"/>
                </w:rPr>
                <w:delText>n66</w:delText>
              </w:r>
            </w:del>
          </w:p>
        </w:tc>
        <w:tc>
          <w:tcPr>
            <w:tcW w:w="2952" w:type="dxa"/>
          </w:tcPr>
          <w:p w14:paraId="1B1F825B" w14:textId="6730983D" w:rsidR="00594129" w:rsidRPr="00F92868" w:rsidDel="00054C80" w:rsidRDefault="00594129" w:rsidP="00F34961">
            <w:pPr>
              <w:keepNext/>
              <w:keepLines/>
              <w:spacing w:after="0"/>
              <w:jc w:val="center"/>
              <w:rPr>
                <w:del w:id="2227" w:author="ZTE-Ma Zhifeng" w:date="2022-07-30T21:45:00Z"/>
                <w:rFonts w:ascii="Arial" w:eastAsia="DengXian" w:hAnsi="Arial"/>
                <w:sz w:val="18"/>
                <w:lang w:val="en-US"/>
              </w:rPr>
            </w:pPr>
            <w:del w:id="2228" w:author="ZTE-Ma Zhifeng" w:date="2022-07-30T21:45:00Z">
              <w:r w:rsidRPr="00F92868" w:rsidDel="00054C80">
                <w:rPr>
                  <w:rFonts w:ascii="Arial" w:eastAsia="DengXian" w:hAnsi="Arial"/>
                  <w:sz w:val="18"/>
                </w:rPr>
                <w:delText>0.3</w:delText>
              </w:r>
            </w:del>
          </w:p>
        </w:tc>
      </w:tr>
      <w:tr w:rsidR="00594129" w:rsidRPr="00F92868" w:rsidDel="00054C80" w14:paraId="1EB7D4C2" w14:textId="2B64D8FC" w:rsidTr="00F34961">
        <w:trPr>
          <w:trHeight w:val="187"/>
          <w:jc w:val="center"/>
          <w:del w:id="2229" w:author="ZTE-Ma Zhifeng" w:date="2022-07-30T21:45:00Z"/>
        </w:trPr>
        <w:tc>
          <w:tcPr>
            <w:tcW w:w="1594" w:type="dxa"/>
            <w:tcBorders>
              <w:top w:val="single" w:sz="4" w:space="0" w:color="auto"/>
              <w:bottom w:val="nil"/>
            </w:tcBorders>
            <w:shd w:val="clear" w:color="auto" w:fill="auto"/>
          </w:tcPr>
          <w:p w14:paraId="6CBFC050" w14:textId="06E0645A" w:rsidR="00594129" w:rsidRPr="00F92868" w:rsidDel="00054C80" w:rsidRDefault="00594129" w:rsidP="00F34961">
            <w:pPr>
              <w:keepNext/>
              <w:keepLines/>
              <w:spacing w:after="0"/>
              <w:jc w:val="center"/>
              <w:rPr>
                <w:del w:id="2230" w:author="ZTE-Ma Zhifeng" w:date="2022-07-30T21:45:00Z"/>
                <w:rFonts w:ascii="Arial" w:eastAsia="DengXian" w:hAnsi="Arial"/>
                <w:sz w:val="18"/>
              </w:rPr>
            </w:pPr>
            <w:del w:id="2231" w:author="ZTE-Ma Zhifeng" w:date="2022-07-30T21:45:00Z">
              <w:r w:rsidRPr="00F92868" w:rsidDel="00054C80">
                <w:rPr>
                  <w:rFonts w:ascii="Arial" w:eastAsia="DengXian" w:hAnsi="Arial"/>
                  <w:sz w:val="18"/>
                </w:rPr>
                <w:delText>CA_n25-n38-n78</w:delText>
              </w:r>
            </w:del>
          </w:p>
        </w:tc>
        <w:tc>
          <w:tcPr>
            <w:tcW w:w="2893" w:type="dxa"/>
          </w:tcPr>
          <w:p w14:paraId="1341B6AD" w14:textId="02BC3D88" w:rsidR="00594129" w:rsidRPr="00F92868" w:rsidDel="00054C80" w:rsidRDefault="00594129" w:rsidP="00F34961">
            <w:pPr>
              <w:keepNext/>
              <w:keepLines/>
              <w:spacing w:after="0"/>
              <w:jc w:val="center"/>
              <w:rPr>
                <w:del w:id="2232" w:author="ZTE-Ma Zhifeng" w:date="2022-07-30T21:45:00Z"/>
                <w:rFonts w:ascii="Arial" w:eastAsia="DengXian" w:hAnsi="Arial"/>
                <w:sz w:val="18"/>
                <w:lang w:val="en-US" w:eastAsia="zh-CN"/>
              </w:rPr>
            </w:pPr>
            <w:del w:id="2233" w:author="ZTE-Ma Zhifeng" w:date="2022-07-30T21:45:00Z">
              <w:r w:rsidRPr="00F92868" w:rsidDel="00054C80">
                <w:rPr>
                  <w:rFonts w:ascii="Arial" w:eastAsia="DengXian" w:hAnsi="Arial"/>
                  <w:sz w:val="18"/>
                  <w:lang w:val="en-US"/>
                </w:rPr>
                <w:delText>n25</w:delText>
              </w:r>
            </w:del>
          </w:p>
        </w:tc>
        <w:tc>
          <w:tcPr>
            <w:tcW w:w="2952" w:type="dxa"/>
          </w:tcPr>
          <w:p w14:paraId="5B09B6D4" w14:textId="005080AB" w:rsidR="00594129" w:rsidRPr="00F92868" w:rsidDel="00054C80" w:rsidRDefault="00594129" w:rsidP="00F34961">
            <w:pPr>
              <w:keepNext/>
              <w:keepLines/>
              <w:spacing w:after="0"/>
              <w:jc w:val="center"/>
              <w:rPr>
                <w:del w:id="2234" w:author="ZTE-Ma Zhifeng" w:date="2022-07-30T21:45:00Z"/>
                <w:rFonts w:ascii="Arial" w:eastAsia="DengXian" w:hAnsi="Arial"/>
                <w:sz w:val="18"/>
                <w:lang w:val="fr-FR" w:eastAsia="zh-CN"/>
              </w:rPr>
            </w:pPr>
            <w:del w:id="2235" w:author="ZTE-Ma Zhifeng" w:date="2022-07-30T21:45:00Z">
              <w:r w:rsidRPr="00F92868" w:rsidDel="00054C80">
                <w:rPr>
                  <w:rFonts w:ascii="Arial" w:eastAsia="DengXian" w:hAnsi="Arial"/>
                  <w:sz w:val="18"/>
                  <w:lang w:val="en-US"/>
                </w:rPr>
                <w:delText>0.2</w:delText>
              </w:r>
            </w:del>
          </w:p>
        </w:tc>
      </w:tr>
      <w:tr w:rsidR="00594129" w:rsidRPr="00F92868" w:rsidDel="00054C80" w14:paraId="749DF933" w14:textId="12078346" w:rsidTr="00F34961">
        <w:trPr>
          <w:trHeight w:val="187"/>
          <w:jc w:val="center"/>
          <w:del w:id="2236" w:author="ZTE-Ma Zhifeng" w:date="2022-07-30T21:45:00Z"/>
        </w:trPr>
        <w:tc>
          <w:tcPr>
            <w:tcW w:w="1594" w:type="dxa"/>
            <w:tcBorders>
              <w:top w:val="nil"/>
              <w:bottom w:val="nil"/>
            </w:tcBorders>
            <w:shd w:val="clear" w:color="auto" w:fill="auto"/>
          </w:tcPr>
          <w:p w14:paraId="0D69E5FB" w14:textId="56E500F5" w:rsidR="00594129" w:rsidRPr="00F92868" w:rsidDel="00054C80" w:rsidRDefault="00594129" w:rsidP="00F34961">
            <w:pPr>
              <w:keepNext/>
              <w:keepLines/>
              <w:spacing w:after="0"/>
              <w:jc w:val="center"/>
              <w:rPr>
                <w:del w:id="2237" w:author="ZTE-Ma Zhifeng" w:date="2022-07-30T21:45:00Z"/>
                <w:rFonts w:ascii="Arial" w:eastAsia="DengXian" w:hAnsi="Arial"/>
                <w:sz w:val="18"/>
              </w:rPr>
            </w:pPr>
          </w:p>
        </w:tc>
        <w:tc>
          <w:tcPr>
            <w:tcW w:w="2893" w:type="dxa"/>
          </w:tcPr>
          <w:p w14:paraId="32A876F2" w14:textId="26C3BD58" w:rsidR="00594129" w:rsidRPr="00F92868" w:rsidDel="00054C80" w:rsidRDefault="00594129" w:rsidP="00F34961">
            <w:pPr>
              <w:keepNext/>
              <w:keepLines/>
              <w:spacing w:after="0"/>
              <w:jc w:val="center"/>
              <w:rPr>
                <w:del w:id="2238" w:author="ZTE-Ma Zhifeng" w:date="2022-07-30T21:45:00Z"/>
                <w:rFonts w:ascii="Arial" w:eastAsia="DengXian" w:hAnsi="Arial"/>
                <w:sz w:val="18"/>
                <w:lang w:val="en-US" w:eastAsia="zh-CN"/>
              </w:rPr>
            </w:pPr>
            <w:del w:id="2239" w:author="ZTE-Ma Zhifeng" w:date="2022-07-30T21:45:00Z">
              <w:r w:rsidRPr="00F92868" w:rsidDel="00054C80">
                <w:rPr>
                  <w:rFonts w:ascii="Arial" w:eastAsia="DengXian" w:hAnsi="Arial"/>
                  <w:sz w:val="18"/>
                  <w:lang w:val="en-US"/>
                </w:rPr>
                <w:delText>n38</w:delText>
              </w:r>
            </w:del>
          </w:p>
        </w:tc>
        <w:tc>
          <w:tcPr>
            <w:tcW w:w="2952" w:type="dxa"/>
          </w:tcPr>
          <w:p w14:paraId="03E7F490" w14:textId="44A89276" w:rsidR="00594129" w:rsidRPr="00F92868" w:rsidDel="00054C80" w:rsidRDefault="00594129" w:rsidP="00F34961">
            <w:pPr>
              <w:keepNext/>
              <w:keepLines/>
              <w:spacing w:after="0"/>
              <w:jc w:val="center"/>
              <w:rPr>
                <w:del w:id="2240" w:author="ZTE-Ma Zhifeng" w:date="2022-07-30T21:45:00Z"/>
                <w:rFonts w:ascii="Arial" w:eastAsia="DengXian" w:hAnsi="Arial"/>
                <w:sz w:val="18"/>
                <w:lang w:val="fr-FR" w:eastAsia="zh-CN"/>
              </w:rPr>
            </w:pPr>
            <w:del w:id="2241" w:author="ZTE-Ma Zhifeng" w:date="2022-07-30T21:45:00Z">
              <w:r w:rsidRPr="00F92868" w:rsidDel="00054C80">
                <w:rPr>
                  <w:rFonts w:ascii="Arial" w:eastAsia="DengXian" w:hAnsi="Arial"/>
                  <w:sz w:val="18"/>
                  <w:lang w:val="en-US"/>
                </w:rPr>
                <w:delText>0.4</w:delText>
              </w:r>
            </w:del>
          </w:p>
        </w:tc>
      </w:tr>
      <w:tr w:rsidR="00594129" w:rsidRPr="00F92868" w:rsidDel="00054C80" w14:paraId="3E1FF580" w14:textId="7F19CC1A" w:rsidTr="00F34961">
        <w:trPr>
          <w:trHeight w:val="187"/>
          <w:jc w:val="center"/>
          <w:del w:id="2242" w:author="ZTE-Ma Zhifeng" w:date="2022-07-30T21:45:00Z"/>
        </w:trPr>
        <w:tc>
          <w:tcPr>
            <w:tcW w:w="1594" w:type="dxa"/>
            <w:tcBorders>
              <w:top w:val="nil"/>
              <w:bottom w:val="single" w:sz="4" w:space="0" w:color="auto"/>
            </w:tcBorders>
            <w:shd w:val="clear" w:color="auto" w:fill="auto"/>
          </w:tcPr>
          <w:p w14:paraId="6B6DFEE7" w14:textId="4543D611" w:rsidR="00594129" w:rsidRPr="00F92868" w:rsidDel="00054C80" w:rsidRDefault="00594129" w:rsidP="00F34961">
            <w:pPr>
              <w:keepNext/>
              <w:keepLines/>
              <w:spacing w:after="0"/>
              <w:jc w:val="center"/>
              <w:rPr>
                <w:del w:id="2243" w:author="ZTE-Ma Zhifeng" w:date="2022-07-30T21:45:00Z"/>
                <w:rFonts w:ascii="Arial" w:eastAsia="DengXian" w:hAnsi="Arial"/>
                <w:sz w:val="18"/>
              </w:rPr>
            </w:pPr>
          </w:p>
        </w:tc>
        <w:tc>
          <w:tcPr>
            <w:tcW w:w="2893" w:type="dxa"/>
          </w:tcPr>
          <w:p w14:paraId="75D8DAFA" w14:textId="5AB6F75D" w:rsidR="00594129" w:rsidRPr="00F92868" w:rsidDel="00054C80" w:rsidRDefault="00594129" w:rsidP="00F34961">
            <w:pPr>
              <w:keepNext/>
              <w:keepLines/>
              <w:spacing w:after="0"/>
              <w:jc w:val="center"/>
              <w:rPr>
                <w:del w:id="2244" w:author="ZTE-Ma Zhifeng" w:date="2022-07-30T21:45:00Z"/>
                <w:rFonts w:ascii="Arial" w:eastAsia="DengXian" w:hAnsi="Arial"/>
                <w:sz w:val="18"/>
                <w:lang w:val="en-US" w:eastAsia="zh-CN"/>
              </w:rPr>
            </w:pPr>
            <w:del w:id="2245" w:author="ZTE-Ma Zhifeng" w:date="2022-07-30T21:45:00Z">
              <w:r w:rsidRPr="00F92868" w:rsidDel="00054C80">
                <w:rPr>
                  <w:rFonts w:ascii="Arial" w:eastAsia="DengXian" w:hAnsi="Arial"/>
                  <w:sz w:val="18"/>
                  <w:lang w:val="en-US"/>
                </w:rPr>
                <w:delText>n78</w:delText>
              </w:r>
            </w:del>
          </w:p>
        </w:tc>
        <w:tc>
          <w:tcPr>
            <w:tcW w:w="2952" w:type="dxa"/>
          </w:tcPr>
          <w:p w14:paraId="1B559ACA" w14:textId="07D7DBD9" w:rsidR="00594129" w:rsidRPr="00F92868" w:rsidDel="00054C80" w:rsidRDefault="00594129" w:rsidP="00F34961">
            <w:pPr>
              <w:keepNext/>
              <w:keepLines/>
              <w:spacing w:after="0"/>
              <w:jc w:val="center"/>
              <w:rPr>
                <w:del w:id="2246" w:author="ZTE-Ma Zhifeng" w:date="2022-07-30T21:45:00Z"/>
                <w:rFonts w:ascii="Arial" w:eastAsia="DengXian" w:hAnsi="Arial"/>
                <w:sz w:val="18"/>
                <w:lang w:val="fr-FR" w:eastAsia="zh-CN"/>
              </w:rPr>
            </w:pPr>
            <w:del w:id="2247" w:author="ZTE-Ma Zhifeng" w:date="2022-07-30T21:45:00Z">
              <w:r w:rsidRPr="00F92868" w:rsidDel="00054C80">
                <w:rPr>
                  <w:rFonts w:ascii="Arial" w:eastAsia="DengXian" w:hAnsi="Arial"/>
                  <w:sz w:val="18"/>
                  <w:lang w:val="en-US"/>
                </w:rPr>
                <w:delText>0.5</w:delText>
              </w:r>
            </w:del>
          </w:p>
        </w:tc>
      </w:tr>
      <w:tr w:rsidR="00594129" w:rsidRPr="00F92868" w:rsidDel="00054C80" w14:paraId="469BE693" w14:textId="4120A374" w:rsidTr="00F34961">
        <w:trPr>
          <w:trHeight w:val="187"/>
          <w:jc w:val="center"/>
          <w:del w:id="2248" w:author="ZTE-Ma Zhifeng" w:date="2022-07-30T21:45:00Z"/>
        </w:trPr>
        <w:tc>
          <w:tcPr>
            <w:tcW w:w="1594" w:type="dxa"/>
            <w:tcBorders>
              <w:bottom w:val="nil"/>
            </w:tcBorders>
            <w:shd w:val="clear" w:color="auto" w:fill="auto"/>
          </w:tcPr>
          <w:p w14:paraId="6B19F93A" w14:textId="13876738" w:rsidR="00594129" w:rsidRPr="00F92868" w:rsidDel="00054C80" w:rsidRDefault="00594129" w:rsidP="00F34961">
            <w:pPr>
              <w:keepNext/>
              <w:keepLines/>
              <w:spacing w:after="0"/>
              <w:jc w:val="center"/>
              <w:rPr>
                <w:del w:id="2249" w:author="ZTE-Ma Zhifeng" w:date="2022-07-30T21:45:00Z"/>
                <w:rFonts w:ascii="Arial" w:eastAsia="DengXian" w:hAnsi="Arial"/>
                <w:sz w:val="18"/>
                <w:lang w:val="fr-FR"/>
              </w:rPr>
            </w:pPr>
            <w:del w:id="2250"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n25</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n41</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66</w:delText>
              </w:r>
            </w:del>
          </w:p>
        </w:tc>
        <w:tc>
          <w:tcPr>
            <w:tcW w:w="2893" w:type="dxa"/>
            <w:tcBorders>
              <w:bottom w:val="single" w:sz="4" w:space="0" w:color="auto"/>
            </w:tcBorders>
          </w:tcPr>
          <w:p w14:paraId="5E7B1C15" w14:textId="4C8F8C56" w:rsidR="00594129" w:rsidRPr="00F92868" w:rsidDel="00054C80" w:rsidRDefault="00594129" w:rsidP="00F34961">
            <w:pPr>
              <w:keepNext/>
              <w:keepLines/>
              <w:spacing w:after="0"/>
              <w:jc w:val="center"/>
              <w:rPr>
                <w:del w:id="2251" w:author="ZTE-Ma Zhifeng" w:date="2022-07-30T21:45:00Z"/>
                <w:rFonts w:ascii="Arial" w:eastAsia="DengXian" w:hAnsi="Arial"/>
                <w:sz w:val="18"/>
                <w:lang w:val="fr-FR" w:eastAsia="zh-CN"/>
              </w:rPr>
            </w:pPr>
            <w:del w:id="2252" w:author="ZTE-Ma Zhifeng" w:date="2022-07-30T21:45:00Z">
              <w:r w:rsidRPr="00F92868" w:rsidDel="00054C80">
                <w:rPr>
                  <w:rFonts w:ascii="Arial" w:eastAsia="DengXian" w:hAnsi="Arial"/>
                  <w:sz w:val="18"/>
                  <w:lang w:val="fr-FR" w:eastAsia="zh-CN"/>
                </w:rPr>
                <w:delText>n25</w:delText>
              </w:r>
            </w:del>
          </w:p>
        </w:tc>
        <w:tc>
          <w:tcPr>
            <w:tcW w:w="2952" w:type="dxa"/>
          </w:tcPr>
          <w:p w14:paraId="33F12EC4" w14:textId="4FB3D5DF" w:rsidR="00594129" w:rsidRPr="00F92868" w:rsidDel="00054C80" w:rsidRDefault="00594129" w:rsidP="00F34961">
            <w:pPr>
              <w:keepNext/>
              <w:keepLines/>
              <w:spacing w:after="0"/>
              <w:jc w:val="center"/>
              <w:rPr>
                <w:del w:id="2253" w:author="ZTE-Ma Zhifeng" w:date="2022-07-30T21:45:00Z"/>
                <w:rFonts w:ascii="Arial" w:eastAsia="DengXian" w:hAnsi="Arial"/>
                <w:sz w:val="18"/>
                <w:lang w:val="fr-FR" w:eastAsia="zh-CN"/>
              </w:rPr>
            </w:pPr>
            <w:del w:id="2254" w:author="ZTE-Ma Zhifeng" w:date="2022-07-30T21:45:00Z">
              <w:r w:rsidRPr="00F92868" w:rsidDel="00054C80">
                <w:rPr>
                  <w:rFonts w:ascii="Arial" w:eastAsia="Malgun Gothic" w:hAnsi="Arial"/>
                  <w:sz w:val="18"/>
                </w:rPr>
                <w:delText>0.3</w:delText>
              </w:r>
            </w:del>
          </w:p>
        </w:tc>
      </w:tr>
      <w:tr w:rsidR="00594129" w:rsidRPr="00F92868" w:rsidDel="00054C80" w14:paraId="04B0D2FC" w14:textId="0E6E5598" w:rsidTr="00F34961">
        <w:trPr>
          <w:trHeight w:val="187"/>
          <w:jc w:val="center"/>
          <w:del w:id="2255" w:author="ZTE-Ma Zhifeng" w:date="2022-07-30T21:45:00Z"/>
        </w:trPr>
        <w:tc>
          <w:tcPr>
            <w:tcW w:w="1594" w:type="dxa"/>
            <w:tcBorders>
              <w:top w:val="nil"/>
              <w:bottom w:val="nil"/>
            </w:tcBorders>
            <w:shd w:val="clear" w:color="auto" w:fill="auto"/>
          </w:tcPr>
          <w:p w14:paraId="65E97948" w14:textId="1C2B7202" w:rsidR="00594129" w:rsidRPr="00F92868" w:rsidDel="00054C80" w:rsidRDefault="00594129" w:rsidP="00F34961">
            <w:pPr>
              <w:keepNext/>
              <w:keepLines/>
              <w:spacing w:after="0"/>
              <w:jc w:val="center"/>
              <w:rPr>
                <w:del w:id="2256" w:author="ZTE-Ma Zhifeng" w:date="2022-07-30T21:45:00Z"/>
                <w:rFonts w:ascii="Arial" w:eastAsia="DengXian" w:hAnsi="Arial"/>
                <w:sz w:val="18"/>
              </w:rPr>
            </w:pPr>
          </w:p>
        </w:tc>
        <w:tc>
          <w:tcPr>
            <w:tcW w:w="2893" w:type="dxa"/>
            <w:tcBorders>
              <w:bottom w:val="nil"/>
            </w:tcBorders>
            <w:shd w:val="clear" w:color="auto" w:fill="auto"/>
          </w:tcPr>
          <w:p w14:paraId="48DE9DDE" w14:textId="49C17A89" w:rsidR="00594129" w:rsidRPr="00F92868" w:rsidDel="00054C80" w:rsidRDefault="00594129" w:rsidP="00F34961">
            <w:pPr>
              <w:keepNext/>
              <w:keepLines/>
              <w:spacing w:after="0"/>
              <w:jc w:val="center"/>
              <w:rPr>
                <w:del w:id="2257" w:author="ZTE-Ma Zhifeng" w:date="2022-07-30T21:45:00Z"/>
                <w:rFonts w:ascii="Arial" w:eastAsia="DengXian" w:hAnsi="Arial"/>
                <w:sz w:val="18"/>
                <w:lang w:val="en-US" w:eastAsia="zh-CN"/>
              </w:rPr>
            </w:pPr>
            <w:del w:id="2258" w:author="ZTE-Ma Zhifeng" w:date="2022-07-30T21:45:00Z">
              <w:r w:rsidRPr="00F92868" w:rsidDel="00054C80">
                <w:rPr>
                  <w:rFonts w:ascii="Arial" w:eastAsia="DengXian" w:hAnsi="Arial"/>
                  <w:sz w:val="18"/>
                  <w:lang w:val="en-US" w:eastAsia="zh-CN"/>
                </w:rPr>
                <w:delText>n41</w:delText>
              </w:r>
            </w:del>
          </w:p>
        </w:tc>
        <w:tc>
          <w:tcPr>
            <w:tcW w:w="2952" w:type="dxa"/>
          </w:tcPr>
          <w:p w14:paraId="1F5B17E8" w14:textId="29C53AD2" w:rsidR="00594129" w:rsidRPr="00F92868" w:rsidDel="00054C80" w:rsidRDefault="00594129" w:rsidP="00F34961">
            <w:pPr>
              <w:keepNext/>
              <w:keepLines/>
              <w:spacing w:after="0"/>
              <w:jc w:val="center"/>
              <w:rPr>
                <w:del w:id="2259" w:author="ZTE-Ma Zhifeng" w:date="2022-07-30T21:45:00Z"/>
                <w:rFonts w:ascii="Arial" w:eastAsia="DengXian" w:hAnsi="Arial"/>
                <w:sz w:val="18"/>
                <w:lang w:val="en-US" w:eastAsia="ja-JP"/>
              </w:rPr>
            </w:pPr>
            <w:del w:id="2260" w:author="ZTE-Ma Zhifeng" w:date="2022-07-30T21:45:00Z">
              <w:r w:rsidRPr="00F92868" w:rsidDel="00054C80">
                <w:rPr>
                  <w:rFonts w:ascii="Arial" w:eastAsia="DengXian" w:hAnsi="Arial" w:hint="eastAsia"/>
                  <w:sz w:val="18"/>
                  <w:lang w:val="en-US" w:eastAsia="zh-CN"/>
                </w:rPr>
                <w:delText>0.5</w:delText>
              </w:r>
              <w:r w:rsidRPr="00F92868" w:rsidDel="00054C80">
                <w:rPr>
                  <w:rFonts w:ascii="Arial" w:eastAsia="DengXian" w:hAnsi="Arial" w:hint="eastAsia"/>
                  <w:sz w:val="18"/>
                  <w:vertAlign w:val="superscript"/>
                  <w:lang w:val="en-US" w:eastAsia="zh-CN"/>
                </w:rPr>
                <w:delText>5</w:delText>
              </w:r>
            </w:del>
          </w:p>
        </w:tc>
      </w:tr>
      <w:tr w:rsidR="00594129" w:rsidRPr="00F92868" w:rsidDel="00054C80" w14:paraId="169EF331" w14:textId="2DF0B53B" w:rsidTr="00F34961">
        <w:trPr>
          <w:trHeight w:val="187"/>
          <w:jc w:val="center"/>
          <w:del w:id="2261" w:author="ZTE-Ma Zhifeng" w:date="2022-07-30T21:45:00Z"/>
        </w:trPr>
        <w:tc>
          <w:tcPr>
            <w:tcW w:w="1594" w:type="dxa"/>
            <w:tcBorders>
              <w:top w:val="nil"/>
              <w:bottom w:val="nil"/>
            </w:tcBorders>
            <w:shd w:val="clear" w:color="auto" w:fill="auto"/>
          </w:tcPr>
          <w:p w14:paraId="0E9ACDC4" w14:textId="39D670C0" w:rsidR="00594129" w:rsidRPr="00F92868" w:rsidDel="00054C80" w:rsidRDefault="00594129" w:rsidP="00F34961">
            <w:pPr>
              <w:keepNext/>
              <w:keepLines/>
              <w:spacing w:after="0"/>
              <w:jc w:val="center"/>
              <w:rPr>
                <w:del w:id="2262" w:author="ZTE-Ma Zhifeng" w:date="2022-07-30T21:45:00Z"/>
                <w:rFonts w:ascii="Arial" w:eastAsia="DengXian" w:hAnsi="Arial"/>
                <w:sz w:val="18"/>
              </w:rPr>
            </w:pPr>
          </w:p>
        </w:tc>
        <w:tc>
          <w:tcPr>
            <w:tcW w:w="2893" w:type="dxa"/>
            <w:tcBorders>
              <w:top w:val="nil"/>
            </w:tcBorders>
            <w:shd w:val="clear" w:color="auto" w:fill="auto"/>
          </w:tcPr>
          <w:p w14:paraId="63D47EDD" w14:textId="72B048FE" w:rsidR="00594129" w:rsidRPr="00F92868" w:rsidDel="00054C80" w:rsidRDefault="00594129" w:rsidP="00F34961">
            <w:pPr>
              <w:keepNext/>
              <w:keepLines/>
              <w:spacing w:after="0"/>
              <w:jc w:val="center"/>
              <w:rPr>
                <w:del w:id="2263" w:author="ZTE-Ma Zhifeng" w:date="2022-07-30T21:45:00Z"/>
                <w:rFonts w:ascii="Arial" w:eastAsia="DengXian" w:hAnsi="Arial"/>
                <w:sz w:val="18"/>
                <w:lang w:val="en-US" w:eastAsia="zh-CN"/>
              </w:rPr>
            </w:pPr>
          </w:p>
        </w:tc>
        <w:tc>
          <w:tcPr>
            <w:tcW w:w="2952" w:type="dxa"/>
          </w:tcPr>
          <w:p w14:paraId="6A13D9FF" w14:textId="5D0BEF85" w:rsidR="00594129" w:rsidRPr="00F92868" w:rsidDel="00054C80" w:rsidRDefault="00594129" w:rsidP="00F34961">
            <w:pPr>
              <w:keepNext/>
              <w:keepLines/>
              <w:spacing w:after="0"/>
              <w:jc w:val="center"/>
              <w:rPr>
                <w:del w:id="2264" w:author="ZTE-Ma Zhifeng" w:date="2022-07-30T21:45:00Z"/>
                <w:rFonts w:ascii="Arial" w:eastAsia="DengXian" w:hAnsi="Arial"/>
                <w:sz w:val="18"/>
                <w:lang w:val="en-US" w:eastAsia="ja-JP"/>
              </w:rPr>
            </w:pPr>
            <w:del w:id="2265" w:author="ZTE-Ma Zhifeng" w:date="2022-07-30T21:45:00Z">
              <w:r w:rsidRPr="00F92868" w:rsidDel="00054C80">
                <w:rPr>
                  <w:rFonts w:ascii="Arial" w:eastAsia="DengXian" w:hAnsi="Arial" w:cs="Arial"/>
                  <w:sz w:val="18"/>
                  <w:szCs w:val="18"/>
                  <w:lang w:eastAsia="zh-CN"/>
                </w:rPr>
                <w:delText>1</w:delText>
              </w:r>
              <w:r w:rsidRPr="00F92868" w:rsidDel="00054C80">
                <w:rPr>
                  <w:rFonts w:ascii="Arial" w:eastAsia="DengXian" w:hAnsi="Arial" w:cs="Arial" w:hint="eastAsia"/>
                  <w:sz w:val="18"/>
                  <w:szCs w:val="18"/>
                  <w:vertAlign w:val="superscript"/>
                  <w:lang w:val="en-US" w:eastAsia="zh-CN"/>
                </w:rPr>
                <w:delText>6</w:delText>
              </w:r>
            </w:del>
          </w:p>
        </w:tc>
      </w:tr>
      <w:tr w:rsidR="00594129" w:rsidRPr="00F92868" w:rsidDel="00054C80" w14:paraId="1F9BB1D4" w14:textId="7262C4C5" w:rsidTr="00F34961">
        <w:trPr>
          <w:trHeight w:val="187"/>
          <w:jc w:val="center"/>
          <w:del w:id="2266" w:author="ZTE-Ma Zhifeng" w:date="2022-07-30T21:45:00Z"/>
        </w:trPr>
        <w:tc>
          <w:tcPr>
            <w:tcW w:w="1594" w:type="dxa"/>
            <w:tcBorders>
              <w:top w:val="nil"/>
              <w:bottom w:val="single" w:sz="4" w:space="0" w:color="auto"/>
            </w:tcBorders>
            <w:shd w:val="clear" w:color="auto" w:fill="auto"/>
          </w:tcPr>
          <w:p w14:paraId="6AE45353" w14:textId="06657234" w:rsidR="00594129" w:rsidRPr="00F92868" w:rsidDel="00054C80" w:rsidRDefault="00594129" w:rsidP="00F34961">
            <w:pPr>
              <w:keepNext/>
              <w:keepLines/>
              <w:spacing w:after="0"/>
              <w:jc w:val="center"/>
              <w:rPr>
                <w:del w:id="2267" w:author="ZTE-Ma Zhifeng" w:date="2022-07-30T21:45:00Z"/>
                <w:rFonts w:ascii="Arial" w:eastAsia="DengXian" w:hAnsi="Arial"/>
                <w:sz w:val="18"/>
              </w:rPr>
            </w:pPr>
          </w:p>
        </w:tc>
        <w:tc>
          <w:tcPr>
            <w:tcW w:w="2893" w:type="dxa"/>
          </w:tcPr>
          <w:p w14:paraId="545D7DA7" w14:textId="72CC89F1" w:rsidR="00594129" w:rsidRPr="00F92868" w:rsidDel="00054C80" w:rsidRDefault="00594129" w:rsidP="00F34961">
            <w:pPr>
              <w:keepNext/>
              <w:keepLines/>
              <w:spacing w:after="0"/>
              <w:jc w:val="center"/>
              <w:rPr>
                <w:del w:id="2268" w:author="ZTE-Ma Zhifeng" w:date="2022-07-30T21:45:00Z"/>
                <w:rFonts w:ascii="Arial" w:eastAsia="DengXian" w:hAnsi="Arial"/>
                <w:sz w:val="18"/>
                <w:lang w:val="en-US" w:eastAsia="zh-CN"/>
              </w:rPr>
            </w:pPr>
            <w:del w:id="2269" w:author="ZTE-Ma Zhifeng" w:date="2022-07-30T21:45:00Z">
              <w:r w:rsidRPr="00F92868" w:rsidDel="00054C80">
                <w:rPr>
                  <w:rFonts w:ascii="Arial" w:eastAsia="DengXian" w:hAnsi="Arial" w:hint="eastAsia"/>
                  <w:sz w:val="18"/>
                  <w:lang w:val="en-US" w:eastAsia="zh-CN"/>
                </w:rPr>
                <w:delText>n66</w:delText>
              </w:r>
            </w:del>
          </w:p>
        </w:tc>
        <w:tc>
          <w:tcPr>
            <w:tcW w:w="2952" w:type="dxa"/>
          </w:tcPr>
          <w:p w14:paraId="21AA5C17" w14:textId="1F3FEC8E" w:rsidR="00594129" w:rsidRPr="00F92868" w:rsidDel="00054C80" w:rsidRDefault="00594129" w:rsidP="00F34961">
            <w:pPr>
              <w:keepNext/>
              <w:keepLines/>
              <w:spacing w:after="0"/>
              <w:jc w:val="center"/>
              <w:rPr>
                <w:del w:id="2270" w:author="ZTE-Ma Zhifeng" w:date="2022-07-30T21:45:00Z"/>
                <w:rFonts w:ascii="Arial" w:eastAsia="DengXian" w:hAnsi="Arial"/>
                <w:sz w:val="18"/>
                <w:lang w:val="en-US" w:eastAsia="ja-JP"/>
              </w:rPr>
            </w:pPr>
            <w:del w:id="2271" w:author="ZTE-Ma Zhifeng" w:date="2022-07-30T21:45:00Z">
              <w:r w:rsidRPr="00F92868" w:rsidDel="00054C80">
                <w:rPr>
                  <w:rFonts w:ascii="Arial" w:eastAsia="DengXian" w:hAnsi="Arial"/>
                  <w:sz w:val="18"/>
                </w:rPr>
                <w:delText>0.3</w:delText>
              </w:r>
            </w:del>
          </w:p>
        </w:tc>
      </w:tr>
      <w:tr w:rsidR="00594129" w:rsidRPr="00F92868" w:rsidDel="00054C80" w14:paraId="316A4B28" w14:textId="53C75472" w:rsidTr="00F34961">
        <w:trPr>
          <w:trHeight w:val="187"/>
          <w:jc w:val="center"/>
          <w:del w:id="2272" w:author="ZTE-Ma Zhifeng" w:date="2022-07-30T21:45:00Z"/>
        </w:trPr>
        <w:tc>
          <w:tcPr>
            <w:tcW w:w="1594" w:type="dxa"/>
            <w:tcBorders>
              <w:top w:val="single" w:sz="4" w:space="0" w:color="auto"/>
              <w:bottom w:val="single" w:sz="4" w:space="0" w:color="auto"/>
            </w:tcBorders>
            <w:shd w:val="clear" w:color="auto" w:fill="auto"/>
          </w:tcPr>
          <w:p w14:paraId="3301D2D4" w14:textId="3B22018E" w:rsidR="00594129" w:rsidRPr="00F92868" w:rsidDel="00054C80" w:rsidRDefault="00594129" w:rsidP="00F34961">
            <w:pPr>
              <w:keepNext/>
              <w:keepLines/>
              <w:spacing w:after="0"/>
              <w:jc w:val="center"/>
              <w:rPr>
                <w:del w:id="2273" w:author="ZTE-Ma Zhifeng" w:date="2022-07-30T21:45:00Z"/>
                <w:rFonts w:ascii="Arial" w:eastAsia="DengXian" w:hAnsi="Arial"/>
                <w:sz w:val="18"/>
              </w:rPr>
            </w:pPr>
            <w:del w:id="2274"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n25</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n41</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n71</w:delText>
              </w:r>
            </w:del>
          </w:p>
        </w:tc>
        <w:tc>
          <w:tcPr>
            <w:tcW w:w="2893" w:type="dxa"/>
          </w:tcPr>
          <w:p w14:paraId="6801ED6C" w14:textId="22A281A6" w:rsidR="00594129" w:rsidRPr="00F92868" w:rsidDel="00054C80" w:rsidRDefault="00594129" w:rsidP="00F34961">
            <w:pPr>
              <w:keepNext/>
              <w:keepLines/>
              <w:spacing w:after="0"/>
              <w:jc w:val="center"/>
              <w:rPr>
                <w:del w:id="2275" w:author="ZTE-Ma Zhifeng" w:date="2022-07-30T21:45:00Z"/>
                <w:rFonts w:ascii="Arial" w:eastAsia="DengXian" w:hAnsi="Arial"/>
                <w:sz w:val="18"/>
                <w:lang w:val="en-US" w:eastAsia="zh-CN"/>
              </w:rPr>
            </w:pPr>
            <w:del w:id="2276" w:author="ZTE-Ma Zhifeng" w:date="2022-07-30T21:45:00Z">
              <w:r w:rsidRPr="00F92868" w:rsidDel="00054C80">
                <w:rPr>
                  <w:rFonts w:ascii="Arial" w:eastAsia="DengXian" w:hAnsi="Arial"/>
                  <w:sz w:val="18"/>
                  <w:lang w:val="en-US" w:eastAsia="zh-CN"/>
                </w:rPr>
                <w:delText>n71</w:delText>
              </w:r>
            </w:del>
          </w:p>
        </w:tc>
        <w:tc>
          <w:tcPr>
            <w:tcW w:w="2952" w:type="dxa"/>
          </w:tcPr>
          <w:p w14:paraId="2CFE4358" w14:textId="78E712C0" w:rsidR="00594129" w:rsidRPr="00F92868" w:rsidDel="00054C80" w:rsidRDefault="00594129" w:rsidP="00F34961">
            <w:pPr>
              <w:keepNext/>
              <w:keepLines/>
              <w:spacing w:after="0"/>
              <w:jc w:val="center"/>
              <w:rPr>
                <w:del w:id="2277" w:author="ZTE-Ma Zhifeng" w:date="2022-07-30T21:45:00Z"/>
                <w:rFonts w:ascii="Arial" w:eastAsia="DengXian" w:hAnsi="Arial"/>
                <w:sz w:val="18"/>
                <w:lang w:val="en-US" w:eastAsia="ja-JP"/>
              </w:rPr>
            </w:pPr>
            <w:del w:id="2278" w:author="ZTE-Ma Zhifeng" w:date="2022-07-30T21:45:00Z">
              <w:r w:rsidRPr="00F92868" w:rsidDel="00054C80">
                <w:rPr>
                  <w:rFonts w:ascii="Arial" w:eastAsia="DengXian" w:hAnsi="Arial"/>
                  <w:sz w:val="18"/>
                  <w:lang w:val="fr-FR"/>
                </w:rPr>
                <w:delText>0.2</w:delText>
              </w:r>
            </w:del>
          </w:p>
        </w:tc>
      </w:tr>
      <w:tr w:rsidR="00594129" w:rsidRPr="00F92868" w:rsidDel="00054C80" w14:paraId="32ED7F21" w14:textId="20B68B3F" w:rsidTr="00F34961">
        <w:trPr>
          <w:trHeight w:val="187"/>
          <w:jc w:val="center"/>
          <w:del w:id="2279" w:author="ZTE-Ma Zhifeng" w:date="2022-07-30T21:45:00Z"/>
        </w:trPr>
        <w:tc>
          <w:tcPr>
            <w:tcW w:w="1594" w:type="dxa"/>
            <w:tcBorders>
              <w:top w:val="nil"/>
              <w:bottom w:val="nil"/>
            </w:tcBorders>
            <w:shd w:val="clear" w:color="auto" w:fill="auto"/>
          </w:tcPr>
          <w:p w14:paraId="55D1FC3F" w14:textId="20FF8DA1" w:rsidR="00594129" w:rsidRPr="00F92868" w:rsidDel="00054C80" w:rsidRDefault="00594129" w:rsidP="00F34961">
            <w:pPr>
              <w:keepNext/>
              <w:keepLines/>
              <w:spacing w:after="0"/>
              <w:jc w:val="center"/>
              <w:rPr>
                <w:del w:id="2280" w:author="ZTE-Ma Zhifeng" w:date="2022-07-30T21:45:00Z"/>
                <w:rFonts w:ascii="Arial" w:eastAsia="DengXian" w:hAnsi="Arial"/>
                <w:sz w:val="18"/>
                <w:lang w:val="en-US" w:eastAsia="zh-CN"/>
              </w:rPr>
            </w:pPr>
            <w:del w:id="2281" w:author="ZTE-Ma Zhifeng" w:date="2022-07-30T21:45:00Z">
              <w:r w:rsidRPr="00F92868" w:rsidDel="00054C80">
                <w:rPr>
                  <w:rFonts w:ascii="Arial" w:eastAsia="DengXian" w:hAnsi="Arial"/>
                  <w:sz w:val="18"/>
                  <w:lang w:val="en-US" w:eastAsia="zh-CN"/>
                </w:rPr>
                <w:delText>CA_n25-n41-n78</w:delText>
              </w:r>
            </w:del>
          </w:p>
        </w:tc>
        <w:tc>
          <w:tcPr>
            <w:tcW w:w="2893" w:type="dxa"/>
          </w:tcPr>
          <w:p w14:paraId="73C6D7FF" w14:textId="06E928C4" w:rsidR="00594129" w:rsidRPr="00F92868" w:rsidDel="00054C80" w:rsidRDefault="00594129" w:rsidP="00F34961">
            <w:pPr>
              <w:keepNext/>
              <w:keepLines/>
              <w:spacing w:after="0"/>
              <w:jc w:val="center"/>
              <w:rPr>
                <w:del w:id="2282" w:author="ZTE-Ma Zhifeng" w:date="2022-07-30T21:45:00Z"/>
                <w:rFonts w:ascii="Arial" w:eastAsia="DengXian" w:hAnsi="Arial"/>
                <w:sz w:val="18"/>
                <w:lang w:val="en-US" w:eastAsia="zh-CN"/>
              </w:rPr>
            </w:pPr>
            <w:del w:id="2283" w:author="ZTE-Ma Zhifeng" w:date="2022-07-30T21:45:00Z">
              <w:r w:rsidRPr="00F92868" w:rsidDel="00054C80">
                <w:rPr>
                  <w:rFonts w:ascii="Arial" w:eastAsia="DengXian" w:hAnsi="Arial"/>
                  <w:sz w:val="18"/>
                  <w:lang w:val="en-US" w:eastAsia="zh-CN"/>
                </w:rPr>
                <w:delText>n25</w:delText>
              </w:r>
            </w:del>
          </w:p>
        </w:tc>
        <w:tc>
          <w:tcPr>
            <w:tcW w:w="2952" w:type="dxa"/>
          </w:tcPr>
          <w:p w14:paraId="2E594D0C" w14:textId="39CDA16C" w:rsidR="00594129" w:rsidRPr="00F92868" w:rsidDel="00054C80" w:rsidRDefault="00594129" w:rsidP="00F34961">
            <w:pPr>
              <w:keepNext/>
              <w:keepLines/>
              <w:spacing w:after="0"/>
              <w:jc w:val="center"/>
              <w:rPr>
                <w:del w:id="2284" w:author="ZTE-Ma Zhifeng" w:date="2022-07-30T21:45:00Z"/>
                <w:rFonts w:ascii="Arial" w:eastAsia="DengXian" w:hAnsi="Arial"/>
                <w:sz w:val="18"/>
                <w:lang w:val="en-US" w:eastAsia="zh-CN"/>
              </w:rPr>
            </w:pPr>
            <w:del w:id="2285" w:author="ZTE-Ma Zhifeng" w:date="2022-07-30T21:45:00Z">
              <w:r w:rsidRPr="00F92868" w:rsidDel="00054C80">
                <w:rPr>
                  <w:rFonts w:ascii="Arial" w:eastAsia="DengXian" w:hAnsi="Arial"/>
                  <w:sz w:val="18"/>
                  <w:lang w:val="en-US" w:eastAsia="zh-CN"/>
                </w:rPr>
                <w:delText>0.2</w:delText>
              </w:r>
            </w:del>
          </w:p>
        </w:tc>
      </w:tr>
      <w:tr w:rsidR="00594129" w:rsidRPr="00F92868" w:rsidDel="00054C80" w14:paraId="0258BA69" w14:textId="228375AC" w:rsidTr="00F34961">
        <w:trPr>
          <w:trHeight w:val="187"/>
          <w:jc w:val="center"/>
          <w:del w:id="2286" w:author="ZTE-Ma Zhifeng" w:date="2022-07-30T21:45:00Z"/>
        </w:trPr>
        <w:tc>
          <w:tcPr>
            <w:tcW w:w="1594" w:type="dxa"/>
            <w:tcBorders>
              <w:top w:val="nil"/>
              <w:bottom w:val="nil"/>
            </w:tcBorders>
            <w:shd w:val="clear" w:color="auto" w:fill="auto"/>
          </w:tcPr>
          <w:p w14:paraId="5C32F08D" w14:textId="1608AFA7" w:rsidR="00594129" w:rsidRPr="00F92868" w:rsidDel="00054C80" w:rsidRDefault="00594129" w:rsidP="00F34961">
            <w:pPr>
              <w:keepNext/>
              <w:keepLines/>
              <w:spacing w:after="0"/>
              <w:jc w:val="center"/>
              <w:rPr>
                <w:del w:id="2287" w:author="ZTE-Ma Zhifeng" w:date="2022-07-30T21:45:00Z"/>
                <w:rFonts w:ascii="Arial" w:eastAsia="DengXian" w:hAnsi="Arial"/>
                <w:sz w:val="18"/>
                <w:lang w:val="en-US" w:eastAsia="zh-CN"/>
              </w:rPr>
            </w:pPr>
          </w:p>
        </w:tc>
        <w:tc>
          <w:tcPr>
            <w:tcW w:w="2893" w:type="dxa"/>
          </w:tcPr>
          <w:p w14:paraId="294329B7" w14:textId="6647633F" w:rsidR="00594129" w:rsidRPr="00F92868" w:rsidDel="00054C80" w:rsidRDefault="00594129" w:rsidP="00F34961">
            <w:pPr>
              <w:keepNext/>
              <w:keepLines/>
              <w:spacing w:after="0"/>
              <w:jc w:val="center"/>
              <w:rPr>
                <w:del w:id="2288" w:author="ZTE-Ma Zhifeng" w:date="2022-07-30T21:45:00Z"/>
                <w:rFonts w:ascii="Arial" w:eastAsia="DengXian" w:hAnsi="Arial"/>
                <w:sz w:val="18"/>
                <w:lang w:val="en-US" w:eastAsia="zh-CN"/>
              </w:rPr>
            </w:pPr>
            <w:del w:id="2289" w:author="ZTE-Ma Zhifeng" w:date="2022-07-30T21:45:00Z">
              <w:r w:rsidRPr="00F92868" w:rsidDel="00054C80">
                <w:rPr>
                  <w:rFonts w:ascii="Arial" w:eastAsia="DengXian" w:hAnsi="Arial"/>
                  <w:sz w:val="18"/>
                  <w:lang w:val="en-US" w:eastAsia="zh-CN"/>
                </w:rPr>
                <w:delText>n41</w:delText>
              </w:r>
            </w:del>
          </w:p>
        </w:tc>
        <w:tc>
          <w:tcPr>
            <w:tcW w:w="2952" w:type="dxa"/>
          </w:tcPr>
          <w:p w14:paraId="10A418D1" w14:textId="5BB74FF6" w:rsidR="00594129" w:rsidRPr="00F92868" w:rsidDel="00054C80" w:rsidRDefault="00594129" w:rsidP="00F34961">
            <w:pPr>
              <w:keepNext/>
              <w:keepLines/>
              <w:spacing w:after="0"/>
              <w:jc w:val="center"/>
              <w:rPr>
                <w:del w:id="2290" w:author="ZTE-Ma Zhifeng" w:date="2022-07-30T21:45:00Z"/>
                <w:rFonts w:ascii="Arial" w:eastAsia="DengXian" w:hAnsi="Arial"/>
                <w:sz w:val="18"/>
                <w:lang w:val="en-US" w:eastAsia="zh-CN"/>
              </w:rPr>
            </w:pPr>
            <w:del w:id="2291"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41AC3253" w14:textId="7C9A0E6C" w:rsidTr="00F34961">
        <w:trPr>
          <w:trHeight w:val="187"/>
          <w:jc w:val="center"/>
          <w:del w:id="2292" w:author="ZTE-Ma Zhifeng" w:date="2022-07-30T21:45:00Z"/>
        </w:trPr>
        <w:tc>
          <w:tcPr>
            <w:tcW w:w="1594" w:type="dxa"/>
            <w:tcBorders>
              <w:top w:val="nil"/>
              <w:bottom w:val="single" w:sz="4" w:space="0" w:color="auto"/>
            </w:tcBorders>
            <w:shd w:val="clear" w:color="auto" w:fill="auto"/>
          </w:tcPr>
          <w:p w14:paraId="20F3EF44" w14:textId="28461124" w:rsidR="00594129" w:rsidRPr="00F92868" w:rsidDel="00054C80" w:rsidRDefault="00594129" w:rsidP="00F34961">
            <w:pPr>
              <w:keepNext/>
              <w:keepLines/>
              <w:spacing w:after="0"/>
              <w:jc w:val="center"/>
              <w:rPr>
                <w:del w:id="2293" w:author="ZTE-Ma Zhifeng" w:date="2022-07-30T21:45:00Z"/>
                <w:rFonts w:ascii="Arial" w:eastAsia="DengXian" w:hAnsi="Arial"/>
                <w:sz w:val="18"/>
                <w:lang w:val="en-US" w:eastAsia="zh-CN"/>
              </w:rPr>
            </w:pPr>
          </w:p>
        </w:tc>
        <w:tc>
          <w:tcPr>
            <w:tcW w:w="2893" w:type="dxa"/>
          </w:tcPr>
          <w:p w14:paraId="492EC21F" w14:textId="230C5AC3" w:rsidR="00594129" w:rsidRPr="00F92868" w:rsidDel="00054C80" w:rsidRDefault="00594129" w:rsidP="00F34961">
            <w:pPr>
              <w:keepNext/>
              <w:keepLines/>
              <w:spacing w:after="0"/>
              <w:jc w:val="center"/>
              <w:rPr>
                <w:del w:id="2294" w:author="ZTE-Ma Zhifeng" w:date="2022-07-30T21:45:00Z"/>
                <w:rFonts w:ascii="Arial" w:eastAsia="DengXian" w:hAnsi="Arial"/>
                <w:sz w:val="18"/>
                <w:lang w:val="en-US" w:eastAsia="zh-CN"/>
              </w:rPr>
            </w:pPr>
            <w:del w:id="2295" w:author="ZTE-Ma Zhifeng" w:date="2022-07-30T21:45:00Z">
              <w:r w:rsidRPr="00F92868" w:rsidDel="00054C80">
                <w:rPr>
                  <w:rFonts w:ascii="Arial" w:eastAsia="DengXian" w:hAnsi="Arial"/>
                  <w:sz w:val="18"/>
                  <w:lang w:val="en-US" w:eastAsia="zh-CN"/>
                </w:rPr>
                <w:delText>n78</w:delText>
              </w:r>
            </w:del>
          </w:p>
        </w:tc>
        <w:tc>
          <w:tcPr>
            <w:tcW w:w="2952" w:type="dxa"/>
          </w:tcPr>
          <w:p w14:paraId="21D9F582" w14:textId="2C02A5A9" w:rsidR="00594129" w:rsidRPr="00F92868" w:rsidDel="00054C80" w:rsidRDefault="00594129" w:rsidP="00F34961">
            <w:pPr>
              <w:keepNext/>
              <w:keepLines/>
              <w:spacing w:after="0"/>
              <w:jc w:val="center"/>
              <w:rPr>
                <w:del w:id="2296" w:author="ZTE-Ma Zhifeng" w:date="2022-07-30T21:45:00Z"/>
                <w:rFonts w:ascii="Arial" w:eastAsia="DengXian" w:hAnsi="Arial"/>
                <w:sz w:val="18"/>
                <w:lang w:val="en-US" w:eastAsia="zh-CN"/>
              </w:rPr>
            </w:pPr>
            <w:del w:id="2297"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1D961E91" w14:textId="19CCDC96" w:rsidTr="00F34961">
        <w:trPr>
          <w:trHeight w:val="187"/>
          <w:jc w:val="center"/>
          <w:del w:id="2298" w:author="ZTE-Ma Zhifeng" w:date="2022-07-30T21:45:00Z"/>
        </w:trPr>
        <w:tc>
          <w:tcPr>
            <w:tcW w:w="1594" w:type="dxa"/>
            <w:tcBorders>
              <w:top w:val="nil"/>
              <w:bottom w:val="nil"/>
            </w:tcBorders>
            <w:shd w:val="clear" w:color="auto" w:fill="auto"/>
          </w:tcPr>
          <w:p w14:paraId="0613798A" w14:textId="305F77DC" w:rsidR="00594129" w:rsidRPr="00F92868" w:rsidDel="00054C80" w:rsidRDefault="00594129" w:rsidP="00F34961">
            <w:pPr>
              <w:keepNext/>
              <w:keepLines/>
              <w:spacing w:after="0"/>
              <w:jc w:val="center"/>
              <w:rPr>
                <w:del w:id="2299" w:author="ZTE-Ma Zhifeng" w:date="2022-07-30T21:45:00Z"/>
                <w:rFonts w:ascii="Arial" w:eastAsia="DengXian" w:hAnsi="Arial"/>
                <w:sz w:val="18"/>
              </w:rPr>
            </w:pPr>
            <w:del w:id="2300" w:author="ZTE-Ma Zhifeng" w:date="2022-07-30T21:45:00Z">
              <w:r w:rsidRPr="00F92868" w:rsidDel="00054C80">
                <w:rPr>
                  <w:rFonts w:ascii="Arial" w:eastAsia="DengXian" w:hAnsi="Arial"/>
                  <w:color w:val="000000"/>
                  <w:sz w:val="18"/>
                  <w:lang w:eastAsia="zh-CN"/>
                </w:rPr>
                <w:delText>CA_n25-n48-n66</w:delText>
              </w:r>
            </w:del>
          </w:p>
        </w:tc>
        <w:tc>
          <w:tcPr>
            <w:tcW w:w="2893" w:type="dxa"/>
          </w:tcPr>
          <w:p w14:paraId="342A5F60" w14:textId="292332E3" w:rsidR="00594129" w:rsidRPr="00F92868" w:rsidDel="00054C80" w:rsidRDefault="00594129" w:rsidP="00F34961">
            <w:pPr>
              <w:keepNext/>
              <w:keepLines/>
              <w:spacing w:after="0"/>
              <w:jc w:val="center"/>
              <w:rPr>
                <w:del w:id="2301" w:author="ZTE-Ma Zhifeng" w:date="2022-07-30T21:45:00Z"/>
                <w:rFonts w:ascii="Arial" w:eastAsia="DengXian" w:hAnsi="Arial"/>
                <w:sz w:val="18"/>
                <w:lang w:val="en-US" w:eastAsia="zh-CN"/>
              </w:rPr>
            </w:pPr>
            <w:del w:id="2302"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25</w:delText>
              </w:r>
            </w:del>
          </w:p>
        </w:tc>
        <w:tc>
          <w:tcPr>
            <w:tcW w:w="2952" w:type="dxa"/>
          </w:tcPr>
          <w:p w14:paraId="5899C136" w14:textId="01D9C0FA" w:rsidR="00594129" w:rsidRPr="00F92868" w:rsidDel="00054C80" w:rsidRDefault="00594129" w:rsidP="00F34961">
            <w:pPr>
              <w:keepNext/>
              <w:keepLines/>
              <w:spacing w:after="0"/>
              <w:jc w:val="center"/>
              <w:rPr>
                <w:del w:id="2303" w:author="ZTE-Ma Zhifeng" w:date="2022-07-30T21:45:00Z"/>
                <w:rFonts w:ascii="Arial" w:eastAsia="DengXian" w:hAnsi="Arial"/>
                <w:sz w:val="18"/>
                <w:lang w:val="fr-FR"/>
              </w:rPr>
            </w:pPr>
            <w:del w:id="2304" w:author="ZTE-Ma Zhifeng" w:date="2022-07-30T21:45:00Z">
              <w:r w:rsidRPr="00F92868" w:rsidDel="00054C80">
                <w:rPr>
                  <w:rFonts w:ascii="Arial" w:eastAsia="DengXian" w:hAnsi="Arial"/>
                  <w:color w:val="000000"/>
                  <w:sz w:val="18"/>
                  <w:lang w:val="en-US" w:eastAsia="zh-CN"/>
                </w:rPr>
                <w:delText>0.3</w:delText>
              </w:r>
            </w:del>
          </w:p>
        </w:tc>
      </w:tr>
      <w:tr w:rsidR="00594129" w:rsidRPr="00F92868" w:rsidDel="00054C80" w14:paraId="39DC0F8D" w14:textId="307A7911" w:rsidTr="00F34961">
        <w:trPr>
          <w:trHeight w:val="187"/>
          <w:jc w:val="center"/>
          <w:del w:id="2305" w:author="ZTE-Ma Zhifeng" w:date="2022-07-30T21:45:00Z"/>
        </w:trPr>
        <w:tc>
          <w:tcPr>
            <w:tcW w:w="1594" w:type="dxa"/>
            <w:tcBorders>
              <w:top w:val="nil"/>
              <w:bottom w:val="nil"/>
            </w:tcBorders>
            <w:shd w:val="clear" w:color="auto" w:fill="auto"/>
          </w:tcPr>
          <w:p w14:paraId="231F745F" w14:textId="63372EF3" w:rsidR="00594129" w:rsidRPr="00F92868" w:rsidDel="00054C80" w:rsidRDefault="00594129" w:rsidP="00F34961">
            <w:pPr>
              <w:keepNext/>
              <w:keepLines/>
              <w:spacing w:after="0"/>
              <w:jc w:val="center"/>
              <w:rPr>
                <w:del w:id="2306" w:author="ZTE-Ma Zhifeng" w:date="2022-07-30T21:45:00Z"/>
                <w:rFonts w:ascii="Arial" w:eastAsia="DengXian" w:hAnsi="Arial"/>
                <w:sz w:val="18"/>
              </w:rPr>
            </w:pPr>
          </w:p>
        </w:tc>
        <w:tc>
          <w:tcPr>
            <w:tcW w:w="2893" w:type="dxa"/>
          </w:tcPr>
          <w:p w14:paraId="08C0363C" w14:textId="33DB32A7" w:rsidR="00594129" w:rsidRPr="00F92868" w:rsidDel="00054C80" w:rsidRDefault="00594129" w:rsidP="00F34961">
            <w:pPr>
              <w:keepNext/>
              <w:keepLines/>
              <w:spacing w:after="0"/>
              <w:jc w:val="center"/>
              <w:rPr>
                <w:del w:id="2307" w:author="ZTE-Ma Zhifeng" w:date="2022-07-30T21:45:00Z"/>
                <w:rFonts w:ascii="Arial" w:eastAsia="DengXian" w:hAnsi="Arial"/>
                <w:sz w:val="18"/>
                <w:lang w:val="en-US" w:eastAsia="zh-CN"/>
              </w:rPr>
            </w:pPr>
            <w:del w:id="2308"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48</w:delText>
              </w:r>
            </w:del>
          </w:p>
        </w:tc>
        <w:tc>
          <w:tcPr>
            <w:tcW w:w="2952" w:type="dxa"/>
          </w:tcPr>
          <w:p w14:paraId="50ED477B" w14:textId="6FBC93AE" w:rsidR="00594129" w:rsidRPr="00F92868" w:rsidDel="00054C80" w:rsidRDefault="00594129" w:rsidP="00F34961">
            <w:pPr>
              <w:keepNext/>
              <w:keepLines/>
              <w:spacing w:after="0"/>
              <w:jc w:val="center"/>
              <w:rPr>
                <w:del w:id="2309" w:author="ZTE-Ma Zhifeng" w:date="2022-07-30T21:45:00Z"/>
                <w:rFonts w:ascii="Arial" w:eastAsia="DengXian" w:hAnsi="Arial"/>
                <w:sz w:val="18"/>
                <w:lang w:val="fr-FR"/>
              </w:rPr>
            </w:pPr>
            <w:del w:id="2310"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4D4E928A" w14:textId="0B8846C4" w:rsidTr="00F34961">
        <w:trPr>
          <w:trHeight w:val="187"/>
          <w:jc w:val="center"/>
          <w:del w:id="2311" w:author="ZTE-Ma Zhifeng" w:date="2022-07-30T21:45:00Z"/>
        </w:trPr>
        <w:tc>
          <w:tcPr>
            <w:tcW w:w="1594" w:type="dxa"/>
            <w:tcBorders>
              <w:top w:val="nil"/>
              <w:bottom w:val="single" w:sz="4" w:space="0" w:color="auto"/>
            </w:tcBorders>
            <w:shd w:val="clear" w:color="auto" w:fill="auto"/>
          </w:tcPr>
          <w:p w14:paraId="4A4D7435" w14:textId="65834895" w:rsidR="00594129" w:rsidRPr="00F92868" w:rsidDel="00054C80" w:rsidRDefault="00594129" w:rsidP="00F34961">
            <w:pPr>
              <w:keepNext/>
              <w:keepLines/>
              <w:spacing w:after="0"/>
              <w:jc w:val="center"/>
              <w:rPr>
                <w:del w:id="2312" w:author="ZTE-Ma Zhifeng" w:date="2022-07-30T21:45:00Z"/>
                <w:rFonts w:ascii="Arial" w:eastAsia="DengXian" w:hAnsi="Arial"/>
                <w:sz w:val="18"/>
              </w:rPr>
            </w:pPr>
          </w:p>
        </w:tc>
        <w:tc>
          <w:tcPr>
            <w:tcW w:w="2893" w:type="dxa"/>
          </w:tcPr>
          <w:p w14:paraId="186FE2E2" w14:textId="087B35EA" w:rsidR="00594129" w:rsidRPr="00F92868" w:rsidDel="00054C80" w:rsidRDefault="00594129" w:rsidP="00F34961">
            <w:pPr>
              <w:keepNext/>
              <w:keepLines/>
              <w:spacing w:after="0"/>
              <w:jc w:val="center"/>
              <w:rPr>
                <w:del w:id="2313" w:author="ZTE-Ma Zhifeng" w:date="2022-07-30T21:45:00Z"/>
                <w:rFonts w:ascii="Arial" w:eastAsia="DengXian" w:hAnsi="Arial"/>
                <w:sz w:val="18"/>
                <w:lang w:val="en-US" w:eastAsia="zh-CN"/>
              </w:rPr>
            </w:pPr>
            <w:del w:id="2314" w:author="ZTE-Ma Zhifeng" w:date="2022-07-30T21:45:00Z">
              <w:r w:rsidRPr="00F92868" w:rsidDel="00054C80">
                <w:rPr>
                  <w:rFonts w:ascii="Arial" w:eastAsia="DengXian" w:hAnsi="Arial"/>
                  <w:color w:val="000000"/>
                  <w:sz w:val="18"/>
                  <w:lang w:val="en-US" w:eastAsia="zh-CN"/>
                </w:rPr>
                <w:delText>n66</w:delText>
              </w:r>
            </w:del>
          </w:p>
        </w:tc>
        <w:tc>
          <w:tcPr>
            <w:tcW w:w="2952" w:type="dxa"/>
          </w:tcPr>
          <w:p w14:paraId="175FB279" w14:textId="3E242410" w:rsidR="00594129" w:rsidRPr="00F92868" w:rsidDel="00054C80" w:rsidRDefault="00594129" w:rsidP="00F34961">
            <w:pPr>
              <w:keepNext/>
              <w:keepLines/>
              <w:spacing w:after="0"/>
              <w:jc w:val="center"/>
              <w:rPr>
                <w:del w:id="2315" w:author="ZTE-Ma Zhifeng" w:date="2022-07-30T21:45:00Z"/>
                <w:rFonts w:ascii="Arial" w:eastAsia="DengXian" w:hAnsi="Arial"/>
                <w:sz w:val="18"/>
                <w:lang w:val="fr-FR"/>
              </w:rPr>
            </w:pPr>
            <w:del w:id="2316" w:author="ZTE-Ma Zhifeng" w:date="2022-07-30T21:45:00Z">
              <w:r w:rsidRPr="00F92868" w:rsidDel="00054C80">
                <w:rPr>
                  <w:rFonts w:ascii="Arial" w:eastAsia="DengXian" w:hAnsi="Arial"/>
                  <w:color w:val="000000"/>
                  <w:sz w:val="18"/>
                  <w:lang w:val="en-US" w:eastAsia="zh-CN"/>
                </w:rPr>
                <w:delText>0.3</w:delText>
              </w:r>
            </w:del>
          </w:p>
        </w:tc>
      </w:tr>
      <w:tr w:rsidR="00594129" w:rsidRPr="00F92868" w:rsidDel="00054C80" w14:paraId="7A468869" w14:textId="4F20D273" w:rsidTr="00F34961">
        <w:trPr>
          <w:trHeight w:val="187"/>
          <w:jc w:val="center"/>
          <w:del w:id="2317" w:author="ZTE-Ma Zhifeng" w:date="2022-07-30T21:45:00Z"/>
        </w:trPr>
        <w:tc>
          <w:tcPr>
            <w:tcW w:w="1594" w:type="dxa"/>
            <w:tcBorders>
              <w:bottom w:val="nil"/>
            </w:tcBorders>
            <w:shd w:val="clear" w:color="auto" w:fill="auto"/>
          </w:tcPr>
          <w:p w14:paraId="5A589604" w14:textId="2500E33A" w:rsidR="00594129" w:rsidRPr="00F92868" w:rsidDel="00054C80" w:rsidRDefault="00594129" w:rsidP="00F34961">
            <w:pPr>
              <w:keepNext/>
              <w:keepLines/>
              <w:spacing w:after="0"/>
              <w:jc w:val="center"/>
              <w:rPr>
                <w:del w:id="2318" w:author="ZTE-Ma Zhifeng" w:date="2022-07-30T21:45:00Z"/>
                <w:rFonts w:ascii="Arial" w:eastAsia="DengXian" w:hAnsi="Arial"/>
                <w:sz w:val="18"/>
                <w:lang w:val="fr-FR"/>
              </w:rPr>
            </w:pPr>
            <w:del w:id="2319"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n25</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1</w:delText>
              </w:r>
            </w:del>
          </w:p>
        </w:tc>
        <w:tc>
          <w:tcPr>
            <w:tcW w:w="2893" w:type="dxa"/>
          </w:tcPr>
          <w:p w14:paraId="13800826" w14:textId="2E19F374" w:rsidR="00594129" w:rsidRPr="00F92868" w:rsidDel="00054C80" w:rsidRDefault="00594129" w:rsidP="00F34961">
            <w:pPr>
              <w:keepNext/>
              <w:keepLines/>
              <w:spacing w:after="0"/>
              <w:jc w:val="center"/>
              <w:rPr>
                <w:del w:id="2320" w:author="ZTE-Ma Zhifeng" w:date="2022-07-30T21:45:00Z"/>
                <w:rFonts w:ascii="Arial" w:eastAsia="DengXian" w:hAnsi="Arial"/>
                <w:sz w:val="18"/>
                <w:lang w:val="fr-FR" w:eastAsia="zh-CN"/>
              </w:rPr>
            </w:pPr>
            <w:del w:id="2321" w:author="ZTE-Ma Zhifeng" w:date="2022-07-30T21:45:00Z">
              <w:r w:rsidRPr="00F92868" w:rsidDel="00054C80">
                <w:rPr>
                  <w:rFonts w:ascii="Arial" w:eastAsia="DengXian" w:hAnsi="Arial"/>
                  <w:sz w:val="18"/>
                  <w:lang w:val="fr-FR" w:eastAsia="zh-CN"/>
                </w:rPr>
                <w:delText>n25</w:delText>
              </w:r>
            </w:del>
          </w:p>
        </w:tc>
        <w:tc>
          <w:tcPr>
            <w:tcW w:w="2952" w:type="dxa"/>
          </w:tcPr>
          <w:p w14:paraId="31C5547A" w14:textId="15DCB538" w:rsidR="00594129" w:rsidRPr="00F92868" w:rsidDel="00054C80" w:rsidRDefault="00594129" w:rsidP="00F34961">
            <w:pPr>
              <w:keepNext/>
              <w:keepLines/>
              <w:spacing w:after="0"/>
              <w:jc w:val="center"/>
              <w:rPr>
                <w:del w:id="2322" w:author="ZTE-Ma Zhifeng" w:date="2022-07-30T21:45:00Z"/>
                <w:rFonts w:ascii="Arial" w:eastAsia="DengXian" w:hAnsi="Arial"/>
                <w:sz w:val="18"/>
                <w:lang w:val="en-US" w:eastAsia="zh-CN"/>
              </w:rPr>
            </w:pPr>
            <w:del w:id="2323" w:author="ZTE-Ma Zhifeng" w:date="2022-07-30T21:45:00Z">
              <w:r w:rsidRPr="00F92868" w:rsidDel="00054C80">
                <w:rPr>
                  <w:rFonts w:ascii="Arial" w:eastAsia="Malgun Gothic" w:hAnsi="Arial"/>
                  <w:sz w:val="18"/>
                </w:rPr>
                <w:delText>0.3</w:delText>
              </w:r>
            </w:del>
          </w:p>
        </w:tc>
      </w:tr>
      <w:tr w:rsidR="00594129" w:rsidRPr="00F92868" w:rsidDel="00054C80" w14:paraId="3957C171" w14:textId="23B25176" w:rsidTr="00F34961">
        <w:trPr>
          <w:trHeight w:val="187"/>
          <w:jc w:val="center"/>
          <w:del w:id="2324" w:author="ZTE-Ma Zhifeng" w:date="2022-07-30T21:45:00Z"/>
        </w:trPr>
        <w:tc>
          <w:tcPr>
            <w:tcW w:w="1594" w:type="dxa"/>
            <w:tcBorders>
              <w:top w:val="nil"/>
              <w:bottom w:val="nil"/>
            </w:tcBorders>
            <w:shd w:val="clear" w:color="auto" w:fill="auto"/>
          </w:tcPr>
          <w:p w14:paraId="7EEC17E8" w14:textId="39366CF4" w:rsidR="00594129" w:rsidRPr="00F92868" w:rsidDel="00054C80" w:rsidRDefault="00594129" w:rsidP="00F34961">
            <w:pPr>
              <w:keepNext/>
              <w:keepLines/>
              <w:spacing w:after="0"/>
              <w:jc w:val="center"/>
              <w:rPr>
                <w:del w:id="2325" w:author="ZTE-Ma Zhifeng" w:date="2022-07-30T21:45:00Z"/>
                <w:rFonts w:ascii="Arial" w:eastAsia="DengXian" w:hAnsi="Arial"/>
                <w:sz w:val="18"/>
              </w:rPr>
            </w:pPr>
          </w:p>
        </w:tc>
        <w:tc>
          <w:tcPr>
            <w:tcW w:w="2893" w:type="dxa"/>
          </w:tcPr>
          <w:p w14:paraId="425E118C" w14:textId="77FEAB0C" w:rsidR="00594129" w:rsidRPr="00F92868" w:rsidDel="00054C80" w:rsidRDefault="00594129" w:rsidP="00F34961">
            <w:pPr>
              <w:keepNext/>
              <w:keepLines/>
              <w:spacing w:after="0"/>
              <w:jc w:val="center"/>
              <w:rPr>
                <w:del w:id="2326" w:author="ZTE-Ma Zhifeng" w:date="2022-07-30T21:45:00Z"/>
                <w:rFonts w:ascii="Arial" w:eastAsia="DengXian" w:hAnsi="Arial"/>
                <w:sz w:val="18"/>
                <w:lang w:val="en-US" w:eastAsia="zh-CN"/>
              </w:rPr>
            </w:pPr>
            <w:del w:id="2327" w:author="ZTE-Ma Zhifeng" w:date="2022-07-30T21:45:00Z">
              <w:r w:rsidRPr="00F92868" w:rsidDel="00054C80">
                <w:rPr>
                  <w:rFonts w:ascii="Arial" w:eastAsia="DengXian" w:hAnsi="Arial"/>
                  <w:sz w:val="18"/>
                  <w:lang w:val="en-US" w:eastAsia="zh-CN"/>
                </w:rPr>
                <w:delText>n66</w:delText>
              </w:r>
            </w:del>
          </w:p>
        </w:tc>
        <w:tc>
          <w:tcPr>
            <w:tcW w:w="2952" w:type="dxa"/>
          </w:tcPr>
          <w:p w14:paraId="2DD401DA" w14:textId="64C99051" w:rsidR="00594129" w:rsidRPr="00F92868" w:rsidDel="00054C80" w:rsidRDefault="00594129" w:rsidP="00F34961">
            <w:pPr>
              <w:keepNext/>
              <w:keepLines/>
              <w:spacing w:after="0"/>
              <w:jc w:val="center"/>
              <w:rPr>
                <w:del w:id="2328" w:author="ZTE-Ma Zhifeng" w:date="2022-07-30T21:45:00Z"/>
                <w:rFonts w:ascii="Arial" w:eastAsia="DengXian" w:hAnsi="Arial"/>
                <w:sz w:val="18"/>
                <w:lang w:val="en-US" w:eastAsia="ja-JP"/>
              </w:rPr>
            </w:pPr>
            <w:del w:id="2329" w:author="ZTE-Ma Zhifeng" w:date="2022-07-30T21:45:00Z">
              <w:r w:rsidRPr="00F92868" w:rsidDel="00054C80">
                <w:rPr>
                  <w:rFonts w:ascii="Arial" w:eastAsia="DengXian" w:hAnsi="Arial" w:hint="eastAsia"/>
                  <w:sz w:val="18"/>
                  <w:lang w:val="en-US" w:eastAsia="zh-CN"/>
                </w:rPr>
                <w:delText>0.</w:delText>
              </w:r>
              <w:r w:rsidRPr="00F92868" w:rsidDel="00054C80">
                <w:rPr>
                  <w:rFonts w:ascii="Arial" w:eastAsia="DengXian" w:hAnsi="Arial"/>
                  <w:sz w:val="18"/>
                  <w:lang w:val="en-US" w:eastAsia="zh-CN"/>
                </w:rPr>
                <w:delText>3</w:delText>
              </w:r>
            </w:del>
          </w:p>
        </w:tc>
      </w:tr>
      <w:tr w:rsidR="00594129" w:rsidRPr="00F92868" w:rsidDel="00054C80" w14:paraId="275D4147" w14:textId="2D1CBDB8" w:rsidTr="00F34961">
        <w:trPr>
          <w:trHeight w:val="187"/>
          <w:jc w:val="center"/>
          <w:del w:id="2330" w:author="ZTE-Ma Zhifeng" w:date="2022-07-30T21:45:00Z"/>
        </w:trPr>
        <w:tc>
          <w:tcPr>
            <w:tcW w:w="1594" w:type="dxa"/>
            <w:tcBorders>
              <w:top w:val="nil"/>
              <w:bottom w:val="single" w:sz="4" w:space="0" w:color="auto"/>
            </w:tcBorders>
            <w:shd w:val="clear" w:color="auto" w:fill="auto"/>
          </w:tcPr>
          <w:p w14:paraId="76A4DD32" w14:textId="0AEBF423" w:rsidR="00594129" w:rsidRPr="00F92868" w:rsidDel="00054C80" w:rsidRDefault="00594129" w:rsidP="00F34961">
            <w:pPr>
              <w:keepNext/>
              <w:keepLines/>
              <w:spacing w:after="0"/>
              <w:jc w:val="center"/>
              <w:rPr>
                <w:del w:id="2331" w:author="ZTE-Ma Zhifeng" w:date="2022-07-30T21:45:00Z"/>
                <w:rFonts w:ascii="Arial" w:eastAsia="DengXian" w:hAnsi="Arial"/>
                <w:sz w:val="18"/>
              </w:rPr>
            </w:pPr>
          </w:p>
        </w:tc>
        <w:tc>
          <w:tcPr>
            <w:tcW w:w="2893" w:type="dxa"/>
          </w:tcPr>
          <w:p w14:paraId="2DC6BC81" w14:textId="1FAADBE1" w:rsidR="00594129" w:rsidRPr="00F92868" w:rsidDel="00054C80" w:rsidRDefault="00594129" w:rsidP="00F34961">
            <w:pPr>
              <w:keepNext/>
              <w:keepLines/>
              <w:spacing w:after="0"/>
              <w:jc w:val="center"/>
              <w:rPr>
                <w:del w:id="2332" w:author="ZTE-Ma Zhifeng" w:date="2022-07-30T21:45:00Z"/>
                <w:rFonts w:ascii="Arial" w:eastAsia="DengXian" w:hAnsi="Arial"/>
                <w:sz w:val="18"/>
                <w:lang w:val="en-US" w:eastAsia="zh-CN"/>
              </w:rPr>
            </w:pPr>
            <w:del w:id="2333" w:author="ZTE-Ma Zhifeng" w:date="2022-07-30T21:45:00Z">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1</w:delText>
              </w:r>
            </w:del>
          </w:p>
        </w:tc>
        <w:tc>
          <w:tcPr>
            <w:tcW w:w="2952" w:type="dxa"/>
          </w:tcPr>
          <w:p w14:paraId="3C3A65B9" w14:textId="47E4BC68" w:rsidR="00594129" w:rsidRPr="00F92868" w:rsidDel="00054C80" w:rsidRDefault="00594129" w:rsidP="00F34961">
            <w:pPr>
              <w:keepNext/>
              <w:keepLines/>
              <w:spacing w:after="0"/>
              <w:jc w:val="center"/>
              <w:rPr>
                <w:del w:id="2334" w:author="ZTE-Ma Zhifeng" w:date="2022-07-30T21:45:00Z"/>
                <w:rFonts w:ascii="Arial" w:eastAsia="DengXian" w:hAnsi="Arial"/>
                <w:sz w:val="18"/>
                <w:lang w:val="en-US" w:eastAsia="ja-JP"/>
              </w:rPr>
            </w:pPr>
            <w:del w:id="2335" w:author="ZTE-Ma Zhifeng" w:date="2022-07-30T21:45:00Z">
              <w:r w:rsidRPr="00F92868" w:rsidDel="00054C80">
                <w:rPr>
                  <w:rFonts w:ascii="Arial" w:eastAsia="DengXian" w:hAnsi="Arial"/>
                  <w:sz w:val="18"/>
                </w:rPr>
                <w:delText>0.3</w:delText>
              </w:r>
            </w:del>
          </w:p>
        </w:tc>
      </w:tr>
      <w:tr w:rsidR="00594129" w:rsidRPr="00F92868" w:rsidDel="00054C80" w14:paraId="7C1A8FD7" w14:textId="7C89E838" w:rsidTr="00F34961">
        <w:trPr>
          <w:trHeight w:val="187"/>
          <w:jc w:val="center"/>
          <w:del w:id="2336" w:author="ZTE-Ma Zhifeng" w:date="2022-07-30T21:45:00Z"/>
        </w:trPr>
        <w:tc>
          <w:tcPr>
            <w:tcW w:w="1594" w:type="dxa"/>
            <w:tcBorders>
              <w:bottom w:val="nil"/>
            </w:tcBorders>
            <w:shd w:val="clear" w:color="auto" w:fill="auto"/>
          </w:tcPr>
          <w:p w14:paraId="3F9DF6D1" w14:textId="67688C4B" w:rsidR="00594129" w:rsidRPr="00F92868" w:rsidDel="00054C80" w:rsidRDefault="00594129" w:rsidP="00F34961">
            <w:pPr>
              <w:keepNext/>
              <w:keepLines/>
              <w:spacing w:after="0"/>
              <w:jc w:val="center"/>
              <w:rPr>
                <w:del w:id="2337" w:author="ZTE-Ma Zhifeng" w:date="2022-07-30T21:45:00Z"/>
                <w:rFonts w:ascii="Arial" w:eastAsia="DengXian" w:hAnsi="Arial"/>
                <w:sz w:val="18"/>
                <w:lang w:val="fr-FR"/>
              </w:rPr>
            </w:pPr>
            <w:del w:id="2338"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n25</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n78</w:delText>
              </w:r>
            </w:del>
          </w:p>
        </w:tc>
        <w:tc>
          <w:tcPr>
            <w:tcW w:w="2893" w:type="dxa"/>
          </w:tcPr>
          <w:p w14:paraId="2A128858" w14:textId="30DB0DC3" w:rsidR="00594129" w:rsidRPr="00F92868" w:rsidDel="00054C80" w:rsidRDefault="00594129" w:rsidP="00F34961">
            <w:pPr>
              <w:keepNext/>
              <w:keepLines/>
              <w:spacing w:after="0"/>
              <w:jc w:val="center"/>
              <w:rPr>
                <w:del w:id="2339" w:author="ZTE-Ma Zhifeng" w:date="2022-07-30T21:45:00Z"/>
                <w:rFonts w:ascii="Arial" w:eastAsia="DengXian" w:hAnsi="Arial"/>
                <w:sz w:val="18"/>
                <w:lang w:val="fr-FR" w:eastAsia="zh-CN"/>
              </w:rPr>
            </w:pPr>
            <w:del w:id="2340" w:author="ZTE-Ma Zhifeng" w:date="2022-07-30T21:45:00Z">
              <w:r w:rsidRPr="00F92868" w:rsidDel="00054C80">
                <w:rPr>
                  <w:rFonts w:ascii="Arial" w:eastAsia="DengXian" w:hAnsi="Arial"/>
                  <w:sz w:val="18"/>
                  <w:lang w:val="fr-FR" w:eastAsia="zh-CN"/>
                </w:rPr>
                <w:delText>n25</w:delText>
              </w:r>
            </w:del>
          </w:p>
        </w:tc>
        <w:tc>
          <w:tcPr>
            <w:tcW w:w="2952" w:type="dxa"/>
          </w:tcPr>
          <w:p w14:paraId="24055856" w14:textId="5EABB69F" w:rsidR="00594129" w:rsidRPr="00F92868" w:rsidDel="00054C80" w:rsidRDefault="00594129" w:rsidP="00F34961">
            <w:pPr>
              <w:keepNext/>
              <w:keepLines/>
              <w:spacing w:after="0"/>
              <w:jc w:val="center"/>
              <w:rPr>
                <w:del w:id="2341" w:author="ZTE-Ma Zhifeng" w:date="2022-07-30T21:45:00Z"/>
                <w:rFonts w:ascii="Arial" w:eastAsia="DengXian" w:hAnsi="Arial"/>
                <w:sz w:val="18"/>
                <w:lang w:val="en-US" w:eastAsia="zh-CN"/>
              </w:rPr>
            </w:pPr>
            <w:del w:id="2342" w:author="ZTE-Ma Zhifeng" w:date="2022-07-30T21:45:00Z">
              <w:r w:rsidRPr="00F92868" w:rsidDel="00054C80">
                <w:rPr>
                  <w:rFonts w:ascii="Arial" w:eastAsia="DengXian" w:hAnsi="Arial"/>
                  <w:sz w:val="18"/>
                  <w:lang w:val="en-US" w:eastAsia="zh-CN"/>
                </w:rPr>
                <w:delText>0.3</w:delText>
              </w:r>
            </w:del>
          </w:p>
        </w:tc>
      </w:tr>
      <w:tr w:rsidR="00594129" w:rsidRPr="00F92868" w:rsidDel="00054C80" w14:paraId="6621E357" w14:textId="5FB660D5" w:rsidTr="00F34961">
        <w:trPr>
          <w:trHeight w:val="187"/>
          <w:jc w:val="center"/>
          <w:del w:id="2343" w:author="ZTE-Ma Zhifeng" w:date="2022-07-30T21:45:00Z"/>
        </w:trPr>
        <w:tc>
          <w:tcPr>
            <w:tcW w:w="1594" w:type="dxa"/>
            <w:tcBorders>
              <w:top w:val="nil"/>
              <w:bottom w:val="nil"/>
            </w:tcBorders>
            <w:shd w:val="clear" w:color="auto" w:fill="auto"/>
          </w:tcPr>
          <w:p w14:paraId="220D1894" w14:textId="519EB337" w:rsidR="00594129" w:rsidRPr="00F92868" w:rsidDel="00054C80" w:rsidRDefault="00594129" w:rsidP="00F34961">
            <w:pPr>
              <w:keepNext/>
              <w:keepLines/>
              <w:spacing w:after="0"/>
              <w:jc w:val="center"/>
              <w:rPr>
                <w:del w:id="2344" w:author="ZTE-Ma Zhifeng" w:date="2022-07-30T21:45:00Z"/>
                <w:rFonts w:ascii="Arial" w:eastAsia="DengXian" w:hAnsi="Arial"/>
                <w:sz w:val="18"/>
              </w:rPr>
            </w:pPr>
          </w:p>
        </w:tc>
        <w:tc>
          <w:tcPr>
            <w:tcW w:w="2893" w:type="dxa"/>
          </w:tcPr>
          <w:p w14:paraId="6B74A7C6" w14:textId="504E1D05" w:rsidR="00594129" w:rsidRPr="00F92868" w:rsidDel="00054C80" w:rsidRDefault="00594129" w:rsidP="00F34961">
            <w:pPr>
              <w:keepNext/>
              <w:keepLines/>
              <w:spacing w:after="0"/>
              <w:jc w:val="center"/>
              <w:rPr>
                <w:del w:id="2345" w:author="ZTE-Ma Zhifeng" w:date="2022-07-30T21:45:00Z"/>
                <w:rFonts w:ascii="Arial" w:eastAsia="DengXian" w:hAnsi="Arial"/>
                <w:sz w:val="18"/>
                <w:lang w:val="en-US" w:eastAsia="zh-CN"/>
              </w:rPr>
            </w:pPr>
            <w:del w:id="2346" w:author="ZTE-Ma Zhifeng" w:date="2022-07-30T21:45:00Z">
              <w:r w:rsidRPr="00F92868" w:rsidDel="00054C80">
                <w:rPr>
                  <w:rFonts w:ascii="Arial" w:eastAsia="DengXian" w:hAnsi="Arial"/>
                  <w:sz w:val="18"/>
                  <w:lang w:val="en-US" w:eastAsia="zh-CN"/>
                </w:rPr>
                <w:delText>n66</w:delText>
              </w:r>
            </w:del>
          </w:p>
        </w:tc>
        <w:tc>
          <w:tcPr>
            <w:tcW w:w="2952" w:type="dxa"/>
          </w:tcPr>
          <w:p w14:paraId="7555581A" w14:textId="51FFDC61" w:rsidR="00594129" w:rsidRPr="00F92868" w:rsidDel="00054C80" w:rsidRDefault="00594129" w:rsidP="00F34961">
            <w:pPr>
              <w:keepNext/>
              <w:keepLines/>
              <w:spacing w:after="0"/>
              <w:jc w:val="center"/>
              <w:rPr>
                <w:del w:id="2347" w:author="ZTE-Ma Zhifeng" w:date="2022-07-30T21:45:00Z"/>
                <w:rFonts w:ascii="Arial" w:eastAsia="DengXian" w:hAnsi="Arial"/>
                <w:sz w:val="18"/>
                <w:lang w:val="en-US" w:eastAsia="ja-JP"/>
              </w:rPr>
            </w:pPr>
            <w:del w:id="2348" w:author="ZTE-Ma Zhifeng" w:date="2022-07-30T21:45:00Z">
              <w:r w:rsidRPr="00F92868" w:rsidDel="00054C80">
                <w:rPr>
                  <w:rFonts w:ascii="Arial" w:eastAsia="DengXian" w:hAnsi="Arial"/>
                  <w:sz w:val="18"/>
                  <w:lang w:val="en-US" w:eastAsia="zh-CN"/>
                </w:rPr>
                <w:delText>0.3</w:delText>
              </w:r>
            </w:del>
          </w:p>
        </w:tc>
      </w:tr>
      <w:tr w:rsidR="00594129" w:rsidRPr="00F92868" w:rsidDel="00054C80" w14:paraId="34F44D78" w14:textId="12069F22" w:rsidTr="00F34961">
        <w:trPr>
          <w:trHeight w:val="187"/>
          <w:jc w:val="center"/>
          <w:del w:id="2349" w:author="ZTE-Ma Zhifeng" w:date="2022-07-30T21:45:00Z"/>
        </w:trPr>
        <w:tc>
          <w:tcPr>
            <w:tcW w:w="1594" w:type="dxa"/>
            <w:tcBorders>
              <w:top w:val="nil"/>
              <w:bottom w:val="single" w:sz="4" w:space="0" w:color="auto"/>
            </w:tcBorders>
            <w:shd w:val="clear" w:color="auto" w:fill="auto"/>
          </w:tcPr>
          <w:p w14:paraId="3D1B7139" w14:textId="72ADC549" w:rsidR="00594129" w:rsidRPr="00F92868" w:rsidDel="00054C80" w:rsidRDefault="00594129" w:rsidP="00F34961">
            <w:pPr>
              <w:keepNext/>
              <w:keepLines/>
              <w:spacing w:after="0"/>
              <w:jc w:val="center"/>
              <w:rPr>
                <w:del w:id="2350" w:author="ZTE-Ma Zhifeng" w:date="2022-07-30T21:45:00Z"/>
                <w:rFonts w:ascii="Arial" w:eastAsia="DengXian" w:hAnsi="Arial"/>
                <w:sz w:val="18"/>
              </w:rPr>
            </w:pPr>
          </w:p>
        </w:tc>
        <w:tc>
          <w:tcPr>
            <w:tcW w:w="2893" w:type="dxa"/>
          </w:tcPr>
          <w:p w14:paraId="60D371C5" w14:textId="0F766FAB" w:rsidR="00594129" w:rsidRPr="00F92868" w:rsidDel="00054C80" w:rsidRDefault="00594129" w:rsidP="00F34961">
            <w:pPr>
              <w:keepNext/>
              <w:keepLines/>
              <w:spacing w:after="0"/>
              <w:jc w:val="center"/>
              <w:rPr>
                <w:del w:id="2351" w:author="ZTE-Ma Zhifeng" w:date="2022-07-30T21:45:00Z"/>
                <w:rFonts w:ascii="Arial" w:eastAsia="DengXian" w:hAnsi="Arial"/>
                <w:sz w:val="18"/>
                <w:lang w:val="en-US" w:eastAsia="zh-CN"/>
              </w:rPr>
            </w:pPr>
            <w:del w:id="2352" w:author="ZTE-Ma Zhifeng" w:date="2022-07-30T21:45:00Z">
              <w:r w:rsidRPr="00F92868" w:rsidDel="00054C80">
                <w:rPr>
                  <w:rFonts w:ascii="Arial" w:eastAsia="DengXian" w:hAnsi="Arial"/>
                  <w:sz w:val="18"/>
                  <w:lang w:val="en-US" w:eastAsia="zh-CN"/>
                </w:rPr>
                <w:delText>n78</w:delText>
              </w:r>
            </w:del>
          </w:p>
        </w:tc>
        <w:tc>
          <w:tcPr>
            <w:tcW w:w="2952" w:type="dxa"/>
          </w:tcPr>
          <w:p w14:paraId="2AC07925" w14:textId="0D690C39" w:rsidR="00594129" w:rsidRPr="00F92868" w:rsidDel="00054C80" w:rsidRDefault="00594129" w:rsidP="00F34961">
            <w:pPr>
              <w:keepNext/>
              <w:keepLines/>
              <w:spacing w:after="0"/>
              <w:jc w:val="center"/>
              <w:rPr>
                <w:del w:id="2353" w:author="ZTE-Ma Zhifeng" w:date="2022-07-30T21:45:00Z"/>
                <w:rFonts w:ascii="Arial" w:eastAsia="DengXian" w:hAnsi="Arial"/>
                <w:sz w:val="18"/>
                <w:lang w:val="en-US" w:eastAsia="ja-JP"/>
              </w:rPr>
            </w:pPr>
            <w:del w:id="2354" w:author="ZTE-Ma Zhifeng" w:date="2022-07-30T21:45:00Z">
              <w:r w:rsidRPr="00F92868" w:rsidDel="00054C80">
                <w:rPr>
                  <w:rFonts w:ascii="Arial" w:eastAsia="DengXian" w:hAnsi="Arial"/>
                  <w:sz w:val="18"/>
                  <w:lang w:val="en-US" w:eastAsia="zh-CN"/>
                </w:rPr>
                <w:delText>0.5</w:delText>
              </w:r>
            </w:del>
          </w:p>
        </w:tc>
      </w:tr>
      <w:tr w:rsidR="00594129" w:rsidRPr="00F92868" w:rsidDel="00054C80" w14:paraId="6BB51F74" w14:textId="5ED40557" w:rsidTr="00F34961">
        <w:trPr>
          <w:trHeight w:val="187"/>
          <w:jc w:val="center"/>
          <w:del w:id="2355" w:author="ZTE-Ma Zhifeng" w:date="2022-07-30T21:45:00Z"/>
        </w:trPr>
        <w:tc>
          <w:tcPr>
            <w:tcW w:w="1594" w:type="dxa"/>
            <w:tcBorders>
              <w:bottom w:val="nil"/>
            </w:tcBorders>
            <w:shd w:val="clear" w:color="auto" w:fill="auto"/>
          </w:tcPr>
          <w:p w14:paraId="1B4CC3F2" w14:textId="5B265CBB" w:rsidR="00594129" w:rsidRPr="00F92868" w:rsidDel="00054C80" w:rsidRDefault="00594129" w:rsidP="00F34961">
            <w:pPr>
              <w:keepNext/>
              <w:keepLines/>
              <w:spacing w:after="0"/>
              <w:jc w:val="center"/>
              <w:rPr>
                <w:del w:id="2356" w:author="ZTE-Ma Zhifeng" w:date="2022-07-30T21:45:00Z"/>
                <w:rFonts w:ascii="Arial" w:eastAsia="DengXian" w:hAnsi="Arial"/>
                <w:sz w:val="18"/>
                <w:lang w:val="en-US" w:eastAsia="ja-JP"/>
              </w:rPr>
            </w:pPr>
            <w:del w:id="2357"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n25</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7</w:delText>
              </w:r>
            </w:del>
          </w:p>
        </w:tc>
        <w:tc>
          <w:tcPr>
            <w:tcW w:w="2893" w:type="dxa"/>
          </w:tcPr>
          <w:p w14:paraId="6B05DC19" w14:textId="51862325" w:rsidR="00594129" w:rsidRPr="00F92868" w:rsidDel="00054C80" w:rsidRDefault="00594129" w:rsidP="00F34961">
            <w:pPr>
              <w:keepNext/>
              <w:keepLines/>
              <w:spacing w:after="0"/>
              <w:jc w:val="center"/>
              <w:rPr>
                <w:del w:id="2358" w:author="ZTE-Ma Zhifeng" w:date="2022-07-30T21:45:00Z"/>
                <w:rFonts w:ascii="Arial" w:eastAsia="DengXian" w:hAnsi="Arial"/>
                <w:sz w:val="18"/>
                <w:lang w:val="fr-FR" w:eastAsia="zh-CN"/>
              </w:rPr>
            </w:pPr>
            <w:del w:id="2359"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25</w:delText>
              </w:r>
            </w:del>
          </w:p>
        </w:tc>
        <w:tc>
          <w:tcPr>
            <w:tcW w:w="2952" w:type="dxa"/>
          </w:tcPr>
          <w:p w14:paraId="5AD9AC55" w14:textId="52854C7C" w:rsidR="00594129" w:rsidRPr="00F92868" w:rsidDel="00054C80" w:rsidRDefault="00594129" w:rsidP="00F34961">
            <w:pPr>
              <w:keepNext/>
              <w:keepLines/>
              <w:spacing w:after="0"/>
              <w:jc w:val="center"/>
              <w:rPr>
                <w:del w:id="2360" w:author="ZTE-Ma Zhifeng" w:date="2022-07-30T21:45:00Z"/>
                <w:rFonts w:ascii="Arial" w:eastAsia="DengXian" w:hAnsi="Arial" w:cs="Arial"/>
                <w:sz w:val="18"/>
                <w:szCs w:val="18"/>
                <w:lang w:val="en-US" w:eastAsia="ja-JP"/>
              </w:rPr>
            </w:pPr>
            <w:del w:id="2361"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437FA3A5" w14:textId="2F5013FB" w:rsidTr="00F34961">
        <w:trPr>
          <w:trHeight w:val="187"/>
          <w:jc w:val="center"/>
          <w:del w:id="2362" w:author="ZTE-Ma Zhifeng" w:date="2022-07-30T21:45:00Z"/>
        </w:trPr>
        <w:tc>
          <w:tcPr>
            <w:tcW w:w="1594" w:type="dxa"/>
            <w:tcBorders>
              <w:top w:val="nil"/>
              <w:bottom w:val="nil"/>
            </w:tcBorders>
            <w:shd w:val="clear" w:color="auto" w:fill="auto"/>
          </w:tcPr>
          <w:p w14:paraId="1E849888" w14:textId="06DDC1B6" w:rsidR="00594129" w:rsidRPr="00F92868" w:rsidDel="00054C80" w:rsidRDefault="00594129" w:rsidP="00F34961">
            <w:pPr>
              <w:keepNext/>
              <w:keepLines/>
              <w:spacing w:after="0"/>
              <w:jc w:val="center"/>
              <w:rPr>
                <w:del w:id="2363" w:author="ZTE-Ma Zhifeng" w:date="2022-07-30T21:45:00Z"/>
                <w:rFonts w:ascii="Arial" w:eastAsia="DengXian" w:hAnsi="Arial"/>
                <w:sz w:val="18"/>
                <w:lang w:val="en-US" w:eastAsia="ja-JP"/>
              </w:rPr>
            </w:pPr>
          </w:p>
        </w:tc>
        <w:tc>
          <w:tcPr>
            <w:tcW w:w="2893" w:type="dxa"/>
          </w:tcPr>
          <w:p w14:paraId="5FDC68C1" w14:textId="01DC9B08" w:rsidR="00594129" w:rsidRPr="00F92868" w:rsidDel="00054C80" w:rsidRDefault="00594129" w:rsidP="00F34961">
            <w:pPr>
              <w:keepNext/>
              <w:keepLines/>
              <w:spacing w:after="0"/>
              <w:jc w:val="center"/>
              <w:rPr>
                <w:del w:id="2364" w:author="ZTE-Ma Zhifeng" w:date="2022-07-30T21:45:00Z"/>
                <w:rFonts w:ascii="Arial" w:eastAsia="DengXian" w:hAnsi="Arial"/>
                <w:sz w:val="18"/>
                <w:lang w:val="fr-FR" w:eastAsia="zh-CN"/>
              </w:rPr>
            </w:pPr>
            <w:del w:id="2365"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tcPr>
          <w:p w14:paraId="25AB9BAB" w14:textId="7B636614" w:rsidR="00594129" w:rsidRPr="00F92868" w:rsidDel="00054C80" w:rsidRDefault="00594129" w:rsidP="00F34961">
            <w:pPr>
              <w:keepNext/>
              <w:keepLines/>
              <w:spacing w:after="0"/>
              <w:jc w:val="center"/>
              <w:rPr>
                <w:del w:id="2366" w:author="ZTE-Ma Zhifeng" w:date="2022-07-30T21:45:00Z"/>
                <w:rFonts w:ascii="Arial" w:eastAsia="DengXian" w:hAnsi="Arial" w:cs="Arial"/>
                <w:sz w:val="18"/>
                <w:szCs w:val="18"/>
                <w:lang w:val="en-US" w:eastAsia="ja-JP"/>
              </w:rPr>
            </w:pPr>
            <w:del w:id="2367" w:author="ZTE-Ma Zhifeng" w:date="2022-07-30T21:45:00Z">
              <w:r w:rsidRPr="00F92868" w:rsidDel="00054C80">
                <w:rPr>
                  <w:rFonts w:ascii="Arial" w:eastAsia="DengXian" w:hAnsi="Arial" w:cs="Arial"/>
                  <w:sz w:val="18"/>
                  <w:szCs w:val="18"/>
                  <w:lang w:eastAsia="zh-CN"/>
                </w:rPr>
                <w:delText>0.3</w:delText>
              </w:r>
            </w:del>
          </w:p>
        </w:tc>
      </w:tr>
      <w:tr w:rsidR="00594129" w:rsidRPr="00F92868" w:rsidDel="00054C80" w14:paraId="6A5F63C6" w14:textId="0F3EBB1C" w:rsidTr="00F34961">
        <w:trPr>
          <w:trHeight w:val="187"/>
          <w:jc w:val="center"/>
          <w:del w:id="2368" w:author="ZTE-Ma Zhifeng" w:date="2022-07-30T21:45:00Z"/>
        </w:trPr>
        <w:tc>
          <w:tcPr>
            <w:tcW w:w="1594" w:type="dxa"/>
            <w:tcBorders>
              <w:top w:val="nil"/>
              <w:bottom w:val="single" w:sz="4" w:space="0" w:color="auto"/>
            </w:tcBorders>
            <w:shd w:val="clear" w:color="auto" w:fill="auto"/>
          </w:tcPr>
          <w:p w14:paraId="12B5D772" w14:textId="2E1B3F27" w:rsidR="00594129" w:rsidRPr="00F92868" w:rsidDel="00054C80" w:rsidRDefault="00594129" w:rsidP="00F34961">
            <w:pPr>
              <w:keepNext/>
              <w:keepLines/>
              <w:spacing w:after="0"/>
              <w:jc w:val="center"/>
              <w:rPr>
                <w:del w:id="2369" w:author="ZTE-Ma Zhifeng" w:date="2022-07-30T21:45:00Z"/>
                <w:rFonts w:ascii="Arial" w:eastAsia="DengXian" w:hAnsi="Arial"/>
                <w:sz w:val="18"/>
                <w:lang w:val="en-US" w:eastAsia="ja-JP"/>
              </w:rPr>
            </w:pPr>
          </w:p>
        </w:tc>
        <w:tc>
          <w:tcPr>
            <w:tcW w:w="2893" w:type="dxa"/>
          </w:tcPr>
          <w:p w14:paraId="6516F678" w14:textId="08E362A3" w:rsidR="00594129" w:rsidRPr="00F92868" w:rsidDel="00054C80" w:rsidRDefault="00594129" w:rsidP="00F34961">
            <w:pPr>
              <w:keepNext/>
              <w:keepLines/>
              <w:spacing w:after="0"/>
              <w:jc w:val="center"/>
              <w:rPr>
                <w:del w:id="2370" w:author="ZTE-Ma Zhifeng" w:date="2022-07-30T21:45:00Z"/>
                <w:rFonts w:ascii="Arial" w:eastAsia="DengXian" w:hAnsi="Arial"/>
                <w:sz w:val="18"/>
                <w:lang w:val="fr-FR" w:eastAsia="zh-CN"/>
              </w:rPr>
            </w:pPr>
            <w:del w:id="2371"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3CFA536D" w14:textId="7065DF91" w:rsidR="00594129" w:rsidRPr="00F92868" w:rsidDel="00054C80" w:rsidRDefault="00594129" w:rsidP="00F34961">
            <w:pPr>
              <w:keepNext/>
              <w:keepLines/>
              <w:spacing w:after="0"/>
              <w:jc w:val="center"/>
              <w:rPr>
                <w:del w:id="2372" w:author="ZTE-Ma Zhifeng" w:date="2022-07-30T21:45:00Z"/>
                <w:rFonts w:ascii="Arial" w:eastAsia="DengXian" w:hAnsi="Arial" w:cs="Arial"/>
                <w:sz w:val="18"/>
                <w:szCs w:val="18"/>
                <w:lang w:val="en-US" w:eastAsia="ja-JP"/>
              </w:rPr>
            </w:pPr>
            <w:del w:id="2373"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75C6AFD0" w14:textId="31F58890" w:rsidTr="00F34961">
        <w:trPr>
          <w:trHeight w:val="187"/>
          <w:jc w:val="center"/>
          <w:del w:id="2374" w:author="ZTE-Ma Zhifeng" w:date="2022-07-30T21:45:00Z"/>
        </w:trPr>
        <w:tc>
          <w:tcPr>
            <w:tcW w:w="1594" w:type="dxa"/>
            <w:tcBorders>
              <w:top w:val="single" w:sz="4" w:space="0" w:color="auto"/>
              <w:bottom w:val="nil"/>
            </w:tcBorders>
            <w:shd w:val="clear" w:color="auto" w:fill="auto"/>
          </w:tcPr>
          <w:p w14:paraId="68838156" w14:textId="1A5560C2" w:rsidR="00594129" w:rsidRPr="00F92868" w:rsidDel="00054C80" w:rsidRDefault="00594129" w:rsidP="00F34961">
            <w:pPr>
              <w:keepNext/>
              <w:keepLines/>
              <w:spacing w:after="0"/>
              <w:jc w:val="center"/>
              <w:rPr>
                <w:del w:id="2375" w:author="ZTE-Ma Zhifeng" w:date="2022-07-30T21:45:00Z"/>
                <w:rFonts w:ascii="Arial" w:eastAsia="DengXian" w:hAnsi="Arial"/>
                <w:sz w:val="18"/>
                <w:lang w:val="en-US" w:eastAsia="ja-JP"/>
              </w:rPr>
            </w:pPr>
            <w:del w:id="2376"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n25</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n71</w:delText>
              </w:r>
              <w:r w:rsidRPr="00F92868" w:rsidDel="00054C80">
                <w:rPr>
                  <w:rFonts w:ascii="Arial" w:eastAsia="DengXian" w:hAnsi="Arial"/>
                  <w:sz w:val="18"/>
                  <w:lang w:val="sv-SE" w:eastAsia="zh-CN"/>
                </w:rPr>
                <w:delText>-n77</w:delText>
              </w:r>
            </w:del>
          </w:p>
        </w:tc>
        <w:tc>
          <w:tcPr>
            <w:tcW w:w="2893" w:type="dxa"/>
          </w:tcPr>
          <w:p w14:paraId="1805BB5A" w14:textId="739ED4B0" w:rsidR="00594129" w:rsidRPr="00F92868" w:rsidDel="00054C80" w:rsidRDefault="00594129" w:rsidP="00F34961">
            <w:pPr>
              <w:keepNext/>
              <w:keepLines/>
              <w:spacing w:after="0"/>
              <w:jc w:val="center"/>
              <w:rPr>
                <w:del w:id="2377" w:author="ZTE-Ma Zhifeng" w:date="2022-07-30T21:45:00Z"/>
                <w:rFonts w:ascii="Arial" w:eastAsia="DengXian" w:hAnsi="Arial"/>
                <w:sz w:val="18"/>
                <w:lang w:val="fr-FR" w:eastAsia="zh-CN"/>
              </w:rPr>
            </w:pPr>
            <w:del w:id="2378"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25</w:delText>
              </w:r>
            </w:del>
          </w:p>
        </w:tc>
        <w:tc>
          <w:tcPr>
            <w:tcW w:w="2952" w:type="dxa"/>
          </w:tcPr>
          <w:p w14:paraId="2EF12FE2" w14:textId="06EFA0B9" w:rsidR="00594129" w:rsidRPr="00F92868" w:rsidDel="00054C80" w:rsidRDefault="00594129" w:rsidP="00F34961">
            <w:pPr>
              <w:keepNext/>
              <w:keepLines/>
              <w:spacing w:after="0"/>
              <w:jc w:val="center"/>
              <w:rPr>
                <w:del w:id="2379" w:author="ZTE-Ma Zhifeng" w:date="2022-07-30T21:45:00Z"/>
                <w:rFonts w:ascii="Arial" w:eastAsia="DengXian" w:hAnsi="Arial" w:cs="Arial"/>
                <w:sz w:val="18"/>
                <w:szCs w:val="18"/>
                <w:lang w:val="en-US" w:eastAsia="ja-JP"/>
              </w:rPr>
            </w:pPr>
            <w:del w:id="2380"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527668E0" w14:textId="2891ACD8" w:rsidTr="00F34961">
        <w:trPr>
          <w:trHeight w:val="187"/>
          <w:jc w:val="center"/>
          <w:del w:id="2381" w:author="ZTE-Ma Zhifeng" w:date="2022-07-30T21:45:00Z"/>
        </w:trPr>
        <w:tc>
          <w:tcPr>
            <w:tcW w:w="1594" w:type="dxa"/>
            <w:tcBorders>
              <w:top w:val="nil"/>
              <w:bottom w:val="nil"/>
            </w:tcBorders>
            <w:shd w:val="clear" w:color="auto" w:fill="auto"/>
          </w:tcPr>
          <w:p w14:paraId="6253C009" w14:textId="3384CE5C" w:rsidR="00594129" w:rsidRPr="00F92868" w:rsidDel="00054C80" w:rsidRDefault="00594129" w:rsidP="00F34961">
            <w:pPr>
              <w:keepNext/>
              <w:keepLines/>
              <w:spacing w:after="0"/>
              <w:jc w:val="center"/>
              <w:rPr>
                <w:del w:id="2382" w:author="ZTE-Ma Zhifeng" w:date="2022-07-30T21:45:00Z"/>
                <w:rFonts w:ascii="Arial" w:eastAsia="DengXian" w:hAnsi="Arial"/>
                <w:sz w:val="18"/>
                <w:lang w:val="en-US" w:eastAsia="ja-JP"/>
              </w:rPr>
            </w:pPr>
          </w:p>
        </w:tc>
        <w:tc>
          <w:tcPr>
            <w:tcW w:w="2893" w:type="dxa"/>
          </w:tcPr>
          <w:p w14:paraId="41FB14AD" w14:textId="18B977DE" w:rsidR="00594129" w:rsidRPr="00F92868" w:rsidDel="00054C80" w:rsidRDefault="00594129" w:rsidP="00F34961">
            <w:pPr>
              <w:keepNext/>
              <w:keepLines/>
              <w:spacing w:after="0"/>
              <w:jc w:val="center"/>
              <w:rPr>
                <w:del w:id="2383" w:author="ZTE-Ma Zhifeng" w:date="2022-07-30T21:45:00Z"/>
                <w:rFonts w:ascii="Arial" w:eastAsia="DengXian" w:hAnsi="Arial"/>
                <w:sz w:val="18"/>
                <w:lang w:val="fr-FR" w:eastAsia="zh-CN"/>
              </w:rPr>
            </w:pPr>
            <w:del w:id="2384" w:author="ZTE-Ma Zhifeng" w:date="2022-07-30T21:45:00Z">
              <w:r w:rsidRPr="00F92868" w:rsidDel="00054C80">
                <w:rPr>
                  <w:rFonts w:ascii="Arial" w:eastAsia="DengXian" w:hAnsi="Arial" w:hint="eastAsia"/>
                  <w:color w:val="000000"/>
                  <w:sz w:val="18"/>
                  <w:lang w:val="en-US" w:eastAsia="zh-CN"/>
                </w:rPr>
                <w:delText>n71</w:delText>
              </w:r>
            </w:del>
          </w:p>
        </w:tc>
        <w:tc>
          <w:tcPr>
            <w:tcW w:w="2952" w:type="dxa"/>
          </w:tcPr>
          <w:p w14:paraId="585510E8" w14:textId="70F95729" w:rsidR="00594129" w:rsidRPr="00F92868" w:rsidDel="00054C80" w:rsidRDefault="00594129" w:rsidP="00F34961">
            <w:pPr>
              <w:keepNext/>
              <w:keepLines/>
              <w:spacing w:after="0"/>
              <w:jc w:val="center"/>
              <w:rPr>
                <w:del w:id="2385" w:author="ZTE-Ma Zhifeng" w:date="2022-07-30T21:45:00Z"/>
                <w:rFonts w:ascii="Arial" w:eastAsia="DengXian" w:hAnsi="Arial" w:cs="Arial"/>
                <w:sz w:val="18"/>
                <w:szCs w:val="18"/>
                <w:lang w:val="en-US" w:eastAsia="ja-JP"/>
              </w:rPr>
            </w:pPr>
            <w:del w:id="2386"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04B7CB2E" w14:textId="4EB05936" w:rsidTr="00F34961">
        <w:trPr>
          <w:trHeight w:val="187"/>
          <w:jc w:val="center"/>
          <w:del w:id="2387" w:author="ZTE-Ma Zhifeng" w:date="2022-07-30T21:45:00Z"/>
        </w:trPr>
        <w:tc>
          <w:tcPr>
            <w:tcW w:w="1594" w:type="dxa"/>
            <w:tcBorders>
              <w:top w:val="nil"/>
              <w:bottom w:val="single" w:sz="4" w:space="0" w:color="auto"/>
            </w:tcBorders>
            <w:shd w:val="clear" w:color="auto" w:fill="auto"/>
          </w:tcPr>
          <w:p w14:paraId="23A235FD" w14:textId="77A09223" w:rsidR="00594129" w:rsidRPr="00F92868" w:rsidDel="00054C80" w:rsidRDefault="00594129" w:rsidP="00F34961">
            <w:pPr>
              <w:keepNext/>
              <w:keepLines/>
              <w:spacing w:after="0"/>
              <w:jc w:val="center"/>
              <w:rPr>
                <w:del w:id="2388" w:author="ZTE-Ma Zhifeng" w:date="2022-07-30T21:45:00Z"/>
                <w:rFonts w:ascii="Arial" w:eastAsia="DengXian" w:hAnsi="Arial"/>
                <w:sz w:val="18"/>
                <w:lang w:val="en-US" w:eastAsia="ja-JP"/>
              </w:rPr>
            </w:pPr>
          </w:p>
        </w:tc>
        <w:tc>
          <w:tcPr>
            <w:tcW w:w="2893" w:type="dxa"/>
          </w:tcPr>
          <w:p w14:paraId="20FDF1DF" w14:textId="0CA4D3E9" w:rsidR="00594129" w:rsidRPr="00F92868" w:rsidDel="00054C80" w:rsidRDefault="00594129" w:rsidP="00F34961">
            <w:pPr>
              <w:keepNext/>
              <w:keepLines/>
              <w:spacing w:after="0"/>
              <w:jc w:val="center"/>
              <w:rPr>
                <w:del w:id="2389" w:author="ZTE-Ma Zhifeng" w:date="2022-07-30T21:45:00Z"/>
                <w:rFonts w:ascii="Arial" w:eastAsia="DengXian" w:hAnsi="Arial"/>
                <w:sz w:val="18"/>
                <w:lang w:val="fr-FR" w:eastAsia="zh-CN"/>
              </w:rPr>
            </w:pPr>
            <w:del w:id="2390"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4934AC03" w14:textId="1A807FB7" w:rsidR="00594129" w:rsidRPr="00F92868" w:rsidDel="00054C80" w:rsidRDefault="00594129" w:rsidP="00F34961">
            <w:pPr>
              <w:keepNext/>
              <w:keepLines/>
              <w:spacing w:after="0"/>
              <w:jc w:val="center"/>
              <w:rPr>
                <w:del w:id="2391" w:author="ZTE-Ma Zhifeng" w:date="2022-07-30T21:45:00Z"/>
                <w:rFonts w:ascii="Arial" w:eastAsia="DengXian" w:hAnsi="Arial" w:cs="Arial"/>
                <w:sz w:val="18"/>
                <w:szCs w:val="18"/>
                <w:lang w:val="en-US" w:eastAsia="ja-JP"/>
              </w:rPr>
            </w:pPr>
            <w:del w:id="2392"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17D05813" w14:textId="04D5ABE0" w:rsidTr="00F34961">
        <w:trPr>
          <w:trHeight w:val="187"/>
          <w:jc w:val="center"/>
          <w:del w:id="2393" w:author="ZTE-Ma Zhifeng" w:date="2022-07-30T21:45:00Z"/>
        </w:trPr>
        <w:tc>
          <w:tcPr>
            <w:tcW w:w="1594" w:type="dxa"/>
            <w:vMerge w:val="restart"/>
            <w:tcBorders>
              <w:top w:val="single" w:sz="4" w:space="0" w:color="auto"/>
            </w:tcBorders>
            <w:shd w:val="clear" w:color="auto" w:fill="auto"/>
          </w:tcPr>
          <w:p w14:paraId="19FA6041" w14:textId="5FF809D4" w:rsidR="00594129" w:rsidRPr="00F92868" w:rsidDel="00054C80" w:rsidRDefault="00594129" w:rsidP="00F34961">
            <w:pPr>
              <w:keepNext/>
              <w:keepLines/>
              <w:spacing w:after="0"/>
              <w:jc w:val="center"/>
              <w:rPr>
                <w:del w:id="2394" w:author="ZTE-Ma Zhifeng" w:date="2022-07-30T21:45:00Z"/>
                <w:rFonts w:ascii="Arial" w:eastAsia="DengXian" w:hAnsi="Arial"/>
                <w:sz w:val="18"/>
                <w:lang w:val="en-US" w:eastAsia="ja-JP"/>
              </w:rPr>
            </w:pPr>
            <w:del w:id="2395"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n25</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n71</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354B6E76" w14:textId="27A71C36" w:rsidR="00594129" w:rsidRPr="00F92868" w:rsidDel="00054C80" w:rsidRDefault="00594129" w:rsidP="00F34961">
            <w:pPr>
              <w:keepNext/>
              <w:keepLines/>
              <w:spacing w:after="0"/>
              <w:jc w:val="center"/>
              <w:rPr>
                <w:del w:id="2396" w:author="ZTE-Ma Zhifeng" w:date="2022-07-30T21:45:00Z"/>
                <w:rFonts w:ascii="Arial" w:eastAsia="DengXian" w:hAnsi="Arial"/>
                <w:sz w:val="18"/>
                <w:lang w:val="fr-FR" w:eastAsia="zh-CN"/>
              </w:rPr>
            </w:pPr>
            <w:del w:id="2397"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25</w:delText>
              </w:r>
            </w:del>
          </w:p>
        </w:tc>
        <w:tc>
          <w:tcPr>
            <w:tcW w:w="2952" w:type="dxa"/>
            <w:vAlign w:val="center"/>
          </w:tcPr>
          <w:p w14:paraId="29D97E55" w14:textId="7169D9CE" w:rsidR="00594129" w:rsidRPr="00F92868" w:rsidDel="00054C80" w:rsidRDefault="00594129" w:rsidP="00F34961">
            <w:pPr>
              <w:keepNext/>
              <w:keepLines/>
              <w:spacing w:after="0"/>
              <w:jc w:val="center"/>
              <w:rPr>
                <w:del w:id="2398" w:author="ZTE-Ma Zhifeng" w:date="2022-07-30T21:45:00Z"/>
                <w:rFonts w:ascii="Arial" w:eastAsia="DengXian" w:hAnsi="Arial" w:cs="Arial"/>
                <w:sz w:val="18"/>
                <w:szCs w:val="18"/>
                <w:lang w:val="en-US" w:eastAsia="ja-JP"/>
              </w:rPr>
            </w:pPr>
            <w:del w:id="2399"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7EC9E02F" w14:textId="5F68DC17" w:rsidTr="00F34961">
        <w:trPr>
          <w:trHeight w:val="187"/>
          <w:jc w:val="center"/>
          <w:del w:id="2400" w:author="ZTE-Ma Zhifeng" w:date="2022-07-30T21:45:00Z"/>
        </w:trPr>
        <w:tc>
          <w:tcPr>
            <w:tcW w:w="1594" w:type="dxa"/>
            <w:vMerge/>
            <w:shd w:val="clear" w:color="auto" w:fill="auto"/>
          </w:tcPr>
          <w:p w14:paraId="2ECF9889" w14:textId="142F638E" w:rsidR="00594129" w:rsidRPr="00F92868" w:rsidDel="00054C80" w:rsidRDefault="00594129" w:rsidP="00F34961">
            <w:pPr>
              <w:keepNext/>
              <w:keepLines/>
              <w:spacing w:after="0"/>
              <w:jc w:val="center"/>
              <w:rPr>
                <w:del w:id="2401" w:author="ZTE-Ma Zhifeng" w:date="2022-07-30T21:45:00Z"/>
                <w:rFonts w:ascii="Arial" w:eastAsia="DengXian" w:hAnsi="Arial"/>
                <w:sz w:val="18"/>
                <w:lang w:val="en-US" w:eastAsia="ja-JP"/>
              </w:rPr>
            </w:pPr>
          </w:p>
        </w:tc>
        <w:tc>
          <w:tcPr>
            <w:tcW w:w="2893" w:type="dxa"/>
          </w:tcPr>
          <w:p w14:paraId="6D1B8C1E" w14:textId="344E3D7A" w:rsidR="00594129" w:rsidRPr="00F92868" w:rsidDel="00054C80" w:rsidRDefault="00594129" w:rsidP="00F34961">
            <w:pPr>
              <w:keepNext/>
              <w:keepLines/>
              <w:spacing w:after="0"/>
              <w:jc w:val="center"/>
              <w:rPr>
                <w:del w:id="2402" w:author="ZTE-Ma Zhifeng" w:date="2022-07-30T21:45:00Z"/>
                <w:rFonts w:ascii="Arial" w:eastAsia="DengXian" w:hAnsi="Arial"/>
                <w:sz w:val="18"/>
                <w:lang w:val="fr-FR" w:eastAsia="zh-CN"/>
              </w:rPr>
            </w:pPr>
            <w:del w:id="2403" w:author="ZTE-Ma Zhifeng" w:date="2022-07-30T21:45:00Z">
              <w:r w:rsidRPr="00F92868" w:rsidDel="00054C80">
                <w:rPr>
                  <w:rFonts w:ascii="Arial" w:eastAsia="DengXian" w:hAnsi="Arial" w:hint="eastAsia"/>
                  <w:color w:val="000000"/>
                  <w:sz w:val="18"/>
                  <w:lang w:val="en-US" w:eastAsia="zh-CN"/>
                </w:rPr>
                <w:delText>n71</w:delText>
              </w:r>
            </w:del>
          </w:p>
        </w:tc>
        <w:tc>
          <w:tcPr>
            <w:tcW w:w="2952" w:type="dxa"/>
            <w:vAlign w:val="center"/>
          </w:tcPr>
          <w:p w14:paraId="54DB5E9F" w14:textId="69F10C11" w:rsidR="00594129" w:rsidRPr="00F92868" w:rsidDel="00054C80" w:rsidRDefault="00594129" w:rsidP="00F34961">
            <w:pPr>
              <w:keepNext/>
              <w:keepLines/>
              <w:spacing w:after="0"/>
              <w:jc w:val="center"/>
              <w:rPr>
                <w:del w:id="2404" w:author="ZTE-Ma Zhifeng" w:date="2022-07-30T21:45:00Z"/>
                <w:rFonts w:ascii="Arial" w:eastAsia="DengXian" w:hAnsi="Arial" w:cs="Arial"/>
                <w:sz w:val="18"/>
                <w:szCs w:val="18"/>
                <w:lang w:val="en-US" w:eastAsia="ja-JP"/>
              </w:rPr>
            </w:pPr>
            <w:del w:id="2405" w:author="ZTE-Ma Zhifeng" w:date="2022-07-30T21:45:00Z">
              <w:r w:rsidRPr="00F92868" w:rsidDel="00054C80">
                <w:rPr>
                  <w:rFonts w:ascii="Arial" w:eastAsia="DengXian" w:hAnsi="Arial"/>
                  <w:color w:val="000000"/>
                  <w:sz w:val="18"/>
                  <w:lang w:val="en-US"/>
                </w:rPr>
                <w:delText>0.3</w:delText>
              </w:r>
            </w:del>
          </w:p>
        </w:tc>
      </w:tr>
      <w:tr w:rsidR="00594129" w:rsidRPr="00F92868" w:rsidDel="00054C80" w14:paraId="3D972F33" w14:textId="30B6650D" w:rsidTr="00F34961">
        <w:trPr>
          <w:trHeight w:val="187"/>
          <w:jc w:val="center"/>
          <w:del w:id="2406" w:author="ZTE-Ma Zhifeng" w:date="2022-07-30T21:45:00Z"/>
        </w:trPr>
        <w:tc>
          <w:tcPr>
            <w:tcW w:w="1594" w:type="dxa"/>
            <w:vMerge/>
            <w:tcBorders>
              <w:bottom w:val="single" w:sz="4" w:space="0" w:color="auto"/>
            </w:tcBorders>
            <w:shd w:val="clear" w:color="auto" w:fill="auto"/>
          </w:tcPr>
          <w:p w14:paraId="21AA76E5" w14:textId="54D0381E" w:rsidR="00594129" w:rsidRPr="00F92868" w:rsidDel="00054C80" w:rsidRDefault="00594129" w:rsidP="00F34961">
            <w:pPr>
              <w:keepNext/>
              <w:keepLines/>
              <w:spacing w:after="0"/>
              <w:jc w:val="center"/>
              <w:rPr>
                <w:del w:id="2407" w:author="ZTE-Ma Zhifeng" w:date="2022-07-30T21:45:00Z"/>
                <w:rFonts w:ascii="Arial" w:eastAsia="DengXian" w:hAnsi="Arial"/>
                <w:sz w:val="18"/>
                <w:lang w:val="en-US" w:eastAsia="ja-JP"/>
              </w:rPr>
            </w:pPr>
          </w:p>
        </w:tc>
        <w:tc>
          <w:tcPr>
            <w:tcW w:w="2893" w:type="dxa"/>
          </w:tcPr>
          <w:p w14:paraId="239FE092" w14:textId="500F1460" w:rsidR="00594129" w:rsidRPr="00F92868" w:rsidDel="00054C80" w:rsidRDefault="00594129" w:rsidP="00F34961">
            <w:pPr>
              <w:keepNext/>
              <w:keepLines/>
              <w:spacing w:after="0"/>
              <w:jc w:val="center"/>
              <w:rPr>
                <w:del w:id="2408" w:author="ZTE-Ma Zhifeng" w:date="2022-07-30T21:45:00Z"/>
                <w:rFonts w:ascii="Arial" w:eastAsia="DengXian" w:hAnsi="Arial"/>
                <w:sz w:val="18"/>
                <w:lang w:val="fr-FR" w:eastAsia="zh-CN"/>
              </w:rPr>
            </w:pPr>
            <w:del w:id="2409"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8</w:delText>
              </w:r>
            </w:del>
          </w:p>
        </w:tc>
        <w:tc>
          <w:tcPr>
            <w:tcW w:w="2952" w:type="dxa"/>
            <w:vAlign w:val="center"/>
          </w:tcPr>
          <w:p w14:paraId="47770F6A" w14:textId="66FA7063" w:rsidR="00594129" w:rsidRPr="00F92868" w:rsidDel="00054C80" w:rsidRDefault="00594129" w:rsidP="00F34961">
            <w:pPr>
              <w:keepNext/>
              <w:keepLines/>
              <w:spacing w:after="0"/>
              <w:jc w:val="center"/>
              <w:rPr>
                <w:del w:id="2410" w:author="ZTE-Ma Zhifeng" w:date="2022-07-30T21:45:00Z"/>
                <w:rFonts w:ascii="Arial" w:eastAsia="DengXian" w:hAnsi="Arial" w:cs="Arial"/>
                <w:sz w:val="18"/>
                <w:szCs w:val="18"/>
                <w:lang w:val="en-US" w:eastAsia="ja-JP"/>
              </w:rPr>
            </w:pPr>
            <w:del w:id="2411"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1F2FF67E" w14:textId="7CD00BD2" w:rsidTr="00F34961">
        <w:trPr>
          <w:trHeight w:val="187"/>
          <w:jc w:val="center"/>
          <w:del w:id="2412" w:author="ZTE-Ma Zhifeng" w:date="2022-07-30T21:45:00Z"/>
        </w:trPr>
        <w:tc>
          <w:tcPr>
            <w:tcW w:w="1594" w:type="dxa"/>
            <w:tcBorders>
              <w:top w:val="single" w:sz="4" w:space="0" w:color="auto"/>
              <w:bottom w:val="nil"/>
            </w:tcBorders>
            <w:shd w:val="clear" w:color="auto" w:fill="auto"/>
          </w:tcPr>
          <w:p w14:paraId="6BFA7B43" w14:textId="42C7D255" w:rsidR="00594129" w:rsidRPr="00F92868" w:rsidDel="00054C80" w:rsidRDefault="00594129" w:rsidP="00F34961">
            <w:pPr>
              <w:keepNext/>
              <w:keepLines/>
              <w:spacing w:after="0"/>
              <w:jc w:val="center"/>
              <w:rPr>
                <w:del w:id="2413" w:author="ZTE-Ma Zhifeng" w:date="2022-07-30T21:45:00Z"/>
                <w:rFonts w:ascii="Arial" w:eastAsia="DengXian" w:hAnsi="Arial"/>
                <w:sz w:val="18"/>
                <w:lang w:val="en-US" w:eastAsia="ja-JP"/>
              </w:rPr>
            </w:pPr>
            <w:del w:id="241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n2</w:delText>
              </w:r>
              <w:r w:rsidRPr="00F92868" w:rsidDel="00054C80">
                <w:rPr>
                  <w:rFonts w:ascii="Arial" w:eastAsia="DengXian" w:hAnsi="Arial" w:hint="eastAsia"/>
                  <w:sz w:val="18"/>
                  <w:lang w:eastAsia="zh-CN"/>
                </w:rPr>
                <w:delText>6</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66</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0</w:delText>
              </w:r>
            </w:del>
          </w:p>
        </w:tc>
        <w:tc>
          <w:tcPr>
            <w:tcW w:w="2893" w:type="dxa"/>
          </w:tcPr>
          <w:p w14:paraId="03579AFA" w14:textId="57B1164F" w:rsidR="00594129" w:rsidRPr="00F92868" w:rsidDel="00054C80" w:rsidRDefault="00594129" w:rsidP="00F34961">
            <w:pPr>
              <w:keepNext/>
              <w:keepLines/>
              <w:spacing w:after="0"/>
              <w:jc w:val="center"/>
              <w:rPr>
                <w:del w:id="2415" w:author="ZTE-Ma Zhifeng" w:date="2022-07-30T21:45:00Z"/>
                <w:rFonts w:ascii="Arial" w:eastAsia="DengXian" w:hAnsi="Arial"/>
                <w:sz w:val="18"/>
                <w:lang w:val="fr-FR" w:eastAsia="zh-CN"/>
              </w:rPr>
            </w:pPr>
            <w:del w:id="2416" w:author="ZTE-Ma Zhifeng" w:date="2022-07-30T21:45:00Z">
              <w:r w:rsidRPr="00F92868" w:rsidDel="00054C80">
                <w:rPr>
                  <w:rFonts w:ascii="Arial" w:eastAsia="DengXian" w:hAnsi="Arial" w:hint="eastAsia"/>
                  <w:color w:val="000000"/>
                  <w:sz w:val="18"/>
                  <w:lang w:val="en-US" w:eastAsia="zh-CN"/>
                </w:rPr>
                <w:delText>n</w:delText>
              </w:r>
              <w:r w:rsidRPr="00F92868" w:rsidDel="00054C80">
                <w:rPr>
                  <w:rFonts w:ascii="Arial" w:eastAsia="DengXian" w:hAnsi="Arial"/>
                  <w:color w:val="000000"/>
                  <w:sz w:val="18"/>
                  <w:lang w:val="en-US" w:eastAsia="zh-CN"/>
                </w:rPr>
                <w:delText>2</w:delText>
              </w:r>
              <w:r w:rsidRPr="00F92868" w:rsidDel="00054C80">
                <w:rPr>
                  <w:rFonts w:ascii="Arial" w:eastAsia="DengXian" w:hAnsi="Arial" w:hint="eastAsia"/>
                  <w:color w:val="000000"/>
                  <w:sz w:val="18"/>
                  <w:lang w:val="en-US" w:eastAsia="zh-CN"/>
                </w:rPr>
                <w:delText>6</w:delText>
              </w:r>
            </w:del>
          </w:p>
        </w:tc>
        <w:tc>
          <w:tcPr>
            <w:tcW w:w="2952" w:type="dxa"/>
            <w:vAlign w:val="center"/>
          </w:tcPr>
          <w:p w14:paraId="52E11002" w14:textId="1F78EAAF" w:rsidR="00594129" w:rsidRPr="00F92868" w:rsidDel="00054C80" w:rsidRDefault="00594129" w:rsidP="00F34961">
            <w:pPr>
              <w:keepNext/>
              <w:keepLines/>
              <w:spacing w:after="0"/>
              <w:jc w:val="center"/>
              <w:rPr>
                <w:del w:id="2417" w:author="ZTE-Ma Zhifeng" w:date="2022-07-30T21:45:00Z"/>
                <w:rFonts w:ascii="Arial" w:eastAsia="DengXian" w:hAnsi="Arial" w:cs="Arial"/>
                <w:sz w:val="18"/>
                <w:szCs w:val="18"/>
                <w:lang w:val="en-US" w:eastAsia="zh-CN"/>
              </w:rPr>
            </w:pPr>
            <w:del w:id="2418" w:author="ZTE-Ma Zhifeng" w:date="2022-07-30T21:45:00Z">
              <w:r w:rsidRPr="00F92868" w:rsidDel="00054C80">
                <w:rPr>
                  <w:rFonts w:ascii="Arial" w:eastAsia="DengXian" w:hAnsi="Arial" w:hint="eastAsia"/>
                  <w:color w:val="000000"/>
                  <w:sz w:val="18"/>
                  <w:lang w:val="en-US" w:eastAsia="zh-CN"/>
                </w:rPr>
                <w:delText>0</w:delText>
              </w:r>
            </w:del>
          </w:p>
        </w:tc>
      </w:tr>
      <w:tr w:rsidR="00594129" w:rsidRPr="00F92868" w:rsidDel="00054C80" w14:paraId="0EB01AB6" w14:textId="087EDA91" w:rsidTr="00F34961">
        <w:trPr>
          <w:trHeight w:val="187"/>
          <w:jc w:val="center"/>
          <w:del w:id="2419" w:author="ZTE-Ma Zhifeng" w:date="2022-07-30T21:45:00Z"/>
        </w:trPr>
        <w:tc>
          <w:tcPr>
            <w:tcW w:w="1594" w:type="dxa"/>
            <w:tcBorders>
              <w:top w:val="nil"/>
              <w:bottom w:val="nil"/>
            </w:tcBorders>
            <w:shd w:val="clear" w:color="auto" w:fill="auto"/>
          </w:tcPr>
          <w:p w14:paraId="0E100A7B" w14:textId="546265BC" w:rsidR="00594129" w:rsidRPr="00F92868" w:rsidDel="00054C80" w:rsidRDefault="00594129" w:rsidP="00F34961">
            <w:pPr>
              <w:keepNext/>
              <w:keepLines/>
              <w:spacing w:after="0"/>
              <w:jc w:val="center"/>
              <w:rPr>
                <w:del w:id="2420" w:author="ZTE-Ma Zhifeng" w:date="2022-07-30T21:45:00Z"/>
                <w:rFonts w:ascii="Arial" w:eastAsia="DengXian" w:hAnsi="Arial"/>
                <w:sz w:val="18"/>
                <w:lang w:val="en-US" w:eastAsia="ja-JP"/>
              </w:rPr>
            </w:pPr>
          </w:p>
        </w:tc>
        <w:tc>
          <w:tcPr>
            <w:tcW w:w="2893" w:type="dxa"/>
          </w:tcPr>
          <w:p w14:paraId="186EC7D5" w14:textId="4F341C75" w:rsidR="00594129" w:rsidRPr="00F92868" w:rsidDel="00054C80" w:rsidRDefault="00594129" w:rsidP="00F34961">
            <w:pPr>
              <w:keepNext/>
              <w:keepLines/>
              <w:spacing w:after="0"/>
              <w:jc w:val="center"/>
              <w:rPr>
                <w:del w:id="2421" w:author="ZTE-Ma Zhifeng" w:date="2022-07-30T21:45:00Z"/>
                <w:rFonts w:ascii="Arial" w:eastAsia="DengXian" w:hAnsi="Arial"/>
                <w:sz w:val="18"/>
                <w:lang w:val="fr-FR" w:eastAsia="zh-CN"/>
              </w:rPr>
            </w:pPr>
            <w:del w:id="2422"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vAlign w:val="center"/>
          </w:tcPr>
          <w:p w14:paraId="6CF5043A" w14:textId="053CCC86" w:rsidR="00594129" w:rsidRPr="00F92868" w:rsidDel="00054C80" w:rsidRDefault="00594129" w:rsidP="00F34961">
            <w:pPr>
              <w:keepNext/>
              <w:keepLines/>
              <w:spacing w:after="0"/>
              <w:jc w:val="center"/>
              <w:rPr>
                <w:del w:id="2423" w:author="ZTE-Ma Zhifeng" w:date="2022-07-30T21:45:00Z"/>
                <w:rFonts w:ascii="Arial" w:eastAsia="DengXian" w:hAnsi="Arial" w:cs="Arial"/>
                <w:sz w:val="18"/>
                <w:szCs w:val="18"/>
                <w:lang w:val="en-US" w:eastAsia="zh-CN"/>
              </w:rPr>
            </w:pPr>
            <w:del w:id="2424" w:author="ZTE-Ma Zhifeng" w:date="2022-07-30T21:45:00Z">
              <w:r w:rsidRPr="00F92868" w:rsidDel="00054C80">
                <w:rPr>
                  <w:rFonts w:ascii="Arial" w:eastAsia="DengXian" w:hAnsi="Arial"/>
                  <w:color w:val="000000"/>
                  <w:sz w:val="18"/>
                  <w:lang w:val="en-US"/>
                </w:rPr>
                <w:delText>0</w:delText>
              </w:r>
            </w:del>
          </w:p>
        </w:tc>
      </w:tr>
      <w:tr w:rsidR="00594129" w:rsidRPr="00F92868" w:rsidDel="00054C80" w14:paraId="38E3E839" w14:textId="28EAC69B" w:rsidTr="00F34961">
        <w:trPr>
          <w:trHeight w:val="187"/>
          <w:jc w:val="center"/>
          <w:del w:id="2425" w:author="ZTE-Ma Zhifeng" w:date="2022-07-30T21:45:00Z"/>
        </w:trPr>
        <w:tc>
          <w:tcPr>
            <w:tcW w:w="1594" w:type="dxa"/>
            <w:tcBorders>
              <w:top w:val="nil"/>
              <w:bottom w:val="single" w:sz="4" w:space="0" w:color="auto"/>
            </w:tcBorders>
            <w:shd w:val="clear" w:color="auto" w:fill="auto"/>
          </w:tcPr>
          <w:p w14:paraId="14FD727D" w14:textId="0593B4C3" w:rsidR="00594129" w:rsidRPr="00F92868" w:rsidDel="00054C80" w:rsidRDefault="00594129" w:rsidP="00F34961">
            <w:pPr>
              <w:keepNext/>
              <w:keepLines/>
              <w:spacing w:after="0"/>
              <w:jc w:val="center"/>
              <w:rPr>
                <w:del w:id="2426" w:author="ZTE-Ma Zhifeng" w:date="2022-07-30T21:45:00Z"/>
                <w:rFonts w:ascii="Arial" w:eastAsia="DengXian" w:hAnsi="Arial"/>
                <w:sz w:val="18"/>
                <w:lang w:val="en-US" w:eastAsia="ja-JP"/>
              </w:rPr>
            </w:pPr>
          </w:p>
        </w:tc>
        <w:tc>
          <w:tcPr>
            <w:tcW w:w="2893" w:type="dxa"/>
          </w:tcPr>
          <w:p w14:paraId="5A1DEBFE" w14:textId="264CFC20" w:rsidR="00594129" w:rsidRPr="00F92868" w:rsidDel="00054C80" w:rsidRDefault="00594129" w:rsidP="00F34961">
            <w:pPr>
              <w:keepNext/>
              <w:keepLines/>
              <w:spacing w:after="0"/>
              <w:jc w:val="center"/>
              <w:rPr>
                <w:del w:id="2427" w:author="ZTE-Ma Zhifeng" w:date="2022-07-30T21:45:00Z"/>
                <w:rFonts w:ascii="Arial" w:eastAsia="DengXian" w:hAnsi="Arial"/>
                <w:sz w:val="18"/>
                <w:lang w:val="fr-FR" w:eastAsia="zh-CN"/>
              </w:rPr>
            </w:pPr>
            <w:del w:id="2428"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0</w:delText>
              </w:r>
            </w:del>
          </w:p>
        </w:tc>
        <w:tc>
          <w:tcPr>
            <w:tcW w:w="2952" w:type="dxa"/>
            <w:vAlign w:val="center"/>
          </w:tcPr>
          <w:p w14:paraId="48F34D29" w14:textId="77FFBC61" w:rsidR="00594129" w:rsidRPr="00F92868" w:rsidDel="00054C80" w:rsidRDefault="00594129" w:rsidP="00F34961">
            <w:pPr>
              <w:keepNext/>
              <w:keepLines/>
              <w:spacing w:after="0"/>
              <w:jc w:val="center"/>
              <w:rPr>
                <w:del w:id="2429" w:author="ZTE-Ma Zhifeng" w:date="2022-07-30T21:45:00Z"/>
                <w:rFonts w:ascii="Arial" w:eastAsia="DengXian" w:hAnsi="Arial" w:cs="Arial"/>
                <w:sz w:val="18"/>
                <w:szCs w:val="18"/>
                <w:lang w:val="en-US" w:eastAsia="zh-CN"/>
              </w:rPr>
            </w:pPr>
            <w:del w:id="2430" w:author="ZTE-Ma Zhifeng" w:date="2022-07-30T21:45:00Z">
              <w:r w:rsidRPr="00F92868" w:rsidDel="00054C80">
                <w:rPr>
                  <w:rFonts w:ascii="Arial" w:eastAsia="DengXian" w:hAnsi="Arial"/>
                  <w:color w:val="000000"/>
                  <w:sz w:val="18"/>
                  <w:lang w:val="en-US"/>
                </w:rPr>
                <w:delText>0</w:delText>
              </w:r>
            </w:del>
          </w:p>
        </w:tc>
      </w:tr>
      <w:tr w:rsidR="00594129" w:rsidRPr="00F92868" w:rsidDel="00054C80" w14:paraId="64900DCC" w14:textId="6ED2E055" w:rsidTr="00F34961">
        <w:trPr>
          <w:trHeight w:val="187"/>
          <w:jc w:val="center"/>
          <w:del w:id="2431" w:author="ZTE-Ma Zhifeng" w:date="2022-07-30T21:45:00Z"/>
        </w:trPr>
        <w:tc>
          <w:tcPr>
            <w:tcW w:w="1594" w:type="dxa"/>
            <w:tcBorders>
              <w:top w:val="single" w:sz="4" w:space="0" w:color="auto"/>
              <w:bottom w:val="nil"/>
            </w:tcBorders>
            <w:shd w:val="clear" w:color="auto" w:fill="auto"/>
            <w:vAlign w:val="center"/>
          </w:tcPr>
          <w:p w14:paraId="1A50B3BE" w14:textId="7FA6891D" w:rsidR="00594129" w:rsidRPr="00F92868" w:rsidDel="00054C80" w:rsidRDefault="00594129" w:rsidP="00F34961">
            <w:pPr>
              <w:keepNext/>
              <w:keepLines/>
              <w:spacing w:after="0"/>
              <w:jc w:val="center"/>
              <w:rPr>
                <w:del w:id="2432" w:author="ZTE-Ma Zhifeng" w:date="2022-07-30T21:45:00Z"/>
                <w:rFonts w:ascii="Arial" w:eastAsia="DengXian" w:hAnsi="Arial"/>
                <w:sz w:val="18"/>
                <w:lang w:val="en-US" w:eastAsia="ja-JP"/>
              </w:rPr>
            </w:pPr>
            <w:del w:id="2433" w:author="ZTE-Ma Zhifeng" w:date="2022-07-30T21:45:00Z">
              <w:r w:rsidRPr="0062357B" w:rsidDel="00054C80">
                <w:rPr>
                  <w:rFonts w:ascii="Arial" w:eastAsia="宋体" w:hAnsi="Arial"/>
                  <w:color w:val="000000"/>
                  <w:sz w:val="18"/>
                </w:rPr>
                <w:delText>CA_n28-n38-n78</w:delText>
              </w:r>
            </w:del>
          </w:p>
        </w:tc>
        <w:tc>
          <w:tcPr>
            <w:tcW w:w="2893" w:type="dxa"/>
            <w:vAlign w:val="center"/>
          </w:tcPr>
          <w:p w14:paraId="250C3C1E" w14:textId="6572C42B" w:rsidR="00594129" w:rsidRPr="00F92868" w:rsidDel="00054C80" w:rsidRDefault="00594129" w:rsidP="00F34961">
            <w:pPr>
              <w:keepNext/>
              <w:keepLines/>
              <w:spacing w:after="0"/>
              <w:jc w:val="center"/>
              <w:rPr>
                <w:del w:id="2434" w:author="ZTE-Ma Zhifeng" w:date="2022-07-30T21:45:00Z"/>
                <w:rFonts w:ascii="Arial" w:eastAsia="DengXian" w:hAnsi="Arial"/>
                <w:sz w:val="18"/>
                <w:lang w:val="fr-FR" w:eastAsia="zh-CN"/>
              </w:rPr>
            </w:pPr>
            <w:del w:id="2435" w:author="ZTE-Ma Zhifeng" w:date="2022-07-30T21:45:00Z">
              <w:r w:rsidRPr="0062357B" w:rsidDel="00054C80">
                <w:rPr>
                  <w:rFonts w:ascii="Arial" w:eastAsia="宋体" w:hAnsi="Arial"/>
                  <w:color w:val="000000"/>
                  <w:sz w:val="18"/>
                </w:rPr>
                <w:delText>n28</w:delText>
              </w:r>
            </w:del>
          </w:p>
        </w:tc>
        <w:tc>
          <w:tcPr>
            <w:tcW w:w="2952" w:type="dxa"/>
            <w:vAlign w:val="center"/>
          </w:tcPr>
          <w:p w14:paraId="616B184C" w14:textId="6C82BE7E" w:rsidR="00594129" w:rsidRPr="00F92868" w:rsidDel="00054C80" w:rsidRDefault="00594129" w:rsidP="00F34961">
            <w:pPr>
              <w:keepNext/>
              <w:keepLines/>
              <w:spacing w:after="0"/>
              <w:jc w:val="center"/>
              <w:rPr>
                <w:del w:id="2436" w:author="ZTE-Ma Zhifeng" w:date="2022-07-30T21:45:00Z"/>
                <w:rFonts w:ascii="Arial" w:eastAsia="DengXian" w:hAnsi="Arial" w:cs="Arial"/>
                <w:sz w:val="18"/>
                <w:szCs w:val="18"/>
                <w:lang w:val="en-US" w:eastAsia="zh-CN"/>
              </w:rPr>
            </w:pPr>
            <w:del w:id="2437" w:author="ZTE-Ma Zhifeng" w:date="2022-07-30T21:45:00Z">
              <w:r w:rsidRPr="0062357B" w:rsidDel="00054C80">
                <w:rPr>
                  <w:rFonts w:ascii="Arial" w:eastAsia="宋体" w:hAnsi="Arial"/>
                  <w:color w:val="000000"/>
                  <w:sz w:val="18"/>
                </w:rPr>
                <w:delText>0.2</w:delText>
              </w:r>
            </w:del>
          </w:p>
        </w:tc>
      </w:tr>
      <w:tr w:rsidR="00594129" w:rsidRPr="00F92868" w:rsidDel="00054C80" w14:paraId="3FAE6195" w14:textId="5C8B5A2E" w:rsidTr="00F34961">
        <w:trPr>
          <w:trHeight w:val="187"/>
          <w:jc w:val="center"/>
          <w:del w:id="2438" w:author="ZTE-Ma Zhifeng" w:date="2022-07-30T21:45:00Z"/>
        </w:trPr>
        <w:tc>
          <w:tcPr>
            <w:tcW w:w="1594" w:type="dxa"/>
            <w:tcBorders>
              <w:top w:val="nil"/>
              <w:bottom w:val="nil"/>
            </w:tcBorders>
            <w:shd w:val="clear" w:color="auto" w:fill="auto"/>
            <w:vAlign w:val="center"/>
          </w:tcPr>
          <w:p w14:paraId="056E446C" w14:textId="2AF500C3" w:rsidR="00594129" w:rsidRPr="00F92868" w:rsidDel="00054C80" w:rsidRDefault="00594129" w:rsidP="00F34961">
            <w:pPr>
              <w:keepNext/>
              <w:keepLines/>
              <w:spacing w:after="0"/>
              <w:jc w:val="center"/>
              <w:rPr>
                <w:del w:id="2439" w:author="ZTE-Ma Zhifeng" w:date="2022-07-30T21:45:00Z"/>
                <w:rFonts w:ascii="Arial" w:eastAsia="DengXian" w:hAnsi="Arial"/>
                <w:sz w:val="18"/>
                <w:lang w:val="en-US" w:eastAsia="ja-JP"/>
              </w:rPr>
            </w:pPr>
          </w:p>
        </w:tc>
        <w:tc>
          <w:tcPr>
            <w:tcW w:w="2893" w:type="dxa"/>
            <w:vAlign w:val="center"/>
          </w:tcPr>
          <w:p w14:paraId="724399A1" w14:textId="4E766890" w:rsidR="00594129" w:rsidRPr="00F92868" w:rsidDel="00054C80" w:rsidRDefault="00594129" w:rsidP="00F34961">
            <w:pPr>
              <w:keepNext/>
              <w:keepLines/>
              <w:spacing w:after="0"/>
              <w:jc w:val="center"/>
              <w:rPr>
                <w:del w:id="2440" w:author="ZTE-Ma Zhifeng" w:date="2022-07-30T21:45:00Z"/>
                <w:rFonts w:ascii="Arial" w:eastAsia="DengXian" w:hAnsi="Arial"/>
                <w:sz w:val="18"/>
                <w:lang w:val="fr-FR" w:eastAsia="zh-CN"/>
              </w:rPr>
            </w:pPr>
            <w:del w:id="2441" w:author="ZTE-Ma Zhifeng" w:date="2022-07-30T21:45:00Z">
              <w:r w:rsidRPr="0062357B" w:rsidDel="00054C80">
                <w:rPr>
                  <w:rFonts w:ascii="Arial" w:eastAsia="宋体" w:hAnsi="Arial"/>
                  <w:color w:val="000000"/>
                  <w:sz w:val="18"/>
                </w:rPr>
                <w:delText>n38</w:delText>
              </w:r>
            </w:del>
          </w:p>
        </w:tc>
        <w:tc>
          <w:tcPr>
            <w:tcW w:w="2952" w:type="dxa"/>
            <w:vAlign w:val="center"/>
          </w:tcPr>
          <w:p w14:paraId="2669B0BF" w14:textId="3012CE91" w:rsidR="00594129" w:rsidRPr="00F92868" w:rsidDel="00054C80" w:rsidRDefault="00594129" w:rsidP="00F34961">
            <w:pPr>
              <w:keepNext/>
              <w:keepLines/>
              <w:spacing w:after="0"/>
              <w:jc w:val="center"/>
              <w:rPr>
                <w:del w:id="2442" w:author="ZTE-Ma Zhifeng" w:date="2022-07-30T21:45:00Z"/>
                <w:rFonts w:ascii="Arial" w:eastAsia="DengXian" w:hAnsi="Arial" w:cs="Arial"/>
                <w:sz w:val="18"/>
                <w:szCs w:val="18"/>
                <w:lang w:val="en-US" w:eastAsia="zh-CN"/>
              </w:rPr>
            </w:pPr>
            <w:del w:id="2443" w:author="ZTE-Ma Zhifeng" w:date="2022-07-30T21:45:00Z">
              <w:r w:rsidRPr="0062357B" w:rsidDel="00054C80">
                <w:rPr>
                  <w:rFonts w:ascii="Arial" w:eastAsia="宋体" w:hAnsi="Arial"/>
                  <w:color w:val="000000"/>
                  <w:sz w:val="18"/>
                </w:rPr>
                <w:delText>0</w:delText>
              </w:r>
            </w:del>
          </w:p>
        </w:tc>
      </w:tr>
      <w:tr w:rsidR="00594129" w:rsidRPr="00F92868" w:rsidDel="00054C80" w14:paraId="5A38BD69" w14:textId="32E40D77" w:rsidTr="00F34961">
        <w:trPr>
          <w:trHeight w:val="187"/>
          <w:jc w:val="center"/>
          <w:del w:id="2444" w:author="ZTE-Ma Zhifeng" w:date="2022-07-30T21:45:00Z"/>
        </w:trPr>
        <w:tc>
          <w:tcPr>
            <w:tcW w:w="1594" w:type="dxa"/>
            <w:tcBorders>
              <w:top w:val="nil"/>
              <w:bottom w:val="single" w:sz="4" w:space="0" w:color="auto"/>
            </w:tcBorders>
            <w:shd w:val="clear" w:color="auto" w:fill="auto"/>
            <w:vAlign w:val="center"/>
          </w:tcPr>
          <w:p w14:paraId="1FE274F0" w14:textId="690F77D1" w:rsidR="00594129" w:rsidRPr="00F92868" w:rsidDel="00054C80" w:rsidRDefault="00594129" w:rsidP="00F34961">
            <w:pPr>
              <w:keepNext/>
              <w:keepLines/>
              <w:spacing w:after="0"/>
              <w:jc w:val="center"/>
              <w:rPr>
                <w:del w:id="2445" w:author="ZTE-Ma Zhifeng" w:date="2022-07-30T21:45:00Z"/>
                <w:rFonts w:ascii="Arial" w:eastAsia="DengXian" w:hAnsi="Arial"/>
                <w:sz w:val="18"/>
                <w:lang w:val="en-US" w:eastAsia="ja-JP"/>
              </w:rPr>
            </w:pPr>
          </w:p>
        </w:tc>
        <w:tc>
          <w:tcPr>
            <w:tcW w:w="2893" w:type="dxa"/>
            <w:vAlign w:val="center"/>
          </w:tcPr>
          <w:p w14:paraId="4DACCC91" w14:textId="3BED23FA" w:rsidR="00594129" w:rsidRPr="00F92868" w:rsidDel="00054C80" w:rsidRDefault="00594129" w:rsidP="00F34961">
            <w:pPr>
              <w:keepNext/>
              <w:keepLines/>
              <w:spacing w:after="0"/>
              <w:jc w:val="center"/>
              <w:rPr>
                <w:del w:id="2446" w:author="ZTE-Ma Zhifeng" w:date="2022-07-30T21:45:00Z"/>
                <w:rFonts w:ascii="Arial" w:eastAsia="DengXian" w:hAnsi="Arial"/>
                <w:sz w:val="18"/>
                <w:lang w:val="fr-FR" w:eastAsia="zh-CN"/>
              </w:rPr>
            </w:pPr>
            <w:del w:id="2447" w:author="ZTE-Ma Zhifeng" w:date="2022-07-30T21:45:00Z">
              <w:r w:rsidRPr="0062357B" w:rsidDel="00054C80">
                <w:rPr>
                  <w:rFonts w:ascii="Arial" w:eastAsia="宋体" w:hAnsi="Arial"/>
                  <w:color w:val="000000"/>
                  <w:sz w:val="18"/>
                </w:rPr>
                <w:delText>n78</w:delText>
              </w:r>
            </w:del>
          </w:p>
        </w:tc>
        <w:tc>
          <w:tcPr>
            <w:tcW w:w="2952" w:type="dxa"/>
            <w:vAlign w:val="center"/>
          </w:tcPr>
          <w:p w14:paraId="7930A50C" w14:textId="2F49879B" w:rsidR="00594129" w:rsidRPr="00F92868" w:rsidDel="00054C80" w:rsidRDefault="00594129" w:rsidP="00F34961">
            <w:pPr>
              <w:keepNext/>
              <w:keepLines/>
              <w:spacing w:after="0"/>
              <w:jc w:val="center"/>
              <w:rPr>
                <w:del w:id="2448" w:author="ZTE-Ma Zhifeng" w:date="2022-07-30T21:45:00Z"/>
                <w:rFonts w:ascii="Arial" w:eastAsia="DengXian" w:hAnsi="Arial" w:cs="Arial"/>
                <w:sz w:val="18"/>
                <w:szCs w:val="18"/>
                <w:lang w:val="en-US" w:eastAsia="zh-CN"/>
              </w:rPr>
            </w:pPr>
            <w:del w:id="2449" w:author="ZTE-Ma Zhifeng" w:date="2022-07-30T21:45:00Z">
              <w:r w:rsidRPr="0062357B" w:rsidDel="00054C80">
                <w:rPr>
                  <w:rFonts w:ascii="Arial" w:eastAsia="宋体" w:hAnsi="Arial"/>
                  <w:color w:val="000000"/>
                  <w:sz w:val="18"/>
                </w:rPr>
                <w:delText>0.5</w:delText>
              </w:r>
            </w:del>
          </w:p>
        </w:tc>
      </w:tr>
      <w:tr w:rsidR="00594129" w:rsidRPr="00F92868" w:rsidDel="00054C80" w14:paraId="0CF6A2CE" w14:textId="07D3D57A" w:rsidTr="00F34961">
        <w:trPr>
          <w:trHeight w:val="187"/>
          <w:jc w:val="center"/>
          <w:del w:id="2450" w:author="ZTE-Ma Zhifeng" w:date="2022-07-30T21:45:00Z"/>
        </w:trPr>
        <w:tc>
          <w:tcPr>
            <w:tcW w:w="1594" w:type="dxa"/>
            <w:tcBorders>
              <w:top w:val="single" w:sz="4" w:space="0" w:color="auto"/>
              <w:bottom w:val="nil"/>
            </w:tcBorders>
            <w:shd w:val="clear" w:color="auto" w:fill="auto"/>
          </w:tcPr>
          <w:p w14:paraId="4DC74F51" w14:textId="2AC2ECF1" w:rsidR="00594129" w:rsidRPr="00F92868" w:rsidDel="00054C80" w:rsidRDefault="00594129" w:rsidP="00F34961">
            <w:pPr>
              <w:keepNext/>
              <w:keepLines/>
              <w:spacing w:after="0"/>
              <w:jc w:val="center"/>
              <w:rPr>
                <w:del w:id="2451" w:author="ZTE-Ma Zhifeng" w:date="2022-07-30T21:45:00Z"/>
                <w:rFonts w:ascii="Arial" w:eastAsia="DengXian" w:hAnsi="Arial"/>
                <w:sz w:val="18"/>
                <w:lang w:val="en-US" w:eastAsia="ja-JP"/>
              </w:rPr>
            </w:pPr>
            <w:del w:id="2452" w:author="ZTE-Ma Zhifeng" w:date="2022-07-30T21:45:00Z">
              <w:r w:rsidRPr="00A7679B" w:rsidDel="00054C80">
                <w:rPr>
                  <w:rFonts w:ascii="Arial" w:eastAsia="宋体" w:hAnsi="Arial"/>
                  <w:sz w:val="18"/>
                  <w:lang w:val="fr-FR" w:eastAsia="zh-CN"/>
                </w:rPr>
                <w:delText>CA</w:delText>
              </w:r>
              <w:r w:rsidRPr="00A7679B" w:rsidDel="00054C80">
                <w:rPr>
                  <w:rFonts w:ascii="Arial" w:eastAsia="宋体" w:hAnsi="Arial"/>
                  <w:sz w:val="18"/>
                  <w:lang w:val="fr-FR"/>
                </w:rPr>
                <w:delText>_</w:delText>
              </w:r>
              <w:r w:rsidRPr="00A7679B" w:rsidDel="00054C80">
                <w:rPr>
                  <w:rFonts w:ascii="Arial" w:eastAsia="宋体" w:hAnsi="Arial"/>
                  <w:sz w:val="18"/>
                  <w:lang w:val="fr-FR" w:eastAsia="zh-CN"/>
                </w:rPr>
                <w:delText>n</w:delText>
              </w:r>
              <w:r w:rsidRPr="00A7679B" w:rsidDel="00054C80">
                <w:rPr>
                  <w:rFonts w:ascii="Arial" w:eastAsia="宋体" w:hAnsi="Arial"/>
                  <w:sz w:val="18"/>
                  <w:lang w:val="en-US" w:eastAsia="zh-CN"/>
                </w:rPr>
                <w:delText>28</w:delText>
              </w:r>
              <w:r w:rsidRPr="00A7679B" w:rsidDel="00054C80">
                <w:rPr>
                  <w:rFonts w:ascii="Arial" w:eastAsia="宋体" w:hAnsi="Arial"/>
                  <w:sz w:val="18"/>
                  <w:lang w:val="sv-SE" w:eastAsia="ja-JP"/>
                </w:rPr>
                <w:delText>-</w:delText>
              </w:r>
              <w:r w:rsidRPr="00A7679B" w:rsidDel="00054C80">
                <w:rPr>
                  <w:rFonts w:ascii="Arial" w:eastAsia="宋体" w:hAnsi="Arial"/>
                  <w:sz w:val="18"/>
                  <w:lang w:val="en-US" w:eastAsia="zh-CN"/>
                </w:rPr>
                <w:delText>n39</w:delText>
              </w:r>
              <w:r w:rsidRPr="00A7679B" w:rsidDel="00054C80">
                <w:rPr>
                  <w:rFonts w:ascii="Arial" w:eastAsia="宋体" w:hAnsi="Arial"/>
                  <w:sz w:val="18"/>
                  <w:lang w:val="sv-SE" w:eastAsia="zh-CN"/>
                </w:rPr>
                <w:delText>-n40</w:delText>
              </w:r>
            </w:del>
          </w:p>
        </w:tc>
        <w:tc>
          <w:tcPr>
            <w:tcW w:w="2893" w:type="dxa"/>
          </w:tcPr>
          <w:p w14:paraId="723ABF06" w14:textId="4C503D9C" w:rsidR="00594129" w:rsidRPr="00F92868" w:rsidDel="00054C80" w:rsidRDefault="00594129" w:rsidP="00F34961">
            <w:pPr>
              <w:keepNext/>
              <w:keepLines/>
              <w:spacing w:after="0"/>
              <w:jc w:val="center"/>
              <w:rPr>
                <w:del w:id="2453" w:author="ZTE-Ma Zhifeng" w:date="2022-07-30T21:45:00Z"/>
                <w:rFonts w:ascii="Arial" w:eastAsia="DengXian" w:hAnsi="Arial"/>
                <w:sz w:val="18"/>
                <w:lang w:val="fr-FR" w:eastAsia="zh-CN"/>
              </w:rPr>
            </w:pPr>
            <w:del w:id="2454" w:author="ZTE-Ma Zhifeng" w:date="2022-07-30T21:45:00Z">
              <w:r w:rsidRPr="00A7679B" w:rsidDel="00054C80">
                <w:rPr>
                  <w:rFonts w:ascii="Arial" w:eastAsia="宋体" w:hAnsi="Arial"/>
                  <w:color w:val="000000"/>
                  <w:sz w:val="18"/>
                  <w:lang w:val="en-US" w:eastAsia="zh-CN"/>
                </w:rPr>
                <w:delText>n28</w:delText>
              </w:r>
            </w:del>
          </w:p>
        </w:tc>
        <w:tc>
          <w:tcPr>
            <w:tcW w:w="2952" w:type="dxa"/>
          </w:tcPr>
          <w:p w14:paraId="52BF38E6" w14:textId="01507CE4" w:rsidR="00594129" w:rsidRPr="00F92868" w:rsidDel="00054C80" w:rsidRDefault="00594129" w:rsidP="00F34961">
            <w:pPr>
              <w:keepNext/>
              <w:keepLines/>
              <w:spacing w:after="0"/>
              <w:jc w:val="center"/>
              <w:rPr>
                <w:del w:id="2455" w:author="ZTE-Ma Zhifeng" w:date="2022-07-30T21:45:00Z"/>
                <w:rFonts w:ascii="Arial" w:eastAsia="DengXian" w:hAnsi="Arial" w:cs="Arial"/>
                <w:sz w:val="18"/>
                <w:szCs w:val="18"/>
                <w:lang w:val="en-US" w:eastAsia="zh-CN"/>
              </w:rPr>
            </w:pPr>
            <w:del w:id="2456" w:author="ZTE-Ma Zhifeng" w:date="2022-07-30T21:45:00Z">
              <w:r w:rsidRPr="00A7679B" w:rsidDel="00054C80">
                <w:rPr>
                  <w:rFonts w:ascii="Arial" w:eastAsia="宋体" w:hAnsi="Arial" w:cs="Arial"/>
                  <w:sz w:val="18"/>
                  <w:szCs w:val="18"/>
                  <w:lang w:val="en-US" w:eastAsia="ja-JP"/>
                </w:rPr>
                <w:delText>0</w:delText>
              </w:r>
            </w:del>
          </w:p>
        </w:tc>
      </w:tr>
      <w:tr w:rsidR="00594129" w:rsidRPr="00F92868" w:rsidDel="00054C80" w14:paraId="03B5148F" w14:textId="723C3901" w:rsidTr="00F34961">
        <w:trPr>
          <w:trHeight w:val="187"/>
          <w:jc w:val="center"/>
          <w:del w:id="2457" w:author="ZTE-Ma Zhifeng" w:date="2022-07-30T21:45:00Z"/>
        </w:trPr>
        <w:tc>
          <w:tcPr>
            <w:tcW w:w="1594" w:type="dxa"/>
            <w:tcBorders>
              <w:top w:val="nil"/>
              <w:bottom w:val="nil"/>
            </w:tcBorders>
            <w:shd w:val="clear" w:color="auto" w:fill="auto"/>
            <w:vAlign w:val="center"/>
          </w:tcPr>
          <w:p w14:paraId="6CD064BE" w14:textId="64B167F6" w:rsidR="00594129" w:rsidRPr="00F92868" w:rsidDel="00054C80" w:rsidRDefault="00594129" w:rsidP="00F34961">
            <w:pPr>
              <w:keepNext/>
              <w:keepLines/>
              <w:spacing w:after="0"/>
              <w:jc w:val="center"/>
              <w:rPr>
                <w:del w:id="2458" w:author="ZTE-Ma Zhifeng" w:date="2022-07-30T21:45:00Z"/>
                <w:rFonts w:ascii="Arial" w:eastAsia="DengXian" w:hAnsi="Arial"/>
                <w:sz w:val="18"/>
                <w:lang w:val="en-US" w:eastAsia="ja-JP"/>
              </w:rPr>
            </w:pPr>
          </w:p>
        </w:tc>
        <w:tc>
          <w:tcPr>
            <w:tcW w:w="2893" w:type="dxa"/>
          </w:tcPr>
          <w:p w14:paraId="11B5B7CD" w14:textId="3F81E2F1" w:rsidR="00594129" w:rsidRPr="00F92868" w:rsidDel="00054C80" w:rsidRDefault="00594129" w:rsidP="00F34961">
            <w:pPr>
              <w:keepNext/>
              <w:keepLines/>
              <w:spacing w:after="0"/>
              <w:jc w:val="center"/>
              <w:rPr>
                <w:del w:id="2459" w:author="ZTE-Ma Zhifeng" w:date="2022-07-30T21:45:00Z"/>
                <w:rFonts w:ascii="Arial" w:eastAsia="DengXian" w:hAnsi="Arial"/>
                <w:sz w:val="18"/>
                <w:lang w:val="fr-FR" w:eastAsia="zh-CN"/>
              </w:rPr>
            </w:pPr>
            <w:del w:id="2460" w:author="ZTE-Ma Zhifeng" w:date="2022-07-30T21:45:00Z">
              <w:r w:rsidRPr="00A7679B" w:rsidDel="00054C80">
                <w:rPr>
                  <w:rFonts w:ascii="Arial" w:eastAsia="宋体" w:hAnsi="Arial"/>
                  <w:color w:val="000000"/>
                  <w:sz w:val="18"/>
                  <w:lang w:val="en-US" w:eastAsia="zh-CN"/>
                </w:rPr>
                <w:delText>n39</w:delText>
              </w:r>
            </w:del>
          </w:p>
        </w:tc>
        <w:tc>
          <w:tcPr>
            <w:tcW w:w="2952" w:type="dxa"/>
          </w:tcPr>
          <w:p w14:paraId="0358E0CF" w14:textId="12F8EA2B" w:rsidR="00594129" w:rsidRPr="00F92868" w:rsidDel="00054C80" w:rsidRDefault="00594129" w:rsidP="00F34961">
            <w:pPr>
              <w:keepNext/>
              <w:keepLines/>
              <w:spacing w:after="0"/>
              <w:jc w:val="center"/>
              <w:rPr>
                <w:del w:id="2461" w:author="ZTE-Ma Zhifeng" w:date="2022-07-30T21:45:00Z"/>
                <w:rFonts w:ascii="Arial" w:eastAsia="DengXian" w:hAnsi="Arial" w:cs="Arial"/>
                <w:sz w:val="18"/>
                <w:szCs w:val="18"/>
                <w:lang w:val="en-US" w:eastAsia="zh-CN"/>
              </w:rPr>
            </w:pPr>
            <w:del w:id="2462" w:author="ZTE-Ma Zhifeng" w:date="2022-07-30T21:45:00Z">
              <w:r w:rsidRPr="00A7679B" w:rsidDel="00054C80">
                <w:rPr>
                  <w:rFonts w:ascii="Arial" w:eastAsia="宋体" w:hAnsi="Arial" w:cs="Arial"/>
                  <w:sz w:val="18"/>
                  <w:szCs w:val="18"/>
                  <w:lang w:val="en-US" w:eastAsia="ja-JP"/>
                </w:rPr>
                <w:delText>0</w:delText>
              </w:r>
              <w:r w:rsidRPr="00A7679B" w:rsidDel="00054C80">
                <w:rPr>
                  <w:rFonts w:ascii="Arial" w:eastAsia="宋体" w:hAnsi="Arial" w:cs="Arial"/>
                  <w:sz w:val="18"/>
                  <w:szCs w:val="18"/>
                  <w:lang w:val="en-US" w:eastAsia="zh-CN"/>
                </w:rPr>
                <w:delText>.3</w:delText>
              </w:r>
            </w:del>
          </w:p>
        </w:tc>
      </w:tr>
      <w:tr w:rsidR="00594129" w:rsidRPr="00F92868" w:rsidDel="00054C80" w14:paraId="3BACC9A4" w14:textId="327E8CBA" w:rsidTr="00F34961">
        <w:trPr>
          <w:trHeight w:val="187"/>
          <w:jc w:val="center"/>
          <w:del w:id="2463" w:author="ZTE-Ma Zhifeng" w:date="2022-07-30T21:45:00Z"/>
        </w:trPr>
        <w:tc>
          <w:tcPr>
            <w:tcW w:w="1594" w:type="dxa"/>
            <w:tcBorders>
              <w:top w:val="nil"/>
              <w:bottom w:val="single" w:sz="4" w:space="0" w:color="auto"/>
            </w:tcBorders>
            <w:shd w:val="clear" w:color="auto" w:fill="auto"/>
            <w:vAlign w:val="center"/>
          </w:tcPr>
          <w:p w14:paraId="54E25DA2" w14:textId="0B63BCD9" w:rsidR="00594129" w:rsidRPr="00F92868" w:rsidDel="00054C80" w:rsidRDefault="00594129" w:rsidP="00F34961">
            <w:pPr>
              <w:keepNext/>
              <w:keepLines/>
              <w:spacing w:after="0"/>
              <w:jc w:val="center"/>
              <w:rPr>
                <w:del w:id="2464" w:author="ZTE-Ma Zhifeng" w:date="2022-07-30T21:45:00Z"/>
                <w:rFonts w:ascii="Arial" w:eastAsia="DengXian" w:hAnsi="Arial"/>
                <w:sz w:val="18"/>
                <w:lang w:val="en-US" w:eastAsia="ja-JP"/>
              </w:rPr>
            </w:pPr>
          </w:p>
        </w:tc>
        <w:tc>
          <w:tcPr>
            <w:tcW w:w="2893" w:type="dxa"/>
          </w:tcPr>
          <w:p w14:paraId="0B2EE5B9" w14:textId="09C2476D" w:rsidR="00594129" w:rsidRPr="00F92868" w:rsidDel="00054C80" w:rsidRDefault="00594129" w:rsidP="00F34961">
            <w:pPr>
              <w:keepNext/>
              <w:keepLines/>
              <w:spacing w:after="0"/>
              <w:jc w:val="center"/>
              <w:rPr>
                <w:del w:id="2465" w:author="ZTE-Ma Zhifeng" w:date="2022-07-30T21:45:00Z"/>
                <w:rFonts w:ascii="Arial" w:eastAsia="DengXian" w:hAnsi="Arial"/>
                <w:sz w:val="18"/>
                <w:lang w:val="fr-FR" w:eastAsia="zh-CN"/>
              </w:rPr>
            </w:pPr>
            <w:del w:id="2466" w:author="ZTE-Ma Zhifeng" w:date="2022-07-30T21:45:00Z">
              <w:r w:rsidRPr="00A7679B" w:rsidDel="00054C80">
                <w:rPr>
                  <w:rFonts w:ascii="Arial" w:eastAsia="宋体" w:hAnsi="Arial"/>
                  <w:color w:val="000000"/>
                  <w:sz w:val="18"/>
                  <w:lang w:val="en-US" w:eastAsia="zh-CN"/>
                </w:rPr>
                <w:delText>n40</w:delText>
              </w:r>
            </w:del>
          </w:p>
        </w:tc>
        <w:tc>
          <w:tcPr>
            <w:tcW w:w="2952" w:type="dxa"/>
          </w:tcPr>
          <w:p w14:paraId="212FA3D4" w14:textId="5E74661F" w:rsidR="00594129" w:rsidRPr="00F92868" w:rsidDel="00054C80" w:rsidRDefault="00594129" w:rsidP="00F34961">
            <w:pPr>
              <w:keepNext/>
              <w:keepLines/>
              <w:spacing w:after="0"/>
              <w:jc w:val="center"/>
              <w:rPr>
                <w:del w:id="2467" w:author="ZTE-Ma Zhifeng" w:date="2022-07-30T21:45:00Z"/>
                <w:rFonts w:ascii="Arial" w:eastAsia="DengXian" w:hAnsi="Arial" w:cs="Arial"/>
                <w:sz w:val="18"/>
                <w:szCs w:val="18"/>
                <w:lang w:val="en-US" w:eastAsia="zh-CN"/>
              </w:rPr>
            </w:pPr>
            <w:del w:id="2468" w:author="ZTE-Ma Zhifeng" w:date="2022-07-30T21:45:00Z">
              <w:r w:rsidRPr="00A7679B" w:rsidDel="00054C80">
                <w:rPr>
                  <w:rFonts w:ascii="Arial" w:eastAsia="宋体" w:hAnsi="Arial" w:cs="Arial"/>
                  <w:sz w:val="18"/>
                  <w:szCs w:val="18"/>
                  <w:lang w:val="en-US" w:eastAsia="ja-JP"/>
                </w:rPr>
                <w:delText>0</w:delText>
              </w:r>
              <w:r w:rsidRPr="00A7679B" w:rsidDel="00054C80">
                <w:rPr>
                  <w:rFonts w:ascii="Arial" w:eastAsia="宋体" w:hAnsi="Arial" w:cs="Arial"/>
                  <w:sz w:val="18"/>
                  <w:szCs w:val="18"/>
                  <w:lang w:val="en-US" w:eastAsia="zh-CN"/>
                </w:rPr>
                <w:delText>.3</w:delText>
              </w:r>
            </w:del>
          </w:p>
        </w:tc>
      </w:tr>
      <w:tr w:rsidR="00594129" w:rsidRPr="00F92868" w:rsidDel="00054C80" w14:paraId="5AF6A216" w14:textId="06244786" w:rsidTr="00F34961">
        <w:trPr>
          <w:trHeight w:val="187"/>
          <w:jc w:val="center"/>
          <w:del w:id="2469" w:author="ZTE-Ma Zhifeng" w:date="2022-07-30T21:45:00Z"/>
        </w:trPr>
        <w:tc>
          <w:tcPr>
            <w:tcW w:w="1594" w:type="dxa"/>
            <w:tcBorders>
              <w:top w:val="single" w:sz="4" w:space="0" w:color="auto"/>
              <w:bottom w:val="nil"/>
            </w:tcBorders>
            <w:shd w:val="clear" w:color="auto" w:fill="auto"/>
          </w:tcPr>
          <w:p w14:paraId="6EC0794F" w14:textId="7403ABFE" w:rsidR="00594129" w:rsidRPr="00F92868" w:rsidDel="00054C80" w:rsidRDefault="00594129" w:rsidP="00F34961">
            <w:pPr>
              <w:keepNext/>
              <w:keepLines/>
              <w:spacing w:after="0"/>
              <w:jc w:val="center"/>
              <w:rPr>
                <w:del w:id="2470" w:author="ZTE-Ma Zhifeng" w:date="2022-07-30T21:45:00Z"/>
                <w:rFonts w:ascii="Arial" w:eastAsia="DengXian" w:hAnsi="Arial"/>
                <w:sz w:val="18"/>
                <w:lang w:val="en-US" w:eastAsia="ja-JP"/>
              </w:rPr>
            </w:pPr>
            <w:del w:id="2471" w:author="ZTE-Ma Zhifeng" w:date="2022-07-30T21:45:00Z">
              <w:r w:rsidRPr="0019324F" w:rsidDel="00054C80">
                <w:rPr>
                  <w:rFonts w:ascii="Arial" w:eastAsia="宋体" w:hAnsi="Arial"/>
                  <w:sz w:val="18"/>
                  <w:lang w:val="fr-FR" w:eastAsia="zh-CN"/>
                </w:rPr>
                <w:delText>CA</w:delText>
              </w:r>
              <w:r w:rsidRPr="0019324F" w:rsidDel="00054C80">
                <w:rPr>
                  <w:rFonts w:ascii="Arial" w:eastAsia="宋体" w:hAnsi="Arial"/>
                  <w:sz w:val="18"/>
                  <w:lang w:val="fr-FR"/>
                </w:rPr>
                <w:delText>_</w:delText>
              </w:r>
              <w:r w:rsidRPr="0019324F" w:rsidDel="00054C80">
                <w:rPr>
                  <w:rFonts w:ascii="Arial" w:eastAsia="宋体" w:hAnsi="Arial"/>
                  <w:sz w:val="18"/>
                  <w:lang w:val="fr-FR" w:eastAsia="zh-CN"/>
                </w:rPr>
                <w:delText>n</w:delText>
              </w:r>
              <w:r w:rsidRPr="0019324F" w:rsidDel="00054C80">
                <w:rPr>
                  <w:rFonts w:ascii="Arial" w:eastAsia="宋体" w:hAnsi="Arial"/>
                  <w:sz w:val="18"/>
                  <w:lang w:val="en-US" w:eastAsia="zh-CN"/>
                </w:rPr>
                <w:delText>28</w:delText>
              </w:r>
              <w:r w:rsidRPr="0019324F" w:rsidDel="00054C80">
                <w:rPr>
                  <w:rFonts w:ascii="Arial" w:eastAsia="宋体" w:hAnsi="Arial"/>
                  <w:sz w:val="18"/>
                  <w:lang w:val="sv-SE" w:eastAsia="ja-JP"/>
                </w:rPr>
                <w:delText>-</w:delText>
              </w:r>
              <w:r w:rsidRPr="0019324F" w:rsidDel="00054C80">
                <w:rPr>
                  <w:rFonts w:ascii="Arial" w:eastAsia="宋体" w:hAnsi="Arial"/>
                  <w:sz w:val="18"/>
                  <w:lang w:val="en-US" w:eastAsia="zh-CN"/>
                </w:rPr>
                <w:delText>n39</w:delText>
              </w:r>
              <w:r w:rsidRPr="0019324F" w:rsidDel="00054C80">
                <w:rPr>
                  <w:rFonts w:ascii="Arial" w:eastAsia="宋体" w:hAnsi="Arial"/>
                  <w:sz w:val="18"/>
                  <w:lang w:val="sv-SE" w:eastAsia="zh-CN"/>
                </w:rPr>
                <w:delText>-n</w:delText>
              </w:r>
              <w:r w:rsidRPr="0019324F" w:rsidDel="00054C80">
                <w:rPr>
                  <w:rFonts w:ascii="Arial" w:eastAsia="宋体" w:hAnsi="Arial"/>
                  <w:sz w:val="18"/>
                  <w:lang w:val="en-US" w:eastAsia="zh-CN"/>
                </w:rPr>
                <w:delText>41</w:delText>
              </w:r>
            </w:del>
          </w:p>
        </w:tc>
        <w:tc>
          <w:tcPr>
            <w:tcW w:w="2893" w:type="dxa"/>
          </w:tcPr>
          <w:p w14:paraId="68FAB8A5" w14:textId="6F2CAF85" w:rsidR="00594129" w:rsidRPr="00F92868" w:rsidDel="00054C80" w:rsidRDefault="00594129" w:rsidP="00F34961">
            <w:pPr>
              <w:keepNext/>
              <w:keepLines/>
              <w:spacing w:after="0"/>
              <w:jc w:val="center"/>
              <w:rPr>
                <w:del w:id="2472" w:author="ZTE-Ma Zhifeng" w:date="2022-07-30T21:45:00Z"/>
                <w:rFonts w:ascii="Arial" w:eastAsia="DengXian" w:hAnsi="Arial"/>
                <w:sz w:val="18"/>
                <w:lang w:val="fr-FR" w:eastAsia="zh-CN"/>
              </w:rPr>
            </w:pPr>
            <w:del w:id="2473" w:author="ZTE-Ma Zhifeng" w:date="2022-07-30T21:45:00Z">
              <w:r w:rsidRPr="0019324F" w:rsidDel="00054C80">
                <w:rPr>
                  <w:rFonts w:ascii="Arial" w:eastAsia="宋体" w:hAnsi="Arial"/>
                  <w:color w:val="000000"/>
                  <w:sz w:val="18"/>
                  <w:lang w:val="en-US" w:eastAsia="zh-CN"/>
                </w:rPr>
                <w:delText>n28</w:delText>
              </w:r>
            </w:del>
          </w:p>
        </w:tc>
        <w:tc>
          <w:tcPr>
            <w:tcW w:w="2952" w:type="dxa"/>
          </w:tcPr>
          <w:p w14:paraId="758A6FF9" w14:textId="2FCDD2FF" w:rsidR="00594129" w:rsidRPr="00F92868" w:rsidDel="00054C80" w:rsidRDefault="00594129" w:rsidP="00F34961">
            <w:pPr>
              <w:keepNext/>
              <w:keepLines/>
              <w:spacing w:after="0"/>
              <w:jc w:val="center"/>
              <w:rPr>
                <w:del w:id="2474" w:author="ZTE-Ma Zhifeng" w:date="2022-07-30T21:45:00Z"/>
                <w:rFonts w:ascii="Arial" w:eastAsia="DengXian" w:hAnsi="Arial" w:cs="Arial"/>
                <w:sz w:val="18"/>
                <w:szCs w:val="18"/>
                <w:lang w:val="en-US" w:eastAsia="zh-CN"/>
              </w:rPr>
            </w:pPr>
            <w:del w:id="2475" w:author="ZTE-Ma Zhifeng" w:date="2022-07-30T21:45:00Z">
              <w:r w:rsidRPr="0019324F" w:rsidDel="00054C80">
                <w:rPr>
                  <w:rFonts w:ascii="Arial" w:eastAsia="宋体" w:hAnsi="Arial" w:cs="Arial"/>
                  <w:sz w:val="18"/>
                  <w:szCs w:val="18"/>
                  <w:lang w:val="en-US" w:eastAsia="ja-JP"/>
                </w:rPr>
                <w:delText>0</w:delText>
              </w:r>
            </w:del>
          </w:p>
        </w:tc>
      </w:tr>
      <w:tr w:rsidR="00594129" w:rsidRPr="00F92868" w:rsidDel="00054C80" w14:paraId="3C8FE054" w14:textId="2B5959DF" w:rsidTr="00F34961">
        <w:trPr>
          <w:trHeight w:val="187"/>
          <w:jc w:val="center"/>
          <w:del w:id="2476" w:author="ZTE-Ma Zhifeng" w:date="2022-07-30T21:45:00Z"/>
        </w:trPr>
        <w:tc>
          <w:tcPr>
            <w:tcW w:w="1594" w:type="dxa"/>
            <w:tcBorders>
              <w:top w:val="nil"/>
              <w:bottom w:val="nil"/>
            </w:tcBorders>
            <w:shd w:val="clear" w:color="auto" w:fill="auto"/>
            <w:vAlign w:val="center"/>
          </w:tcPr>
          <w:p w14:paraId="42B4FEEF" w14:textId="38D88CB6" w:rsidR="00594129" w:rsidRPr="00F92868" w:rsidDel="00054C80" w:rsidRDefault="00594129" w:rsidP="00F34961">
            <w:pPr>
              <w:keepNext/>
              <w:keepLines/>
              <w:spacing w:after="0"/>
              <w:jc w:val="center"/>
              <w:rPr>
                <w:del w:id="2477" w:author="ZTE-Ma Zhifeng" w:date="2022-07-30T21:45:00Z"/>
                <w:rFonts w:ascii="Arial" w:eastAsia="DengXian" w:hAnsi="Arial"/>
                <w:sz w:val="18"/>
                <w:lang w:val="en-US" w:eastAsia="ja-JP"/>
              </w:rPr>
            </w:pPr>
          </w:p>
        </w:tc>
        <w:tc>
          <w:tcPr>
            <w:tcW w:w="2893" w:type="dxa"/>
          </w:tcPr>
          <w:p w14:paraId="34A4E19B" w14:textId="63B50CAE" w:rsidR="00594129" w:rsidRPr="00F92868" w:rsidDel="00054C80" w:rsidRDefault="00594129" w:rsidP="00F34961">
            <w:pPr>
              <w:keepNext/>
              <w:keepLines/>
              <w:spacing w:after="0"/>
              <w:jc w:val="center"/>
              <w:rPr>
                <w:del w:id="2478" w:author="ZTE-Ma Zhifeng" w:date="2022-07-30T21:45:00Z"/>
                <w:rFonts w:ascii="Arial" w:eastAsia="DengXian" w:hAnsi="Arial"/>
                <w:sz w:val="18"/>
                <w:lang w:val="fr-FR" w:eastAsia="zh-CN"/>
              </w:rPr>
            </w:pPr>
            <w:del w:id="2479" w:author="ZTE-Ma Zhifeng" w:date="2022-07-30T21:45:00Z">
              <w:r w:rsidRPr="0019324F" w:rsidDel="00054C80">
                <w:rPr>
                  <w:rFonts w:ascii="Arial" w:eastAsia="宋体" w:hAnsi="Arial"/>
                  <w:color w:val="000000"/>
                  <w:sz w:val="18"/>
                  <w:lang w:val="en-US" w:eastAsia="zh-CN"/>
                </w:rPr>
                <w:delText>n39</w:delText>
              </w:r>
            </w:del>
          </w:p>
        </w:tc>
        <w:tc>
          <w:tcPr>
            <w:tcW w:w="2952" w:type="dxa"/>
          </w:tcPr>
          <w:p w14:paraId="346FB56D" w14:textId="64C31714" w:rsidR="00594129" w:rsidRPr="00F92868" w:rsidDel="00054C80" w:rsidRDefault="00594129" w:rsidP="00F34961">
            <w:pPr>
              <w:keepNext/>
              <w:keepLines/>
              <w:spacing w:after="0"/>
              <w:jc w:val="center"/>
              <w:rPr>
                <w:del w:id="2480" w:author="ZTE-Ma Zhifeng" w:date="2022-07-30T21:45:00Z"/>
                <w:rFonts w:ascii="Arial" w:eastAsia="DengXian" w:hAnsi="Arial" w:cs="Arial"/>
                <w:sz w:val="18"/>
                <w:szCs w:val="18"/>
                <w:lang w:val="en-US" w:eastAsia="zh-CN"/>
              </w:rPr>
            </w:pPr>
            <w:del w:id="2481" w:author="ZTE-Ma Zhifeng" w:date="2022-07-30T21:45:00Z">
              <w:r w:rsidRPr="0019324F" w:rsidDel="00054C80">
                <w:rPr>
                  <w:rFonts w:ascii="Arial" w:eastAsia="宋体" w:hAnsi="Arial" w:cs="Arial"/>
                  <w:sz w:val="18"/>
                  <w:szCs w:val="18"/>
                  <w:lang w:val="en-US" w:eastAsia="ja-JP"/>
                </w:rPr>
                <w:delText>0</w:delText>
              </w:r>
              <w:r w:rsidRPr="0019324F" w:rsidDel="00054C80">
                <w:rPr>
                  <w:rFonts w:ascii="Arial" w:eastAsia="宋体" w:hAnsi="Arial" w:cs="Arial"/>
                  <w:sz w:val="18"/>
                  <w:szCs w:val="18"/>
                  <w:lang w:val="en-US" w:eastAsia="zh-CN"/>
                </w:rPr>
                <w:delText>.2</w:delText>
              </w:r>
            </w:del>
          </w:p>
        </w:tc>
      </w:tr>
      <w:tr w:rsidR="00594129" w:rsidRPr="00F92868" w:rsidDel="00054C80" w14:paraId="3085898B" w14:textId="16B239DE" w:rsidTr="00F34961">
        <w:trPr>
          <w:trHeight w:val="187"/>
          <w:jc w:val="center"/>
          <w:del w:id="2482" w:author="ZTE-Ma Zhifeng" w:date="2022-07-30T21:45:00Z"/>
        </w:trPr>
        <w:tc>
          <w:tcPr>
            <w:tcW w:w="1594" w:type="dxa"/>
            <w:tcBorders>
              <w:top w:val="nil"/>
              <w:bottom w:val="single" w:sz="4" w:space="0" w:color="auto"/>
            </w:tcBorders>
            <w:shd w:val="clear" w:color="auto" w:fill="auto"/>
            <w:vAlign w:val="center"/>
          </w:tcPr>
          <w:p w14:paraId="769DC629" w14:textId="1DD9804D" w:rsidR="00594129" w:rsidRPr="00F92868" w:rsidDel="00054C80" w:rsidRDefault="00594129" w:rsidP="00F34961">
            <w:pPr>
              <w:keepNext/>
              <w:keepLines/>
              <w:spacing w:after="0"/>
              <w:jc w:val="center"/>
              <w:rPr>
                <w:del w:id="2483" w:author="ZTE-Ma Zhifeng" w:date="2022-07-30T21:45:00Z"/>
                <w:rFonts w:ascii="Arial" w:eastAsia="DengXian" w:hAnsi="Arial"/>
                <w:sz w:val="18"/>
                <w:lang w:val="en-US" w:eastAsia="ja-JP"/>
              </w:rPr>
            </w:pPr>
          </w:p>
        </w:tc>
        <w:tc>
          <w:tcPr>
            <w:tcW w:w="2893" w:type="dxa"/>
          </w:tcPr>
          <w:p w14:paraId="1DC81652" w14:textId="141F3E53" w:rsidR="00594129" w:rsidRPr="00F92868" w:rsidDel="00054C80" w:rsidRDefault="00594129" w:rsidP="00F34961">
            <w:pPr>
              <w:keepNext/>
              <w:keepLines/>
              <w:spacing w:after="0"/>
              <w:jc w:val="center"/>
              <w:rPr>
                <w:del w:id="2484" w:author="ZTE-Ma Zhifeng" w:date="2022-07-30T21:45:00Z"/>
                <w:rFonts w:ascii="Arial" w:eastAsia="DengXian" w:hAnsi="Arial"/>
                <w:sz w:val="18"/>
                <w:lang w:val="fr-FR" w:eastAsia="zh-CN"/>
              </w:rPr>
            </w:pPr>
            <w:del w:id="2485" w:author="ZTE-Ma Zhifeng" w:date="2022-07-30T21:45:00Z">
              <w:r w:rsidRPr="0019324F" w:rsidDel="00054C80">
                <w:rPr>
                  <w:rFonts w:ascii="Arial" w:eastAsia="宋体" w:hAnsi="Arial"/>
                  <w:color w:val="000000"/>
                  <w:sz w:val="18"/>
                  <w:lang w:val="en-US" w:eastAsia="zh-CN"/>
                </w:rPr>
                <w:delText>n41</w:delText>
              </w:r>
            </w:del>
          </w:p>
        </w:tc>
        <w:tc>
          <w:tcPr>
            <w:tcW w:w="2952" w:type="dxa"/>
          </w:tcPr>
          <w:p w14:paraId="200D1258" w14:textId="48C05CBA" w:rsidR="00594129" w:rsidRPr="00F92868" w:rsidDel="00054C80" w:rsidRDefault="00594129" w:rsidP="00F34961">
            <w:pPr>
              <w:keepNext/>
              <w:keepLines/>
              <w:spacing w:after="0"/>
              <w:jc w:val="center"/>
              <w:rPr>
                <w:del w:id="2486" w:author="ZTE-Ma Zhifeng" w:date="2022-07-30T21:45:00Z"/>
                <w:rFonts w:ascii="Arial" w:eastAsia="DengXian" w:hAnsi="Arial" w:cs="Arial"/>
                <w:sz w:val="18"/>
                <w:szCs w:val="18"/>
                <w:lang w:val="en-US" w:eastAsia="zh-CN"/>
              </w:rPr>
            </w:pPr>
            <w:del w:id="2487" w:author="ZTE-Ma Zhifeng" w:date="2022-07-30T21:45:00Z">
              <w:r w:rsidRPr="0019324F" w:rsidDel="00054C80">
                <w:rPr>
                  <w:rFonts w:ascii="Arial" w:eastAsia="宋体" w:hAnsi="Arial" w:cs="Arial"/>
                  <w:sz w:val="18"/>
                  <w:szCs w:val="18"/>
                  <w:lang w:val="en-US" w:eastAsia="ja-JP"/>
                </w:rPr>
                <w:delText>0</w:delText>
              </w:r>
              <w:r w:rsidRPr="0019324F" w:rsidDel="00054C80">
                <w:rPr>
                  <w:rFonts w:ascii="Arial" w:eastAsia="宋体" w:hAnsi="Arial" w:cs="Arial"/>
                  <w:sz w:val="18"/>
                  <w:szCs w:val="18"/>
                  <w:lang w:val="en-US" w:eastAsia="zh-CN"/>
                </w:rPr>
                <w:delText>.2</w:delText>
              </w:r>
            </w:del>
          </w:p>
        </w:tc>
      </w:tr>
      <w:tr w:rsidR="00594129" w:rsidRPr="00F92868" w:rsidDel="00054C80" w14:paraId="39270224" w14:textId="373CB215" w:rsidTr="00F34961">
        <w:trPr>
          <w:trHeight w:val="187"/>
          <w:jc w:val="center"/>
          <w:del w:id="2488" w:author="ZTE-Ma Zhifeng" w:date="2022-07-30T21:45:00Z"/>
        </w:trPr>
        <w:tc>
          <w:tcPr>
            <w:tcW w:w="1594" w:type="dxa"/>
            <w:tcBorders>
              <w:top w:val="single" w:sz="4" w:space="0" w:color="auto"/>
              <w:bottom w:val="nil"/>
            </w:tcBorders>
            <w:shd w:val="clear" w:color="auto" w:fill="auto"/>
          </w:tcPr>
          <w:p w14:paraId="0DFA6F98" w14:textId="3CC05D77" w:rsidR="00594129" w:rsidRPr="00F92868" w:rsidDel="00054C80" w:rsidRDefault="00594129" w:rsidP="00F34961">
            <w:pPr>
              <w:keepNext/>
              <w:keepLines/>
              <w:spacing w:after="0"/>
              <w:jc w:val="center"/>
              <w:rPr>
                <w:del w:id="2489" w:author="ZTE-Ma Zhifeng" w:date="2022-07-30T21:45:00Z"/>
                <w:rFonts w:ascii="Arial" w:eastAsia="DengXian" w:hAnsi="Arial"/>
                <w:sz w:val="18"/>
                <w:lang w:val="en-US" w:eastAsia="ja-JP"/>
              </w:rPr>
            </w:pPr>
            <w:del w:id="2490" w:author="ZTE-Ma Zhifeng" w:date="2022-07-30T21:45:00Z">
              <w:r w:rsidRPr="00F32E73" w:rsidDel="00054C80">
                <w:rPr>
                  <w:rFonts w:ascii="Arial" w:eastAsia="宋体" w:hAnsi="Arial" w:cs="Arial"/>
                  <w:color w:val="000000"/>
                  <w:sz w:val="18"/>
                  <w:szCs w:val="22"/>
                  <w:lang w:val="en-US" w:eastAsia="zh-CN"/>
                </w:rPr>
                <w:delText>CA_n28-n39-n79</w:delText>
              </w:r>
            </w:del>
          </w:p>
        </w:tc>
        <w:tc>
          <w:tcPr>
            <w:tcW w:w="2893" w:type="dxa"/>
          </w:tcPr>
          <w:p w14:paraId="5B97C261" w14:textId="1FF7C429" w:rsidR="00594129" w:rsidRPr="00F92868" w:rsidDel="00054C80" w:rsidRDefault="00594129" w:rsidP="00F34961">
            <w:pPr>
              <w:keepNext/>
              <w:keepLines/>
              <w:spacing w:after="0"/>
              <w:jc w:val="center"/>
              <w:rPr>
                <w:del w:id="2491" w:author="ZTE-Ma Zhifeng" w:date="2022-07-30T21:45:00Z"/>
                <w:rFonts w:ascii="Arial" w:eastAsia="DengXian" w:hAnsi="Arial"/>
                <w:sz w:val="18"/>
                <w:lang w:val="fr-FR" w:eastAsia="zh-CN"/>
              </w:rPr>
            </w:pPr>
            <w:del w:id="2492" w:author="ZTE-Ma Zhifeng" w:date="2022-07-30T21:45:00Z">
              <w:r w:rsidRPr="00F32E73" w:rsidDel="00054C80">
                <w:rPr>
                  <w:rFonts w:ascii="Arial" w:eastAsia="宋体" w:hAnsi="Arial"/>
                  <w:color w:val="000000"/>
                  <w:sz w:val="18"/>
                  <w:lang w:val="en-US" w:eastAsia="zh-CN"/>
                </w:rPr>
                <w:delText>n28</w:delText>
              </w:r>
            </w:del>
          </w:p>
        </w:tc>
        <w:tc>
          <w:tcPr>
            <w:tcW w:w="2952" w:type="dxa"/>
          </w:tcPr>
          <w:p w14:paraId="6808EADD" w14:textId="41500E2D" w:rsidR="00594129" w:rsidRPr="00F92868" w:rsidDel="00054C80" w:rsidRDefault="00594129" w:rsidP="00F34961">
            <w:pPr>
              <w:keepNext/>
              <w:keepLines/>
              <w:spacing w:after="0"/>
              <w:jc w:val="center"/>
              <w:rPr>
                <w:del w:id="2493" w:author="ZTE-Ma Zhifeng" w:date="2022-07-30T21:45:00Z"/>
                <w:rFonts w:ascii="Arial" w:eastAsia="DengXian" w:hAnsi="Arial" w:cs="Arial"/>
                <w:sz w:val="18"/>
                <w:szCs w:val="18"/>
                <w:lang w:val="en-US" w:eastAsia="zh-CN"/>
              </w:rPr>
            </w:pPr>
            <w:del w:id="2494" w:author="ZTE-Ma Zhifeng" w:date="2022-07-30T21:45:00Z">
              <w:r w:rsidRPr="00F32E73" w:rsidDel="00054C80">
                <w:rPr>
                  <w:rFonts w:ascii="Arial" w:eastAsia="宋体" w:hAnsi="Arial" w:cs="Arial"/>
                  <w:sz w:val="18"/>
                  <w:szCs w:val="18"/>
                  <w:lang w:val="en-US" w:eastAsia="ja-JP"/>
                </w:rPr>
                <w:delText>0</w:delText>
              </w:r>
              <w:r w:rsidRPr="00F32E73" w:rsidDel="00054C80">
                <w:rPr>
                  <w:rFonts w:ascii="Arial" w:eastAsia="宋体" w:hAnsi="Arial" w:cs="Arial"/>
                  <w:sz w:val="18"/>
                  <w:szCs w:val="18"/>
                  <w:lang w:val="en-US" w:eastAsia="zh-CN"/>
                </w:rPr>
                <w:delText>.2</w:delText>
              </w:r>
            </w:del>
          </w:p>
        </w:tc>
      </w:tr>
      <w:tr w:rsidR="00594129" w:rsidRPr="00F92868" w:rsidDel="00054C80" w14:paraId="1103674F" w14:textId="1D6E12F8" w:rsidTr="00F34961">
        <w:trPr>
          <w:trHeight w:val="187"/>
          <w:jc w:val="center"/>
          <w:del w:id="2495" w:author="ZTE-Ma Zhifeng" w:date="2022-07-30T21:45:00Z"/>
        </w:trPr>
        <w:tc>
          <w:tcPr>
            <w:tcW w:w="1594" w:type="dxa"/>
            <w:tcBorders>
              <w:top w:val="nil"/>
              <w:bottom w:val="nil"/>
            </w:tcBorders>
            <w:shd w:val="clear" w:color="auto" w:fill="auto"/>
            <w:vAlign w:val="center"/>
          </w:tcPr>
          <w:p w14:paraId="288A0176" w14:textId="2E88B263" w:rsidR="00594129" w:rsidRPr="00F92868" w:rsidDel="00054C80" w:rsidRDefault="00594129" w:rsidP="00F34961">
            <w:pPr>
              <w:keepNext/>
              <w:keepLines/>
              <w:spacing w:after="0"/>
              <w:jc w:val="center"/>
              <w:rPr>
                <w:del w:id="2496" w:author="ZTE-Ma Zhifeng" w:date="2022-07-30T21:45:00Z"/>
                <w:rFonts w:ascii="Arial" w:eastAsia="DengXian" w:hAnsi="Arial"/>
                <w:sz w:val="18"/>
                <w:lang w:val="en-US" w:eastAsia="ja-JP"/>
              </w:rPr>
            </w:pPr>
          </w:p>
        </w:tc>
        <w:tc>
          <w:tcPr>
            <w:tcW w:w="2893" w:type="dxa"/>
          </w:tcPr>
          <w:p w14:paraId="5166D24D" w14:textId="4F826D15" w:rsidR="00594129" w:rsidRPr="00F92868" w:rsidDel="00054C80" w:rsidRDefault="00594129" w:rsidP="00F34961">
            <w:pPr>
              <w:keepNext/>
              <w:keepLines/>
              <w:spacing w:after="0"/>
              <w:jc w:val="center"/>
              <w:rPr>
                <w:del w:id="2497" w:author="ZTE-Ma Zhifeng" w:date="2022-07-30T21:45:00Z"/>
                <w:rFonts w:ascii="Arial" w:eastAsia="DengXian" w:hAnsi="Arial"/>
                <w:sz w:val="18"/>
                <w:lang w:val="fr-FR" w:eastAsia="zh-CN"/>
              </w:rPr>
            </w:pPr>
            <w:del w:id="2498" w:author="ZTE-Ma Zhifeng" w:date="2022-07-30T21:45:00Z">
              <w:r w:rsidRPr="00F32E73" w:rsidDel="00054C80">
                <w:rPr>
                  <w:rFonts w:ascii="Arial" w:eastAsia="宋体" w:hAnsi="Arial"/>
                  <w:color w:val="000000"/>
                  <w:sz w:val="18"/>
                  <w:lang w:val="en-US" w:eastAsia="zh-CN"/>
                </w:rPr>
                <w:delText>n39</w:delText>
              </w:r>
            </w:del>
          </w:p>
        </w:tc>
        <w:tc>
          <w:tcPr>
            <w:tcW w:w="2952" w:type="dxa"/>
          </w:tcPr>
          <w:p w14:paraId="709EA3EB" w14:textId="59DA0E93" w:rsidR="00594129" w:rsidRPr="00F92868" w:rsidDel="00054C80" w:rsidRDefault="00594129" w:rsidP="00F34961">
            <w:pPr>
              <w:keepNext/>
              <w:keepLines/>
              <w:spacing w:after="0"/>
              <w:jc w:val="center"/>
              <w:rPr>
                <w:del w:id="2499" w:author="ZTE-Ma Zhifeng" w:date="2022-07-30T21:45:00Z"/>
                <w:rFonts w:ascii="Arial" w:eastAsia="DengXian" w:hAnsi="Arial" w:cs="Arial"/>
                <w:sz w:val="18"/>
                <w:szCs w:val="18"/>
                <w:lang w:val="en-US" w:eastAsia="zh-CN"/>
              </w:rPr>
            </w:pPr>
            <w:del w:id="2500" w:author="ZTE-Ma Zhifeng" w:date="2022-07-30T21:45:00Z">
              <w:r w:rsidRPr="00F32E73" w:rsidDel="00054C80">
                <w:rPr>
                  <w:rFonts w:ascii="Arial" w:eastAsia="宋体" w:hAnsi="Arial" w:cs="Arial"/>
                  <w:sz w:val="18"/>
                  <w:szCs w:val="18"/>
                  <w:lang w:val="en-US" w:eastAsia="ja-JP"/>
                </w:rPr>
                <w:delText>0</w:delText>
              </w:r>
            </w:del>
          </w:p>
        </w:tc>
      </w:tr>
      <w:tr w:rsidR="00594129" w:rsidRPr="00F92868" w:rsidDel="00054C80" w14:paraId="4D25BF52" w14:textId="3CE9850A" w:rsidTr="00F34961">
        <w:trPr>
          <w:trHeight w:val="187"/>
          <w:jc w:val="center"/>
          <w:del w:id="2501" w:author="ZTE-Ma Zhifeng" w:date="2022-07-30T21:45:00Z"/>
        </w:trPr>
        <w:tc>
          <w:tcPr>
            <w:tcW w:w="1594" w:type="dxa"/>
            <w:tcBorders>
              <w:top w:val="nil"/>
              <w:bottom w:val="single" w:sz="4" w:space="0" w:color="auto"/>
            </w:tcBorders>
            <w:shd w:val="clear" w:color="auto" w:fill="auto"/>
            <w:vAlign w:val="center"/>
          </w:tcPr>
          <w:p w14:paraId="4A9EFBC5" w14:textId="22DA6759" w:rsidR="00594129" w:rsidRPr="00F92868" w:rsidDel="00054C80" w:rsidRDefault="00594129" w:rsidP="00F34961">
            <w:pPr>
              <w:keepNext/>
              <w:keepLines/>
              <w:spacing w:after="0"/>
              <w:jc w:val="center"/>
              <w:rPr>
                <w:del w:id="2502" w:author="ZTE-Ma Zhifeng" w:date="2022-07-30T21:45:00Z"/>
                <w:rFonts w:ascii="Arial" w:eastAsia="DengXian" w:hAnsi="Arial"/>
                <w:sz w:val="18"/>
                <w:lang w:val="en-US" w:eastAsia="ja-JP"/>
              </w:rPr>
            </w:pPr>
          </w:p>
        </w:tc>
        <w:tc>
          <w:tcPr>
            <w:tcW w:w="2893" w:type="dxa"/>
          </w:tcPr>
          <w:p w14:paraId="502D85A3" w14:textId="46E16AD6" w:rsidR="00594129" w:rsidRPr="00F92868" w:rsidDel="00054C80" w:rsidRDefault="00594129" w:rsidP="00F34961">
            <w:pPr>
              <w:keepNext/>
              <w:keepLines/>
              <w:spacing w:after="0"/>
              <w:jc w:val="center"/>
              <w:rPr>
                <w:del w:id="2503" w:author="ZTE-Ma Zhifeng" w:date="2022-07-30T21:45:00Z"/>
                <w:rFonts w:ascii="Arial" w:eastAsia="DengXian" w:hAnsi="Arial"/>
                <w:sz w:val="18"/>
                <w:lang w:val="fr-FR" w:eastAsia="zh-CN"/>
              </w:rPr>
            </w:pPr>
            <w:del w:id="2504" w:author="ZTE-Ma Zhifeng" w:date="2022-07-30T21:45:00Z">
              <w:r w:rsidRPr="00F32E73" w:rsidDel="00054C80">
                <w:rPr>
                  <w:rFonts w:ascii="Arial" w:eastAsia="宋体" w:hAnsi="Arial"/>
                  <w:color w:val="000000"/>
                  <w:sz w:val="18"/>
                  <w:lang w:val="en-US" w:eastAsia="zh-CN"/>
                </w:rPr>
                <w:delText>n79</w:delText>
              </w:r>
            </w:del>
          </w:p>
        </w:tc>
        <w:tc>
          <w:tcPr>
            <w:tcW w:w="2952" w:type="dxa"/>
          </w:tcPr>
          <w:p w14:paraId="7D6CAC95" w14:textId="23A64674" w:rsidR="00594129" w:rsidRPr="00F92868" w:rsidDel="00054C80" w:rsidRDefault="00594129" w:rsidP="00F34961">
            <w:pPr>
              <w:keepNext/>
              <w:keepLines/>
              <w:spacing w:after="0"/>
              <w:jc w:val="center"/>
              <w:rPr>
                <w:del w:id="2505" w:author="ZTE-Ma Zhifeng" w:date="2022-07-30T21:45:00Z"/>
                <w:rFonts w:ascii="Arial" w:eastAsia="DengXian" w:hAnsi="Arial" w:cs="Arial"/>
                <w:sz w:val="18"/>
                <w:szCs w:val="18"/>
                <w:lang w:val="en-US" w:eastAsia="zh-CN"/>
              </w:rPr>
            </w:pPr>
            <w:del w:id="2506" w:author="ZTE-Ma Zhifeng" w:date="2022-07-30T21:45:00Z">
              <w:r w:rsidRPr="00F32E73" w:rsidDel="00054C80">
                <w:rPr>
                  <w:rFonts w:ascii="Arial" w:eastAsia="宋体" w:hAnsi="Arial" w:cs="Arial"/>
                  <w:sz w:val="18"/>
                  <w:szCs w:val="18"/>
                  <w:lang w:val="en-US" w:eastAsia="ja-JP"/>
                </w:rPr>
                <w:delText>0</w:delText>
              </w:r>
              <w:r w:rsidRPr="00F32E73" w:rsidDel="00054C80">
                <w:rPr>
                  <w:rFonts w:ascii="Arial" w:eastAsia="宋体" w:hAnsi="Arial" w:cs="Arial"/>
                  <w:sz w:val="18"/>
                  <w:szCs w:val="18"/>
                  <w:lang w:val="en-US" w:eastAsia="zh-CN"/>
                </w:rPr>
                <w:delText>.5</w:delText>
              </w:r>
            </w:del>
          </w:p>
        </w:tc>
      </w:tr>
      <w:tr w:rsidR="00594129" w:rsidRPr="00F92868" w:rsidDel="00054C80" w14:paraId="1F869E55" w14:textId="69F0E558" w:rsidTr="00F34961">
        <w:tblPrEx>
          <w:tblLook w:val="04A0" w:firstRow="1" w:lastRow="0" w:firstColumn="1" w:lastColumn="0" w:noHBand="0" w:noVBand="1"/>
        </w:tblPrEx>
        <w:trPr>
          <w:trHeight w:val="187"/>
          <w:jc w:val="center"/>
          <w:del w:id="2507" w:author="ZTE-Ma Zhifeng" w:date="2022-07-30T21:45:00Z"/>
        </w:trPr>
        <w:tc>
          <w:tcPr>
            <w:tcW w:w="1594" w:type="dxa"/>
            <w:tcBorders>
              <w:top w:val="single" w:sz="4" w:space="0" w:color="auto"/>
              <w:left w:val="single" w:sz="4" w:space="0" w:color="auto"/>
              <w:bottom w:val="nil"/>
              <w:right w:val="single" w:sz="4" w:space="0" w:color="auto"/>
            </w:tcBorders>
          </w:tcPr>
          <w:p w14:paraId="3C299BE9" w14:textId="00F8DBD6" w:rsidR="00594129" w:rsidRPr="00F92868" w:rsidDel="00054C80" w:rsidRDefault="00594129" w:rsidP="00F34961">
            <w:pPr>
              <w:keepNext/>
              <w:keepLines/>
              <w:spacing w:after="0"/>
              <w:jc w:val="center"/>
              <w:rPr>
                <w:del w:id="2508" w:author="ZTE-Ma Zhifeng" w:date="2022-07-30T21:45:00Z"/>
                <w:rFonts w:ascii="Arial" w:eastAsia="DengXian" w:hAnsi="Arial" w:cs="Arial"/>
                <w:sz w:val="18"/>
                <w:szCs w:val="22"/>
                <w:lang w:val="en-US" w:eastAsia="ja-JP"/>
              </w:rPr>
            </w:pPr>
            <w:del w:id="2509" w:author="ZTE-Ma Zhifeng" w:date="2022-07-30T21:45:00Z">
              <w:r w:rsidRPr="00F92868" w:rsidDel="00054C80">
                <w:rPr>
                  <w:rFonts w:ascii="Arial" w:eastAsia="DengXian" w:hAnsi="Arial"/>
                  <w:sz w:val="18"/>
                  <w:lang w:val="fr-FR" w:eastAsia="zh-CN"/>
                </w:rPr>
                <w:delText>CA</w:delText>
              </w:r>
              <w:r w:rsidRPr="00F92868" w:rsidDel="00054C80">
                <w:rPr>
                  <w:rFonts w:ascii="Arial" w:eastAsia="DengXian" w:hAnsi="Arial"/>
                  <w:sz w:val="18"/>
                  <w:lang w:val="fr-FR"/>
                </w:rPr>
                <w:delText>_</w:delText>
              </w:r>
              <w:r w:rsidRPr="00F92868" w:rsidDel="00054C80">
                <w:rPr>
                  <w:rFonts w:ascii="Arial" w:eastAsia="DengXian" w:hAnsi="Arial"/>
                  <w:sz w:val="18"/>
                  <w:lang w:val="fr-FR" w:eastAsia="zh-CN"/>
                </w:rPr>
                <w:delText>n</w:delText>
              </w:r>
              <w:r w:rsidRPr="00F92868" w:rsidDel="00054C80">
                <w:rPr>
                  <w:rFonts w:ascii="Arial" w:eastAsia="DengXian" w:hAnsi="Arial" w:hint="eastAsia"/>
                  <w:sz w:val="18"/>
                  <w:lang w:val="en-US" w:eastAsia="zh-CN"/>
                </w:rPr>
                <w:delText>28</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40</w:delText>
              </w:r>
              <w:r w:rsidRPr="00F92868" w:rsidDel="00054C80">
                <w:rPr>
                  <w:rFonts w:ascii="Arial" w:eastAsia="DengXian" w:hAnsi="Arial"/>
                  <w:sz w:val="18"/>
                  <w:lang w:val="sv-SE" w:eastAsia="zh-CN"/>
                </w:rPr>
                <w:delText>-n</w:delText>
              </w:r>
              <w:r w:rsidRPr="00F92868" w:rsidDel="00054C80">
                <w:rPr>
                  <w:rFonts w:ascii="Arial" w:eastAsia="DengXian" w:hAnsi="Arial" w:hint="eastAsia"/>
                  <w:sz w:val="18"/>
                  <w:lang w:val="en-US" w:eastAsia="zh-CN"/>
                </w:rPr>
                <w:delText>41</w:delText>
              </w:r>
            </w:del>
          </w:p>
        </w:tc>
        <w:tc>
          <w:tcPr>
            <w:tcW w:w="2893" w:type="dxa"/>
            <w:tcBorders>
              <w:top w:val="single" w:sz="4" w:space="0" w:color="auto"/>
              <w:left w:val="single" w:sz="4" w:space="0" w:color="auto"/>
              <w:bottom w:val="single" w:sz="4" w:space="0" w:color="auto"/>
              <w:right w:val="single" w:sz="4" w:space="0" w:color="auto"/>
            </w:tcBorders>
          </w:tcPr>
          <w:p w14:paraId="234EFB6F" w14:textId="22337ED4" w:rsidR="00594129" w:rsidRPr="00F92868" w:rsidDel="00054C80" w:rsidRDefault="00594129" w:rsidP="00F34961">
            <w:pPr>
              <w:keepNext/>
              <w:keepLines/>
              <w:spacing w:after="0"/>
              <w:jc w:val="center"/>
              <w:rPr>
                <w:del w:id="2510" w:author="ZTE-Ma Zhifeng" w:date="2022-07-30T21:45:00Z"/>
                <w:rFonts w:ascii="Arial" w:eastAsia="DengXian" w:hAnsi="Arial" w:cs="Arial"/>
                <w:sz w:val="18"/>
                <w:szCs w:val="22"/>
                <w:lang w:val="fr-FR" w:eastAsia="zh-CN"/>
              </w:rPr>
            </w:pPr>
            <w:del w:id="2511" w:author="ZTE-Ma Zhifeng" w:date="2022-07-30T21:45:00Z">
              <w:r w:rsidRPr="00F92868" w:rsidDel="00054C80">
                <w:rPr>
                  <w:rFonts w:ascii="Arial" w:eastAsia="DengXian" w:hAnsi="Arial"/>
                  <w:color w:val="000000"/>
                  <w:sz w:val="18"/>
                  <w:lang w:val="en-US" w:eastAsia="zh-CN"/>
                </w:rPr>
                <w:delText>n</w:delText>
              </w:r>
              <w:r w:rsidRPr="00F92868" w:rsidDel="00054C80">
                <w:rPr>
                  <w:rFonts w:ascii="Arial" w:eastAsia="DengXian" w:hAnsi="Arial" w:hint="eastAsia"/>
                  <w:color w:val="000000"/>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2810973C" w14:textId="777F4E6F" w:rsidR="00594129" w:rsidRPr="00F92868" w:rsidDel="00054C80" w:rsidRDefault="00594129" w:rsidP="00F34961">
            <w:pPr>
              <w:keepNext/>
              <w:keepLines/>
              <w:spacing w:after="0"/>
              <w:jc w:val="center"/>
              <w:rPr>
                <w:del w:id="2512" w:author="ZTE-Ma Zhifeng" w:date="2022-07-30T21:45:00Z"/>
                <w:rFonts w:ascii="Arial" w:eastAsia="DengXian" w:hAnsi="Arial" w:cs="Arial"/>
                <w:sz w:val="18"/>
                <w:szCs w:val="18"/>
                <w:lang w:val="en-US" w:eastAsia="zh-CN"/>
              </w:rPr>
            </w:pPr>
            <w:del w:id="2513"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78C7BDC5" w14:textId="341218DF" w:rsidTr="00F34961">
        <w:tblPrEx>
          <w:tblLook w:val="04A0" w:firstRow="1" w:lastRow="0" w:firstColumn="1" w:lastColumn="0" w:noHBand="0" w:noVBand="1"/>
        </w:tblPrEx>
        <w:trPr>
          <w:trHeight w:val="187"/>
          <w:jc w:val="center"/>
          <w:del w:id="2514" w:author="ZTE-Ma Zhifeng" w:date="2022-07-30T21:45:00Z"/>
        </w:trPr>
        <w:tc>
          <w:tcPr>
            <w:tcW w:w="1594" w:type="dxa"/>
            <w:tcBorders>
              <w:top w:val="nil"/>
              <w:left w:val="single" w:sz="4" w:space="0" w:color="auto"/>
              <w:bottom w:val="nil"/>
              <w:right w:val="single" w:sz="4" w:space="0" w:color="auto"/>
            </w:tcBorders>
          </w:tcPr>
          <w:p w14:paraId="0A74EBF0" w14:textId="599B45E5" w:rsidR="00594129" w:rsidRPr="00F92868" w:rsidDel="00054C80" w:rsidRDefault="00594129" w:rsidP="00F34961">
            <w:pPr>
              <w:keepNext/>
              <w:keepLines/>
              <w:spacing w:after="0"/>
              <w:jc w:val="center"/>
              <w:rPr>
                <w:del w:id="2515" w:author="ZTE-Ma Zhifeng" w:date="2022-07-30T21:45:00Z"/>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428C0D7C" w14:textId="7746C437" w:rsidR="00594129" w:rsidRPr="00F92868" w:rsidDel="00054C80" w:rsidRDefault="00594129" w:rsidP="00F34961">
            <w:pPr>
              <w:keepNext/>
              <w:keepLines/>
              <w:spacing w:after="0"/>
              <w:jc w:val="center"/>
              <w:rPr>
                <w:del w:id="2516" w:author="ZTE-Ma Zhifeng" w:date="2022-07-30T21:45:00Z"/>
                <w:rFonts w:ascii="Arial" w:eastAsia="DengXian" w:hAnsi="Arial" w:cs="Arial"/>
                <w:sz w:val="18"/>
                <w:szCs w:val="22"/>
                <w:lang w:val="fr-FR" w:eastAsia="zh-CN"/>
              </w:rPr>
            </w:pPr>
            <w:del w:id="2517" w:author="ZTE-Ma Zhifeng" w:date="2022-07-30T21:45:00Z">
              <w:r w:rsidRPr="00F92868" w:rsidDel="00054C80">
                <w:rPr>
                  <w:rFonts w:ascii="Arial" w:eastAsia="DengXian" w:hAnsi="Arial" w:hint="eastAsia"/>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11EE29D6" w14:textId="3B151D4E" w:rsidR="00594129" w:rsidRPr="00F92868" w:rsidDel="00054C80" w:rsidRDefault="00594129" w:rsidP="00F34961">
            <w:pPr>
              <w:keepNext/>
              <w:keepLines/>
              <w:spacing w:after="0"/>
              <w:jc w:val="center"/>
              <w:rPr>
                <w:del w:id="2518" w:author="ZTE-Ma Zhifeng" w:date="2022-07-30T21:45:00Z"/>
                <w:rFonts w:ascii="Arial" w:eastAsia="DengXian" w:hAnsi="Arial" w:cs="Arial"/>
                <w:sz w:val="18"/>
                <w:szCs w:val="18"/>
                <w:lang w:val="en-US" w:eastAsia="zh-CN"/>
              </w:rPr>
            </w:pPr>
            <w:del w:id="2519"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6414CB9D" w14:textId="4DB58361" w:rsidTr="00F34961">
        <w:tblPrEx>
          <w:tblLook w:val="04A0" w:firstRow="1" w:lastRow="0" w:firstColumn="1" w:lastColumn="0" w:noHBand="0" w:noVBand="1"/>
        </w:tblPrEx>
        <w:trPr>
          <w:trHeight w:val="187"/>
          <w:jc w:val="center"/>
          <w:del w:id="2520" w:author="ZTE-Ma Zhifeng" w:date="2022-07-30T21:45:00Z"/>
        </w:trPr>
        <w:tc>
          <w:tcPr>
            <w:tcW w:w="1594" w:type="dxa"/>
            <w:tcBorders>
              <w:top w:val="nil"/>
              <w:left w:val="single" w:sz="4" w:space="0" w:color="auto"/>
              <w:bottom w:val="single" w:sz="4" w:space="0" w:color="auto"/>
              <w:right w:val="single" w:sz="4" w:space="0" w:color="auto"/>
            </w:tcBorders>
          </w:tcPr>
          <w:p w14:paraId="21C83644" w14:textId="3550ED31" w:rsidR="00594129" w:rsidRPr="00F92868" w:rsidDel="00054C80" w:rsidRDefault="00594129" w:rsidP="00F34961">
            <w:pPr>
              <w:keepNext/>
              <w:keepLines/>
              <w:spacing w:after="0"/>
              <w:jc w:val="center"/>
              <w:rPr>
                <w:del w:id="2521" w:author="ZTE-Ma Zhifeng" w:date="2022-07-30T21:45:00Z"/>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18D68062" w14:textId="5E4192E3" w:rsidR="00594129" w:rsidRPr="00F92868" w:rsidDel="00054C80" w:rsidRDefault="00594129" w:rsidP="00F34961">
            <w:pPr>
              <w:keepNext/>
              <w:keepLines/>
              <w:spacing w:after="0"/>
              <w:jc w:val="center"/>
              <w:rPr>
                <w:del w:id="2522" w:author="ZTE-Ma Zhifeng" w:date="2022-07-30T21:45:00Z"/>
                <w:rFonts w:ascii="Arial" w:eastAsia="DengXian" w:hAnsi="Arial" w:cs="Arial"/>
                <w:sz w:val="18"/>
                <w:szCs w:val="22"/>
                <w:lang w:val="fr-FR" w:eastAsia="zh-CN"/>
              </w:rPr>
            </w:pPr>
            <w:del w:id="2523" w:author="ZTE-Ma Zhifeng" w:date="2022-07-30T21:45:00Z">
              <w:r w:rsidRPr="00F92868" w:rsidDel="00054C80">
                <w:rPr>
                  <w:rFonts w:ascii="Arial" w:eastAsia="DengXian" w:hAnsi="Arial" w:hint="eastAsia"/>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807F37C" w14:textId="4C1E9E8E" w:rsidR="00594129" w:rsidRPr="00F92868" w:rsidDel="00054C80" w:rsidRDefault="00594129" w:rsidP="00F34961">
            <w:pPr>
              <w:keepNext/>
              <w:keepLines/>
              <w:spacing w:after="0"/>
              <w:jc w:val="center"/>
              <w:rPr>
                <w:del w:id="2524" w:author="ZTE-Ma Zhifeng" w:date="2022-07-30T21:45:00Z"/>
                <w:rFonts w:ascii="Arial" w:eastAsia="DengXian" w:hAnsi="Arial" w:cs="Arial"/>
                <w:sz w:val="18"/>
                <w:szCs w:val="18"/>
                <w:lang w:val="en-US" w:eastAsia="zh-CN"/>
              </w:rPr>
            </w:pPr>
            <w:del w:id="2525"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25CB6B3C" w14:textId="62ACB0C1" w:rsidTr="00F34961">
        <w:trPr>
          <w:trHeight w:val="187"/>
          <w:jc w:val="center"/>
          <w:del w:id="2526" w:author="ZTE-Ma Zhifeng" w:date="2022-07-30T21:45:00Z"/>
        </w:trPr>
        <w:tc>
          <w:tcPr>
            <w:tcW w:w="1594" w:type="dxa"/>
            <w:tcBorders>
              <w:top w:val="single" w:sz="4" w:space="0" w:color="auto"/>
              <w:bottom w:val="single" w:sz="4" w:space="0" w:color="auto"/>
            </w:tcBorders>
            <w:shd w:val="clear" w:color="auto" w:fill="auto"/>
          </w:tcPr>
          <w:p w14:paraId="0CD431B6" w14:textId="1DF9FF83" w:rsidR="00594129" w:rsidRPr="00F92868" w:rsidDel="00054C80" w:rsidRDefault="00594129" w:rsidP="00F34961">
            <w:pPr>
              <w:keepNext/>
              <w:keepLines/>
              <w:spacing w:after="0"/>
              <w:jc w:val="center"/>
              <w:rPr>
                <w:del w:id="2527" w:author="ZTE-Ma Zhifeng" w:date="2022-07-30T21:45:00Z"/>
                <w:rFonts w:ascii="Arial" w:eastAsia="DengXian" w:hAnsi="Arial"/>
                <w:sz w:val="18"/>
              </w:rPr>
            </w:pPr>
            <w:del w:id="2528"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w:delText>
              </w:r>
              <w:r w:rsidRPr="00F92868" w:rsidDel="00054C80">
                <w:rPr>
                  <w:rFonts w:ascii="Arial" w:eastAsia="DengXian" w:hAnsi="Arial" w:hint="eastAsia"/>
                  <w:sz w:val="18"/>
                  <w:lang w:val="en-US" w:eastAsia="zh-CN"/>
                </w:rPr>
                <w:delText>8</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n4</w:delText>
              </w:r>
              <w:r w:rsidRPr="00F92868" w:rsidDel="00054C80">
                <w:rPr>
                  <w:rFonts w:ascii="Arial" w:eastAsia="DengXian" w:hAnsi="Arial" w:hint="eastAsia"/>
                  <w:sz w:val="18"/>
                  <w:lang w:val="en-US" w:eastAsia="zh-CN"/>
                </w:rPr>
                <w:delText>0</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8</w:delText>
              </w:r>
            </w:del>
          </w:p>
        </w:tc>
        <w:tc>
          <w:tcPr>
            <w:tcW w:w="2893" w:type="dxa"/>
          </w:tcPr>
          <w:p w14:paraId="4383C744" w14:textId="53EADB4D" w:rsidR="00594129" w:rsidRPr="00F92868" w:rsidDel="00054C80" w:rsidRDefault="00594129" w:rsidP="00F34961">
            <w:pPr>
              <w:keepNext/>
              <w:keepLines/>
              <w:spacing w:after="0"/>
              <w:jc w:val="center"/>
              <w:rPr>
                <w:del w:id="2529" w:author="ZTE-Ma Zhifeng" w:date="2022-07-30T21:45:00Z"/>
                <w:rFonts w:ascii="Arial" w:eastAsia="DengXian" w:hAnsi="Arial"/>
                <w:sz w:val="18"/>
                <w:lang w:val="en-US" w:eastAsia="zh-CN"/>
              </w:rPr>
            </w:pPr>
            <w:del w:id="2530" w:author="ZTE-Ma Zhifeng" w:date="2022-07-30T21:45:00Z">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8</w:delText>
              </w:r>
            </w:del>
          </w:p>
        </w:tc>
        <w:tc>
          <w:tcPr>
            <w:tcW w:w="2952" w:type="dxa"/>
          </w:tcPr>
          <w:p w14:paraId="318065BA" w14:textId="4038EB6E" w:rsidR="00594129" w:rsidRPr="00F92868" w:rsidDel="00054C80" w:rsidRDefault="00594129" w:rsidP="00F34961">
            <w:pPr>
              <w:keepNext/>
              <w:keepLines/>
              <w:spacing w:after="0"/>
              <w:jc w:val="center"/>
              <w:rPr>
                <w:del w:id="2531" w:author="ZTE-Ma Zhifeng" w:date="2022-07-30T21:45:00Z"/>
                <w:rFonts w:ascii="Arial" w:eastAsia="DengXian" w:hAnsi="Arial"/>
                <w:sz w:val="18"/>
                <w:lang w:val="en-US" w:eastAsia="ja-JP"/>
              </w:rPr>
            </w:pPr>
            <w:del w:id="2532" w:author="ZTE-Ma Zhifeng" w:date="2022-07-30T21:45:00Z">
              <w:r w:rsidRPr="00F92868" w:rsidDel="00054C80">
                <w:rPr>
                  <w:rFonts w:ascii="Arial" w:eastAsia="DengXian" w:hAnsi="Arial" w:cs="Arial"/>
                  <w:sz w:val="18"/>
                  <w:szCs w:val="18"/>
                  <w:lang w:val="en-US" w:eastAsia="ja-JP"/>
                </w:rPr>
                <w:delText>0.5</w:delText>
              </w:r>
            </w:del>
          </w:p>
        </w:tc>
      </w:tr>
      <w:tr w:rsidR="00594129" w:rsidRPr="00F92868" w:rsidDel="00054C80" w14:paraId="75BFAE7A" w14:textId="09E9CCEA" w:rsidTr="00F34961">
        <w:trPr>
          <w:trHeight w:val="187"/>
          <w:jc w:val="center"/>
          <w:del w:id="2533" w:author="ZTE-Ma Zhifeng" w:date="2022-07-30T21:45:00Z"/>
        </w:trPr>
        <w:tc>
          <w:tcPr>
            <w:tcW w:w="1594" w:type="dxa"/>
            <w:tcBorders>
              <w:top w:val="single" w:sz="4" w:space="0" w:color="auto"/>
              <w:bottom w:val="nil"/>
            </w:tcBorders>
            <w:shd w:val="clear" w:color="auto" w:fill="auto"/>
          </w:tcPr>
          <w:p w14:paraId="07DDAE66" w14:textId="72635951" w:rsidR="00594129" w:rsidRPr="00F92868" w:rsidDel="00054C80" w:rsidRDefault="00594129" w:rsidP="00F34961">
            <w:pPr>
              <w:keepNext/>
              <w:keepLines/>
              <w:spacing w:after="0"/>
              <w:jc w:val="center"/>
              <w:rPr>
                <w:del w:id="2534" w:author="ZTE-Ma Zhifeng" w:date="2022-07-30T21:45:00Z"/>
                <w:rFonts w:ascii="Arial" w:eastAsia="DengXian" w:hAnsi="Arial"/>
                <w:sz w:val="18"/>
                <w:lang w:eastAsia="ja-JP"/>
              </w:rPr>
            </w:pPr>
            <w:del w:id="2535" w:author="ZTE-Ma Zhifeng" w:date="2022-07-30T21:45:00Z">
              <w:r w:rsidRPr="00F92868" w:rsidDel="00054C80">
                <w:rPr>
                  <w:rFonts w:ascii="Arial" w:eastAsia="DengXian" w:hAnsi="Arial" w:cs="Arial"/>
                  <w:sz w:val="18"/>
                  <w:lang w:val="fr-FR" w:eastAsia="zh-CN"/>
                </w:rPr>
                <w:delText>CA</w:delText>
              </w:r>
              <w:r w:rsidRPr="00F92868" w:rsidDel="00054C80">
                <w:rPr>
                  <w:rFonts w:ascii="Arial" w:eastAsia="DengXian" w:hAnsi="Arial" w:cs="Arial"/>
                  <w:sz w:val="18"/>
                  <w:lang w:val="fr-FR"/>
                </w:rPr>
                <w:delText>_</w:delText>
              </w:r>
              <w:r w:rsidRPr="00F92868" w:rsidDel="00054C80">
                <w:rPr>
                  <w:rFonts w:ascii="Arial" w:eastAsia="DengXian" w:hAnsi="Arial" w:cs="Arial"/>
                  <w:sz w:val="18"/>
                  <w:lang w:val="fr-FR" w:eastAsia="zh-CN"/>
                </w:rPr>
                <w:delText>n</w:delText>
              </w:r>
              <w:r w:rsidRPr="00F92868" w:rsidDel="00054C80">
                <w:rPr>
                  <w:rFonts w:ascii="Arial" w:eastAsia="DengXian" w:hAnsi="Arial" w:cs="Arial"/>
                  <w:sz w:val="18"/>
                  <w:lang w:val="en-US" w:eastAsia="zh-CN"/>
                </w:rPr>
                <w:delText>28</w:delText>
              </w:r>
              <w:r w:rsidRPr="00F92868" w:rsidDel="00054C80">
                <w:rPr>
                  <w:rFonts w:ascii="Arial" w:eastAsia="DengXian" w:hAnsi="Arial" w:cs="Arial"/>
                  <w:sz w:val="18"/>
                  <w:lang w:val="sv-SE" w:eastAsia="ja-JP"/>
                </w:rPr>
                <w:delText>-</w:delText>
              </w:r>
              <w:r w:rsidRPr="00F92868" w:rsidDel="00054C80">
                <w:rPr>
                  <w:rFonts w:ascii="Arial" w:eastAsia="DengXian" w:hAnsi="Arial" w:cs="Arial"/>
                  <w:sz w:val="18"/>
                  <w:lang w:val="en-US" w:eastAsia="zh-CN"/>
                </w:rPr>
                <w:delText>n40</w:delText>
              </w:r>
              <w:r w:rsidRPr="00F92868" w:rsidDel="00054C80">
                <w:rPr>
                  <w:rFonts w:ascii="Arial" w:eastAsia="DengXian" w:hAnsi="Arial" w:cs="Arial"/>
                  <w:sz w:val="18"/>
                  <w:lang w:val="sv-SE" w:eastAsia="zh-CN"/>
                </w:rPr>
                <w:delText>-n</w:delText>
              </w:r>
              <w:r w:rsidRPr="00F92868" w:rsidDel="00054C80">
                <w:rPr>
                  <w:rFonts w:ascii="Arial" w:eastAsia="DengXian" w:hAnsi="Arial" w:cs="Arial"/>
                  <w:sz w:val="18"/>
                  <w:lang w:val="en-US" w:eastAsia="zh-CN"/>
                </w:rPr>
                <w:delText>79</w:delText>
              </w:r>
            </w:del>
          </w:p>
        </w:tc>
        <w:tc>
          <w:tcPr>
            <w:tcW w:w="2893" w:type="dxa"/>
          </w:tcPr>
          <w:p w14:paraId="5E782B1C" w14:textId="3D489495" w:rsidR="00594129" w:rsidRPr="00F92868" w:rsidDel="00054C80" w:rsidRDefault="00594129" w:rsidP="00F34961">
            <w:pPr>
              <w:keepNext/>
              <w:keepLines/>
              <w:spacing w:after="0"/>
              <w:jc w:val="center"/>
              <w:rPr>
                <w:del w:id="2536" w:author="ZTE-Ma Zhifeng" w:date="2022-07-30T21:45:00Z"/>
                <w:rFonts w:ascii="Arial" w:eastAsia="DengXian" w:hAnsi="Arial"/>
                <w:sz w:val="18"/>
                <w:lang w:eastAsia="zh-CN"/>
              </w:rPr>
            </w:pPr>
            <w:del w:id="2537" w:author="ZTE-Ma Zhifeng" w:date="2022-07-30T21:45:00Z">
              <w:r w:rsidRPr="00F92868" w:rsidDel="00054C80">
                <w:rPr>
                  <w:rFonts w:ascii="Arial" w:eastAsia="DengXian" w:hAnsi="Arial" w:cs="Arial"/>
                  <w:color w:val="000000"/>
                  <w:sz w:val="18"/>
                  <w:lang w:val="en-US" w:eastAsia="zh-CN"/>
                </w:rPr>
                <w:delText>n28</w:delText>
              </w:r>
            </w:del>
          </w:p>
        </w:tc>
        <w:tc>
          <w:tcPr>
            <w:tcW w:w="2952" w:type="dxa"/>
          </w:tcPr>
          <w:p w14:paraId="431AC9E2" w14:textId="042E93D4" w:rsidR="00594129" w:rsidRPr="00F92868" w:rsidDel="00054C80" w:rsidRDefault="00594129" w:rsidP="00F34961">
            <w:pPr>
              <w:keepNext/>
              <w:keepLines/>
              <w:spacing w:after="0"/>
              <w:jc w:val="center"/>
              <w:rPr>
                <w:del w:id="2538" w:author="ZTE-Ma Zhifeng" w:date="2022-07-30T21:45:00Z"/>
                <w:rFonts w:ascii="Arial" w:eastAsia="DengXian" w:hAnsi="Arial"/>
                <w:sz w:val="18"/>
                <w:lang w:eastAsia="ja-JP"/>
              </w:rPr>
            </w:pPr>
            <w:del w:id="2539" w:author="ZTE-Ma Zhifeng" w:date="2022-07-30T21:45:00Z">
              <w:r w:rsidRPr="00F92868" w:rsidDel="00054C80">
                <w:rPr>
                  <w:rFonts w:ascii="Arial" w:eastAsia="DengXian" w:hAnsi="Arial" w:cs="Arial"/>
                  <w:sz w:val="18"/>
                  <w:szCs w:val="18"/>
                  <w:lang w:val="en-US" w:eastAsia="ja-JP"/>
                </w:rPr>
                <w:delText>0</w:delText>
              </w:r>
              <w:r w:rsidRPr="00F92868" w:rsidDel="00054C80">
                <w:rPr>
                  <w:rFonts w:ascii="Arial" w:eastAsia="DengXian" w:hAnsi="Arial" w:cs="Arial"/>
                  <w:sz w:val="18"/>
                  <w:szCs w:val="18"/>
                  <w:lang w:val="en-US" w:eastAsia="zh-CN"/>
                </w:rPr>
                <w:delText>.2</w:delText>
              </w:r>
            </w:del>
          </w:p>
        </w:tc>
      </w:tr>
      <w:tr w:rsidR="00594129" w:rsidRPr="00F92868" w:rsidDel="00054C80" w14:paraId="04869221" w14:textId="719C153E" w:rsidTr="00F34961">
        <w:trPr>
          <w:trHeight w:val="187"/>
          <w:jc w:val="center"/>
          <w:del w:id="2540" w:author="ZTE-Ma Zhifeng" w:date="2022-07-30T21:45:00Z"/>
        </w:trPr>
        <w:tc>
          <w:tcPr>
            <w:tcW w:w="1594" w:type="dxa"/>
            <w:tcBorders>
              <w:top w:val="nil"/>
              <w:bottom w:val="nil"/>
            </w:tcBorders>
            <w:shd w:val="clear" w:color="auto" w:fill="auto"/>
            <w:vAlign w:val="center"/>
          </w:tcPr>
          <w:p w14:paraId="5595742E" w14:textId="6966D684" w:rsidR="00594129" w:rsidRPr="00F92868" w:rsidDel="00054C80" w:rsidRDefault="00594129" w:rsidP="00F34961">
            <w:pPr>
              <w:keepNext/>
              <w:keepLines/>
              <w:spacing w:after="0"/>
              <w:jc w:val="center"/>
              <w:rPr>
                <w:del w:id="2541" w:author="ZTE-Ma Zhifeng" w:date="2022-07-30T21:45:00Z"/>
                <w:rFonts w:ascii="Arial" w:eastAsia="DengXian" w:hAnsi="Arial"/>
                <w:sz w:val="18"/>
                <w:lang w:eastAsia="ja-JP"/>
              </w:rPr>
            </w:pPr>
          </w:p>
        </w:tc>
        <w:tc>
          <w:tcPr>
            <w:tcW w:w="2893" w:type="dxa"/>
          </w:tcPr>
          <w:p w14:paraId="6196FE46" w14:textId="294556C7" w:rsidR="00594129" w:rsidRPr="00F92868" w:rsidDel="00054C80" w:rsidRDefault="00594129" w:rsidP="00F34961">
            <w:pPr>
              <w:keepNext/>
              <w:keepLines/>
              <w:spacing w:after="0"/>
              <w:jc w:val="center"/>
              <w:rPr>
                <w:del w:id="2542" w:author="ZTE-Ma Zhifeng" w:date="2022-07-30T21:45:00Z"/>
                <w:rFonts w:ascii="Arial" w:eastAsia="DengXian" w:hAnsi="Arial"/>
                <w:sz w:val="18"/>
                <w:lang w:eastAsia="zh-CN"/>
              </w:rPr>
            </w:pPr>
            <w:del w:id="2543" w:author="ZTE-Ma Zhifeng" w:date="2022-07-30T21:45:00Z">
              <w:r w:rsidRPr="00F92868" w:rsidDel="00054C80">
                <w:rPr>
                  <w:rFonts w:ascii="Arial" w:eastAsia="DengXian" w:hAnsi="Arial" w:cs="Arial"/>
                  <w:color w:val="000000"/>
                  <w:sz w:val="18"/>
                  <w:lang w:val="en-US" w:eastAsia="zh-CN"/>
                </w:rPr>
                <w:delText>n40</w:delText>
              </w:r>
            </w:del>
          </w:p>
        </w:tc>
        <w:tc>
          <w:tcPr>
            <w:tcW w:w="2952" w:type="dxa"/>
          </w:tcPr>
          <w:p w14:paraId="78A59D0A" w14:textId="0D9393DC" w:rsidR="00594129" w:rsidRPr="00F92868" w:rsidDel="00054C80" w:rsidRDefault="00594129" w:rsidP="00F34961">
            <w:pPr>
              <w:keepNext/>
              <w:keepLines/>
              <w:spacing w:after="0"/>
              <w:jc w:val="center"/>
              <w:rPr>
                <w:del w:id="2544" w:author="ZTE-Ma Zhifeng" w:date="2022-07-30T21:45:00Z"/>
                <w:rFonts w:ascii="Arial" w:eastAsia="DengXian" w:hAnsi="Arial"/>
                <w:sz w:val="18"/>
                <w:lang w:eastAsia="ja-JP"/>
              </w:rPr>
            </w:pPr>
            <w:del w:id="2545" w:author="ZTE-Ma Zhifeng" w:date="2022-07-30T21:45:00Z">
              <w:r w:rsidRPr="00F92868" w:rsidDel="00054C80">
                <w:rPr>
                  <w:rFonts w:ascii="Arial" w:eastAsia="DengXian" w:hAnsi="Arial" w:cs="Arial"/>
                  <w:sz w:val="18"/>
                  <w:szCs w:val="18"/>
                  <w:lang w:val="en-US" w:eastAsia="ja-JP"/>
                </w:rPr>
                <w:delText>0</w:delText>
              </w:r>
            </w:del>
          </w:p>
        </w:tc>
      </w:tr>
      <w:tr w:rsidR="00594129" w:rsidRPr="00F92868" w:rsidDel="00054C80" w14:paraId="422CC15E" w14:textId="71053EBD" w:rsidTr="00F34961">
        <w:trPr>
          <w:trHeight w:val="187"/>
          <w:jc w:val="center"/>
          <w:del w:id="2546" w:author="ZTE-Ma Zhifeng" w:date="2022-07-30T21:45:00Z"/>
        </w:trPr>
        <w:tc>
          <w:tcPr>
            <w:tcW w:w="1594" w:type="dxa"/>
            <w:tcBorders>
              <w:top w:val="nil"/>
              <w:bottom w:val="single" w:sz="4" w:space="0" w:color="auto"/>
            </w:tcBorders>
            <w:shd w:val="clear" w:color="auto" w:fill="auto"/>
            <w:vAlign w:val="center"/>
          </w:tcPr>
          <w:p w14:paraId="39A0BB74" w14:textId="0BE7DFD1" w:rsidR="00594129" w:rsidRPr="00F92868" w:rsidDel="00054C80" w:rsidRDefault="00594129" w:rsidP="00F34961">
            <w:pPr>
              <w:keepNext/>
              <w:keepLines/>
              <w:spacing w:after="0"/>
              <w:jc w:val="center"/>
              <w:rPr>
                <w:del w:id="2547" w:author="ZTE-Ma Zhifeng" w:date="2022-07-30T21:45:00Z"/>
                <w:rFonts w:ascii="Arial" w:eastAsia="DengXian" w:hAnsi="Arial"/>
                <w:sz w:val="18"/>
                <w:lang w:eastAsia="ja-JP"/>
              </w:rPr>
            </w:pPr>
          </w:p>
        </w:tc>
        <w:tc>
          <w:tcPr>
            <w:tcW w:w="2893" w:type="dxa"/>
          </w:tcPr>
          <w:p w14:paraId="66442535" w14:textId="6BFF2F4C" w:rsidR="00594129" w:rsidRPr="00F92868" w:rsidDel="00054C80" w:rsidRDefault="00594129" w:rsidP="00F34961">
            <w:pPr>
              <w:keepNext/>
              <w:keepLines/>
              <w:spacing w:after="0"/>
              <w:jc w:val="center"/>
              <w:rPr>
                <w:del w:id="2548" w:author="ZTE-Ma Zhifeng" w:date="2022-07-30T21:45:00Z"/>
                <w:rFonts w:ascii="Arial" w:eastAsia="DengXian" w:hAnsi="Arial"/>
                <w:sz w:val="18"/>
                <w:lang w:eastAsia="zh-CN"/>
              </w:rPr>
            </w:pPr>
            <w:del w:id="2549" w:author="ZTE-Ma Zhifeng" w:date="2022-07-30T21:45:00Z">
              <w:r w:rsidRPr="00F92868" w:rsidDel="00054C80">
                <w:rPr>
                  <w:rFonts w:ascii="Arial" w:eastAsia="DengXian" w:hAnsi="Arial" w:cs="Arial"/>
                  <w:color w:val="000000"/>
                  <w:sz w:val="18"/>
                  <w:lang w:val="en-US" w:eastAsia="zh-CN"/>
                </w:rPr>
                <w:delText>n79</w:delText>
              </w:r>
            </w:del>
          </w:p>
        </w:tc>
        <w:tc>
          <w:tcPr>
            <w:tcW w:w="2952" w:type="dxa"/>
          </w:tcPr>
          <w:p w14:paraId="5F545AD0" w14:textId="2F1919F3" w:rsidR="00594129" w:rsidRPr="00F92868" w:rsidDel="00054C80" w:rsidRDefault="00594129" w:rsidP="00F34961">
            <w:pPr>
              <w:keepNext/>
              <w:keepLines/>
              <w:spacing w:after="0"/>
              <w:jc w:val="center"/>
              <w:rPr>
                <w:del w:id="2550" w:author="ZTE-Ma Zhifeng" w:date="2022-07-30T21:45:00Z"/>
                <w:rFonts w:ascii="Arial" w:eastAsia="DengXian" w:hAnsi="Arial"/>
                <w:sz w:val="18"/>
                <w:lang w:eastAsia="ja-JP"/>
              </w:rPr>
            </w:pPr>
            <w:del w:id="2551" w:author="ZTE-Ma Zhifeng" w:date="2022-07-30T21:45:00Z">
              <w:r w:rsidRPr="00F92868" w:rsidDel="00054C80">
                <w:rPr>
                  <w:rFonts w:ascii="Arial" w:eastAsia="DengXian" w:hAnsi="Arial" w:cs="Arial"/>
                  <w:sz w:val="18"/>
                  <w:szCs w:val="18"/>
                  <w:lang w:val="en-US" w:eastAsia="ja-JP"/>
                </w:rPr>
                <w:delText>0</w:delText>
              </w:r>
              <w:r w:rsidRPr="00F92868" w:rsidDel="00054C80">
                <w:rPr>
                  <w:rFonts w:ascii="Arial" w:eastAsia="DengXian" w:hAnsi="Arial" w:cs="Arial"/>
                  <w:sz w:val="18"/>
                  <w:szCs w:val="18"/>
                  <w:lang w:val="en-US" w:eastAsia="zh-CN"/>
                </w:rPr>
                <w:delText xml:space="preserve">.5 </w:delText>
              </w:r>
            </w:del>
          </w:p>
        </w:tc>
      </w:tr>
      <w:tr w:rsidR="00594129" w:rsidRPr="00F92868" w:rsidDel="00054C80" w14:paraId="5E905EF0" w14:textId="687BC20A" w:rsidTr="00F34961">
        <w:trPr>
          <w:trHeight w:val="187"/>
          <w:jc w:val="center"/>
          <w:del w:id="2552" w:author="ZTE-Ma Zhifeng" w:date="2022-07-30T21:45:00Z"/>
        </w:trPr>
        <w:tc>
          <w:tcPr>
            <w:tcW w:w="1594" w:type="dxa"/>
            <w:tcBorders>
              <w:top w:val="nil"/>
              <w:bottom w:val="nil"/>
            </w:tcBorders>
            <w:shd w:val="clear" w:color="auto" w:fill="auto"/>
          </w:tcPr>
          <w:p w14:paraId="4A030AE4" w14:textId="78631210" w:rsidR="00594129" w:rsidRPr="00F92868" w:rsidDel="00054C80" w:rsidRDefault="00594129" w:rsidP="00F34961">
            <w:pPr>
              <w:keepNext/>
              <w:keepLines/>
              <w:spacing w:after="0"/>
              <w:jc w:val="center"/>
              <w:rPr>
                <w:del w:id="2553" w:author="ZTE-Ma Zhifeng" w:date="2022-07-30T21:45:00Z"/>
                <w:rFonts w:ascii="Arial" w:eastAsia="DengXian" w:hAnsi="Arial"/>
                <w:sz w:val="18"/>
              </w:rPr>
            </w:pPr>
            <w:del w:id="2554" w:author="ZTE-Ma Zhifeng" w:date="2022-07-30T21:45:00Z">
              <w:r w:rsidRPr="00F92868" w:rsidDel="00054C80">
                <w:rPr>
                  <w:rFonts w:ascii="Arial" w:eastAsia="DengXian" w:hAnsi="Arial" w:hint="eastAsia"/>
                  <w:sz w:val="18"/>
                  <w:lang w:eastAsia="ja-JP"/>
                </w:rPr>
                <w:delText>CA_n28-n41-n77</w:delText>
              </w:r>
            </w:del>
          </w:p>
        </w:tc>
        <w:tc>
          <w:tcPr>
            <w:tcW w:w="2893" w:type="dxa"/>
          </w:tcPr>
          <w:p w14:paraId="71C59B33" w14:textId="4EB4B408" w:rsidR="00594129" w:rsidRPr="00F92868" w:rsidDel="00054C80" w:rsidRDefault="00594129" w:rsidP="00F34961">
            <w:pPr>
              <w:keepNext/>
              <w:keepLines/>
              <w:spacing w:after="0"/>
              <w:jc w:val="center"/>
              <w:rPr>
                <w:del w:id="2555" w:author="ZTE-Ma Zhifeng" w:date="2022-07-30T21:45:00Z"/>
                <w:rFonts w:ascii="Arial" w:eastAsia="DengXian" w:hAnsi="Arial"/>
                <w:sz w:val="18"/>
                <w:lang w:val="en-US" w:eastAsia="zh-CN"/>
              </w:rPr>
            </w:pPr>
            <w:del w:id="2556" w:author="ZTE-Ma Zhifeng" w:date="2022-07-30T21:45:00Z">
              <w:r w:rsidRPr="00F92868" w:rsidDel="00054C80">
                <w:rPr>
                  <w:rFonts w:ascii="Arial" w:eastAsia="DengXian" w:hAnsi="Arial" w:hint="eastAsia"/>
                  <w:sz w:val="18"/>
                  <w:lang w:eastAsia="zh-CN"/>
                </w:rPr>
                <w:delText>n28</w:delText>
              </w:r>
            </w:del>
          </w:p>
        </w:tc>
        <w:tc>
          <w:tcPr>
            <w:tcW w:w="2952" w:type="dxa"/>
          </w:tcPr>
          <w:p w14:paraId="44DFF394" w14:textId="080CA753" w:rsidR="00594129" w:rsidRPr="00F92868" w:rsidDel="00054C80" w:rsidRDefault="00594129" w:rsidP="00F34961">
            <w:pPr>
              <w:keepNext/>
              <w:keepLines/>
              <w:spacing w:after="0"/>
              <w:jc w:val="center"/>
              <w:rPr>
                <w:del w:id="2557" w:author="ZTE-Ma Zhifeng" w:date="2022-07-30T21:45:00Z"/>
                <w:rFonts w:ascii="Arial" w:eastAsia="DengXian" w:hAnsi="Arial" w:cs="Arial"/>
                <w:sz w:val="18"/>
                <w:szCs w:val="18"/>
                <w:lang w:val="en-US" w:eastAsia="ja-JP"/>
              </w:rPr>
            </w:pPr>
            <w:del w:id="2558" w:author="ZTE-Ma Zhifeng" w:date="2022-07-30T21:45:00Z">
              <w:r w:rsidRPr="00F92868" w:rsidDel="00054C80">
                <w:rPr>
                  <w:rFonts w:ascii="Arial" w:eastAsia="DengXian" w:hAnsi="Arial" w:hint="eastAsia"/>
                  <w:sz w:val="18"/>
                  <w:lang w:eastAsia="ja-JP"/>
                </w:rPr>
                <w:delText>0</w:delText>
              </w:r>
              <w:r w:rsidRPr="00F92868" w:rsidDel="00054C80">
                <w:rPr>
                  <w:rFonts w:ascii="Arial" w:eastAsia="DengXian" w:hAnsi="Arial" w:hint="eastAsia"/>
                  <w:sz w:val="18"/>
                  <w:lang w:eastAsia="zh-CN"/>
                </w:rPr>
                <w:delText>.2</w:delText>
              </w:r>
            </w:del>
          </w:p>
        </w:tc>
      </w:tr>
      <w:tr w:rsidR="00594129" w:rsidRPr="00F92868" w:rsidDel="00054C80" w14:paraId="319C3EAF" w14:textId="5B203C39" w:rsidTr="00F34961">
        <w:trPr>
          <w:trHeight w:val="187"/>
          <w:jc w:val="center"/>
          <w:del w:id="2559" w:author="ZTE-Ma Zhifeng" w:date="2022-07-30T21:45:00Z"/>
        </w:trPr>
        <w:tc>
          <w:tcPr>
            <w:tcW w:w="1594" w:type="dxa"/>
            <w:tcBorders>
              <w:top w:val="nil"/>
              <w:bottom w:val="single" w:sz="4" w:space="0" w:color="auto"/>
            </w:tcBorders>
            <w:shd w:val="clear" w:color="auto" w:fill="auto"/>
          </w:tcPr>
          <w:p w14:paraId="639705C9" w14:textId="6ECFDDE2" w:rsidR="00594129" w:rsidRPr="00F92868" w:rsidDel="00054C80" w:rsidRDefault="00594129" w:rsidP="00F34961">
            <w:pPr>
              <w:keepNext/>
              <w:keepLines/>
              <w:spacing w:after="0"/>
              <w:jc w:val="center"/>
              <w:rPr>
                <w:del w:id="2560" w:author="ZTE-Ma Zhifeng" w:date="2022-07-30T21:45:00Z"/>
                <w:rFonts w:ascii="Arial" w:eastAsia="DengXian" w:hAnsi="Arial"/>
                <w:sz w:val="18"/>
              </w:rPr>
            </w:pPr>
          </w:p>
        </w:tc>
        <w:tc>
          <w:tcPr>
            <w:tcW w:w="2893" w:type="dxa"/>
          </w:tcPr>
          <w:p w14:paraId="33C5DFBD" w14:textId="4AA46AC1" w:rsidR="00594129" w:rsidRPr="00F92868" w:rsidDel="00054C80" w:rsidRDefault="00594129" w:rsidP="00F34961">
            <w:pPr>
              <w:keepNext/>
              <w:keepLines/>
              <w:spacing w:after="0"/>
              <w:jc w:val="center"/>
              <w:rPr>
                <w:del w:id="2561" w:author="ZTE-Ma Zhifeng" w:date="2022-07-30T21:45:00Z"/>
                <w:rFonts w:ascii="Arial" w:eastAsia="DengXian" w:hAnsi="Arial"/>
                <w:sz w:val="18"/>
                <w:lang w:val="en-US" w:eastAsia="zh-CN"/>
              </w:rPr>
            </w:pPr>
            <w:del w:id="2562" w:author="ZTE-Ma Zhifeng" w:date="2022-07-30T21:45:00Z">
              <w:r w:rsidRPr="00F92868" w:rsidDel="00054C80">
                <w:rPr>
                  <w:rFonts w:ascii="Arial" w:eastAsia="DengXian" w:hAnsi="Arial" w:hint="eastAsia"/>
                  <w:sz w:val="18"/>
                  <w:lang w:eastAsia="zh-CN"/>
                </w:rPr>
                <w:delText>n77</w:delText>
              </w:r>
            </w:del>
          </w:p>
        </w:tc>
        <w:tc>
          <w:tcPr>
            <w:tcW w:w="2952" w:type="dxa"/>
          </w:tcPr>
          <w:p w14:paraId="492528D5" w14:textId="4150FDAA" w:rsidR="00594129" w:rsidRPr="00F92868" w:rsidDel="00054C80" w:rsidRDefault="00594129" w:rsidP="00F34961">
            <w:pPr>
              <w:keepNext/>
              <w:keepLines/>
              <w:spacing w:after="0"/>
              <w:jc w:val="center"/>
              <w:rPr>
                <w:del w:id="2563" w:author="ZTE-Ma Zhifeng" w:date="2022-07-30T21:45:00Z"/>
                <w:rFonts w:ascii="Arial" w:eastAsia="DengXian" w:hAnsi="Arial" w:cs="Arial"/>
                <w:sz w:val="18"/>
                <w:szCs w:val="18"/>
                <w:lang w:val="en-US" w:eastAsia="ja-JP"/>
              </w:rPr>
            </w:pPr>
            <w:del w:id="2564" w:author="ZTE-Ma Zhifeng" w:date="2022-07-30T21:45:00Z">
              <w:r w:rsidRPr="00F92868" w:rsidDel="00054C80">
                <w:rPr>
                  <w:rFonts w:ascii="Arial" w:eastAsia="DengXian" w:hAnsi="Arial" w:hint="eastAsia"/>
                  <w:sz w:val="18"/>
                  <w:lang w:eastAsia="ja-JP"/>
                </w:rPr>
                <w:delText>0.5</w:delText>
              </w:r>
            </w:del>
          </w:p>
        </w:tc>
      </w:tr>
      <w:tr w:rsidR="00594129" w:rsidRPr="00F92868" w:rsidDel="00054C80" w14:paraId="011DABD6" w14:textId="41610751" w:rsidTr="00F34961">
        <w:trPr>
          <w:trHeight w:val="187"/>
          <w:jc w:val="center"/>
          <w:del w:id="2565" w:author="ZTE-Ma Zhifeng" w:date="2022-07-30T21:45:00Z"/>
        </w:trPr>
        <w:tc>
          <w:tcPr>
            <w:tcW w:w="1594" w:type="dxa"/>
            <w:tcBorders>
              <w:top w:val="single" w:sz="4" w:space="0" w:color="auto"/>
              <w:bottom w:val="nil"/>
            </w:tcBorders>
            <w:shd w:val="clear" w:color="auto" w:fill="auto"/>
          </w:tcPr>
          <w:p w14:paraId="521D881B" w14:textId="3BDEC502" w:rsidR="00594129" w:rsidRPr="00F92868" w:rsidDel="00054C80" w:rsidRDefault="00594129" w:rsidP="00F34961">
            <w:pPr>
              <w:keepNext/>
              <w:keepLines/>
              <w:spacing w:after="0"/>
              <w:jc w:val="center"/>
              <w:rPr>
                <w:del w:id="2566" w:author="ZTE-Ma Zhifeng" w:date="2022-07-30T21:45:00Z"/>
                <w:rFonts w:ascii="Arial" w:eastAsia="DengXian" w:hAnsi="Arial"/>
                <w:sz w:val="18"/>
                <w:lang w:val="en-US" w:eastAsia="ja-JP"/>
              </w:rPr>
            </w:pPr>
            <w:del w:id="2567"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n2</w:delText>
              </w:r>
              <w:r w:rsidRPr="00F92868" w:rsidDel="00054C80">
                <w:rPr>
                  <w:rFonts w:ascii="Arial" w:eastAsia="DengXian" w:hAnsi="Arial" w:hint="eastAsia"/>
                  <w:sz w:val="18"/>
                  <w:lang w:val="en-US" w:eastAsia="zh-CN"/>
                </w:rPr>
                <w:delText>8</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n41</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8</w:delText>
              </w:r>
            </w:del>
          </w:p>
        </w:tc>
        <w:tc>
          <w:tcPr>
            <w:tcW w:w="2893" w:type="dxa"/>
          </w:tcPr>
          <w:p w14:paraId="51FB470E" w14:textId="74A149FD" w:rsidR="00594129" w:rsidRPr="00F92868" w:rsidDel="00054C80" w:rsidRDefault="00594129" w:rsidP="00F34961">
            <w:pPr>
              <w:keepNext/>
              <w:keepLines/>
              <w:spacing w:after="0"/>
              <w:jc w:val="center"/>
              <w:rPr>
                <w:del w:id="2568" w:author="ZTE-Ma Zhifeng" w:date="2022-07-30T21:45:00Z"/>
                <w:rFonts w:ascii="Arial" w:eastAsia="DengXian" w:hAnsi="Arial"/>
                <w:sz w:val="18"/>
              </w:rPr>
            </w:pPr>
            <w:del w:id="2569" w:author="ZTE-Ma Zhifeng" w:date="2022-07-30T21:45:00Z">
              <w:r w:rsidRPr="00F92868" w:rsidDel="00054C80">
                <w:rPr>
                  <w:rFonts w:ascii="Arial" w:eastAsia="DengXian" w:hAnsi="Arial"/>
                  <w:sz w:val="18"/>
                  <w:lang w:val="fr-FR" w:eastAsia="zh-CN"/>
                </w:rPr>
                <w:delText>n2</w:delText>
              </w:r>
              <w:r w:rsidRPr="00F92868" w:rsidDel="00054C80">
                <w:rPr>
                  <w:rFonts w:ascii="Arial" w:eastAsia="DengXian" w:hAnsi="Arial" w:hint="eastAsia"/>
                  <w:sz w:val="18"/>
                  <w:lang w:val="fr-FR" w:eastAsia="zh-CN"/>
                </w:rPr>
                <w:delText>8</w:delText>
              </w:r>
            </w:del>
          </w:p>
        </w:tc>
        <w:tc>
          <w:tcPr>
            <w:tcW w:w="2952" w:type="dxa"/>
          </w:tcPr>
          <w:p w14:paraId="2FE1B65C" w14:textId="4AE4AA2B" w:rsidR="00594129" w:rsidRPr="00F92868" w:rsidDel="00054C80" w:rsidRDefault="00594129" w:rsidP="00F34961">
            <w:pPr>
              <w:keepNext/>
              <w:keepLines/>
              <w:spacing w:after="0"/>
              <w:jc w:val="center"/>
              <w:rPr>
                <w:del w:id="2570" w:author="ZTE-Ma Zhifeng" w:date="2022-07-30T21:45:00Z"/>
                <w:rFonts w:ascii="Arial" w:eastAsia="DengXian" w:hAnsi="Arial"/>
                <w:sz w:val="18"/>
              </w:rPr>
            </w:pPr>
            <w:del w:id="2571" w:author="ZTE-Ma Zhifeng" w:date="2022-07-30T21:45:00Z">
              <w:r w:rsidRPr="00F92868" w:rsidDel="00054C80">
                <w:rPr>
                  <w:rFonts w:ascii="Arial" w:eastAsia="宋体" w:hAnsi="Arial" w:cs="Arial" w:hint="eastAsia"/>
                  <w:sz w:val="18"/>
                  <w:lang w:eastAsia="zh-CN"/>
                </w:rPr>
                <w:delText>0</w:delText>
              </w:r>
              <w:r w:rsidRPr="00F92868" w:rsidDel="00054C80">
                <w:rPr>
                  <w:rFonts w:ascii="Arial" w:eastAsia="宋体" w:hAnsi="Arial" w:cs="Arial"/>
                  <w:sz w:val="18"/>
                  <w:lang w:eastAsia="zh-CN"/>
                </w:rPr>
                <w:delText>.2</w:delText>
              </w:r>
            </w:del>
          </w:p>
        </w:tc>
      </w:tr>
      <w:tr w:rsidR="00594129" w:rsidRPr="00F92868" w:rsidDel="00054C80" w14:paraId="2E483C27" w14:textId="41C01A9B" w:rsidTr="00F34961">
        <w:trPr>
          <w:trHeight w:val="187"/>
          <w:jc w:val="center"/>
          <w:del w:id="2572" w:author="ZTE-Ma Zhifeng" w:date="2022-07-30T21:45:00Z"/>
        </w:trPr>
        <w:tc>
          <w:tcPr>
            <w:tcW w:w="1594" w:type="dxa"/>
            <w:tcBorders>
              <w:top w:val="nil"/>
              <w:bottom w:val="single" w:sz="4" w:space="0" w:color="auto"/>
            </w:tcBorders>
            <w:shd w:val="clear" w:color="auto" w:fill="auto"/>
          </w:tcPr>
          <w:p w14:paraId="6A55DDFF" w14:textId="42628425" w:rsidR="00594129" w:rsidRPr="00F92868" w:rsidDel="00054C80" w:rsidRDefault="00594129" w:rsidP="00F34961">
            <w:pPr>
              <w:keepNext/>
              <w:keepLines/>
              <w:spacing w:after="0"/>
              <w:jc w:val="center"/>
              <w:rPr>
                <w:del w:id="2573" w:author="ZTE-Ma Zhifeng" w:date="2022-07-30T21:45:00Z"/>
                <w:rFonts w:ascii="Arial" w:eastAsia="DengXian" w:hAnsi="Arial"/>
                <w:sz w:val="18"/>
                <w:lang w:val="en-US" w:eastAsia="ja-JP"/>
              </w:rPr>
            </w:pPr>
          </w:p>
        </w:tc>
        <w:tc>
          <w:tcPr>
            <w:tcW w:w="2893" w:type="dxa"/>
          </w:tcPr>
          <w:p w14:paraId="7B3274BF" w14:textId="6735C9C6" w:rsidR="00594129" w:rsidRPr="00F92868" w:rsidDel="00054C80" w:rsidRDefault="00594129" w:rsidP="00F34961">
            <w:pPr>
              <w:keepNext/>
              <w:keepLines/>
              <w:spacing w:after="0"/>
              <w:jc w:val="center"/>
              <w:rPr>
                <w:del w:id="2574" w:author="ZTE-Ma Zhifeng" w:date="2022-07-30T21:45:00Z"/>
                <w:rFonts w:ascii="Arial" w:eastAsia="DengXian" w:hAnsi="Arial"/>
                <w:sz w:val="18"/>
              </w:rPr>
            </w:pPr>
            <w:del w:id="2575" w:author="ZTE-Ma Zhifeng" w:date="2022-07-30T21:45:00Z">
              <w:r w:rsidRPr="00F92868" w:rsidDel="00054C80">
                <w:rPr>
                  <w:rFonts w:ascii="Arial" w:eastAsia="DengXian" w:hAnsi="Arial"/>
                  <w:sz w:val="18"/>
                  <w:lang w:val="en-US" w:eastAsia="zh-CN"/>
                </w:rPr>
                <w:delText>n7</w:delText>
              </w:r>
              <w:r w:rsidRPr="00F92868" w:rsidDel="00054C80">
                <w:rPr>
                  <w:rFonts w:ascii="Arial" w:eastAsia="DengXian" w:hAnsi="Arial" w:hint="eastAsia"/>
                  <w:sz w:val="18"/>
                  <w:lang w:val="en-US" w:eastAsia="zh-CN"/>
                </w:rPr>
                <w:delText>8</w:delText>
              </w:r>
            </w:del>
          </w:p>
        </w:tc>
        <w:tc>
          <w:tcPr>
            <w:tcW w:w="2952" w:type="dxa"/>
          </w:tcPr>
          <w:p w14:paraId="59B5CB61" w14:textId="02E5B792" w:rsidR="00594129" w:rsidRPr="00F92868" w:rsidDel="00054C80" w:rsidRDefault="00594129" w:rsidP="00F34961">
            <w:pPr>
              <w:keepNext/>
              <w:keepLines/>
              <w:spacing w:after="0"/>
              <w:jc w:val="center"/>
              <w:rPr>
                <w:del w:id="2576" w:author="ZTE-Ma Zhifeng" w:date="2022-07-30T21:45:00Z"/>
                <w:rFonts w:ascii="Arial" w:eastAsia="DengXian" w:hAnsi="Arial"/>
                <w:sz w:val="18"/>
              </w:rPr>
            </w:pPr>
            <w:del w:id="2577" w:author="ZTE-Ma Zhifeng" w:date="2022-07-30T21:45:00Z">
              <w:r w:rsidRPr="00F92868" w:rsidDel="00054C80">
                <w:rPr>
                  <w:rFonts w:ascii="Arial" w:eastAsia="DengXian" w:hAnsi="Arial" w:cs="Arial" w:hint="eastAsia"/>
                  <w:sz w:val="18"/>
                  <w:lang w:eastAsia="zh-CN"/>
                </w:rPr>
                <w:delText>0.5</w:delText>
              </w:r>
            </w:del>
          </w:p>
        </w:tc>
      </w:tr>
      <w:tr w:rsidR="00594129" w:rsidRPr="00F92868" w:rsidDel="00054C80" w14:paraId="1E12F170" w14:textId="3DC4831B" w:rsidTr="00F34961">
        <w:trPr>
          <w:trHeight w:val="187"/>
          <w:jc w:val="center"/>
          <w:del w:id="2578" w:author="ZTE-Ma Zhifeng" w:date="2022-07-30T21:45:00Z"/>
        </w:trPr>
        <w:tc>
          <w:tcPr>
            <w:tcW w:w="1594" w:type="dxa"/>
            <w:tcBorders>
              <w:top w:val="nil"/>
              <w:bottom w:val="nil"/>
            </w:tcBorders>
            <w:shd w:val="clear" w:color="auto" w:fill="auto"/>
          </w:tcPr>
          <w:p w14:paraId="24387DEF" w14:textId="15B19262" w:rsidR="00594129" w:rsidRPr="00F92868" w:rsidDel="00054C80" w:rsidRDefault="00594129" w:rsidP="00F34961">
            <w:pPr>
              <w:keepNext/>
              <w:keepLines/>
              <w:spacing w:after="0"/>
              <w:jc w:val="center"/>
              <w:rPr>
                <w:del w:id="2579" w:author="ZTE-Ma Zhifeng" w:date="2022-07-30T21:45:00Z"/>
                <w:rFonts w:ascii="Arial" w:eastAsia="DengXian" w:hAnsi="Arial"/>
                <w:sz w:val="18"/>
                <w:lang w:eastAsia="zh-CN"/>
              </w:rPr>
            </w:pPr>
            <w:del w:id="2580" w:author="ZTE-Ma Zhifeng" w:date="2022-07-30T21:45:00Z">
              <w:r w:rsidRPr="00F92868" w:rsidDel="00054C80">
                <w:rPr>
                  <w:rFonts w:ascii="Arial" w:eastAsia="DengXian" w:hAnsi="Arial" w:hint="eastAsia"/>
                  <w:sz w:val="18"/>
                  <w:lang w:eastAsia="ja-JP"/>
                </w:rPr>
                <w:delText>CA_n</w:delText>
              </w:r>
              <w:r w:rsidRPr="00F92868" w:rsidDel="00054C80">
                <w:rPr>
                  <w:rFonts w:ascii="Arial" w:eastAsia="DengXian" w:hAnsi="Arial" w:hint="eastAsia"/>
                  <w:sz w:val="18"/>
                  <w:lang w:eastAsia="zh-CN"/>
                </w:rPr>
                <w:delText>28</w:delText>
              </w:r>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eastAsia="zh-CN"/>
                </w:rPr>
                <w:delText>41</w:delText>
              </w:r>
              <w:r w:rsidRPr="00F92868" w:rsidDel="00054C80">
                <w:rPr>
                  <w:rFonts w:ascii="Arial" w:eastAsia="DengXian" w:hAnsi="Arial" w:hint="eastAsia"/>
                  <w:sz w:val="18"/>
                  <w:lang w:eastAsia="ja-JP"/>
                </w:rPr>
                <w:delText>-n7</w:delText>
              </w:r>
              <w:r w:rsidRPr="00F92868" w:rsidDel="00054C80">
                <w:rPr>
                  <w:rFonts w:ascii="Arial" w:eastAsia="DengXian" w:hAnsi="Arial" w:hint="eastAsia"/>
                  <w:sz w:val="18"/>
                  <w:lang w:eastAsia="zh-CN"/>
                </w:rPr>
                <w:delText>9</w:delText>
              </w:r>
            </w:del>
          </w:p>
        </w:tc>
        <w:tc>
          <w:tcPr>
            <w:tcW w:w="2893" w:type="dxa"/>
            <w:vAlign w:val="center"/>
          </w:tcPr>
          <w:p w14:paraId="26440488" w14:textId="15491A2A" w:rsidR="00594129" w:rsidRPr="00F92868" w:rsidDel="00054C80" w:rsidRDefault="00594129" w:rsidP="00F34961">
            <w:pPr>
              <w:keepNext/>
              <w:keepLines/>
              <w:spacing w:after="0"/>
              <w:jc w:val="center"/>
              <w:rPr>
                <w:del w:id="2581" w:author="ZTE-Ma Zhifeng" w:date="2022-07-30T21:45:00Z"/>
                <w:rFonts w:ascii="Arial" w:eastAsia="DengXian" w:hAnsi="Arial"/>
                <w:sz w:val="18"/>
                <w:lang w:val="en-US" w:eastAsia="zh-CN"/>
              </w:rPr>
            </w:pPr>
            <w:del w:id="2582" w:author="ZTE-Ma Zhifeng" w:date="2022-07-30T21:45:00Z">
              <w:r w:rsidRPr="00F92868" w:rsidDel="00054C80">
                <w:rPr>
                  <w:rFonts w:ascii="Arial" w:eastAsia="DengXian" w:hAnsi="Arial" w:hint="eastAsia"/>
                  <w:color w:val="000000"/>
                  <w:sz w:val="18"/>
                  <w:lang w:eastAsia="zh-CN"/>
                </w:rPr>
                <w:delText>n28</w:delText>
              </w:r>
            </w:del>
          </w:p>
        </w:tc>
        <w:tc>
          <w:tcPr>
            <w:tcW w:w="2952" w:type="dxa"/>
          </w:tcPr>
          <w:p w14:paraId="1A6E8C8E" w14:textId="74500B0A" w:rsidR="00594129" w:rsidRPr="00F92868" w:rsidDel="00054C80" w:rsidRDefault="00594129" w:rsidP="00F34961">
            <w:pPr>
              <w:keepNext/>
              <w:keepLines/>
              <w:spacing w:after="0"/>
              <w:jc w:val="center"/>
              <w:rPr>
                <w:del w:id="2583" w:author="ZTE-Ma Zhifeng" w:date="2022-07-30T21:45:00Z"/>
                <w:rFonts w:ascii="Arial" w:eastAsia="DengXian" w:hAnsi="Arial" w:cs="Arial"/>
                <w:sz w:val="18"/>
                <w:lang w:eastAsia="zh-CN"/>
              </w:rPr>
            </w:pPr>
            <w:del w:id="2584" w:author="ZTE-Ma Zhifeng" w:date="2022-07-30T21:45:00Z">
              <w:r w:rsidRPr="00F92868" w:rsidDel="00054C80">
                <w:rPr>
                  <w:rFonts w:ascii="Arial" w:eastAsia="DengXian" w:hAnsi="Arial" w:cs="Arial"/>
                  <w:sz w:val="18"/>
                  <w:szCs w:val="18"/>
                  <w:lang w:val="en-US" w:eastAsia="ja-JP"/>
                </w:rPr>
                <w:delText>0</w:delText>
              </w:r>
              <w:r w:rsidRPr="00F92868" w:rsidDel="00054C80">
                <w:rPr>
                  <w:rFonts w:ascii="Arial" w:eastAsia="DengXian" w:hAnsi="Arial" w:cs="Arial" w:hint="eastAsia"/>
                  <w:sz w:val="18"/>
                  <w:szCs w:val="18"/>
                  <w:lang w:val="en-US" w:eastAsia="zh-CN"/>
                </w:rPr>
                <w:delText>.2</w:delText>
              </w:r>
            </w:del>
          </w:p>
        </w:tc>
      </w:tr>
      <w:tr w:rsidR="00594129" w:rsidRPr="00F92868" w:rsidDel="00054C80" w14:paraId="496574A6" w14:textId="75B2FF72" w:rsidTr="00F34961">
        <w:trPr>
          <w:trHeight w:val="187"/>
          <w:jc w:val="center"/>
          <w:del w:id="2585" w:author="ZTE-Ma Zhifeng" w:date="2022-07-30T21:45:00Z"/>
        </w:trPr>
        <w:tc>
          <w:tcPr>
            <w:tcW w:w="1594" w:type="dxa"/>
            <w:tcBorders>
              <w:top w:val="nil"/>
              <w:bottom w:val="nil"/>
            </w:tcBorders>
            <w:shd w:val="clear" w:color="auto" w:fill="auto"/>
          </w:tcPr>
          <w:p w14:paraId="57C524F6" w14:textId="36E6820B" w:rsidR="00594129" w:rsidRPr="00F92868" w:rsidDel="00054C80" w:rsidRDefault="00594129" w:rsidP="00F34961">
            <w:pPr>
              <w:keepNext/>
              <w:keepLines/>
              <w:spacing w:after="0"/>
              <w:jc w:val="center"/>
              <w:rPr>
                <w:del w:id="2586" w:author="ZTE-Ma Zhifeng" w:date="2022-07-30T21:45:00Z"/>
                <w:rFonts w:ascii="Arial" w:eastAsia="DengXian" w:hAnsi="Arial"/>
                <w:sz w:val="18"/>
              </w:rPr>
            </w:pPr>
          </w:p>
        </w:tc>
        <w:tc>
          <w:tcPr>
            <w:tcW w:w="2893" w:type="dxa"/>
            <w:vAlign w:val="center"/>
          </w:tcPr>
          <w:p w14:paraId="4127D1F3" w14:textId="5C7AC156" w:rsidR="00594129" w:rsidRPr="00F92868" w:rsidDel="00054C80" w:rsidRDefault="00594129" w:rsidP="00F34961">
            <w:pPr>
              <w:keepNext/>
              <w:keepLines/>
              <w:spacing w:after="0"/>
              <w:jc w:val="center"/>
              <w:rPr>
                <w:del w:id="2587" w:author="ZTE-Ma Zhifeng" w:date="2022-07-30T21:45:00Z"/>
                <w:rFonts w:ascii="Arial" w:eastAsia="DengXian" w:hAnsi="Arial"/>
                <w:sz w:val="18"/>
                <w:lang w:val="en-US" w:eastAsia="zh-CN"/>
              </w:rPr>
            </w:pPr>
            <w:del w:id="2588" w:author="ZTE-Ma Zhifeng" w:date="2022-07-30T21:45:00Z">
              <w:r w:rsidRPr="00F92868" w:rsidDel="00054C80">
                <w:rPr>
                  <w:rFonts w:ascii="Arial" w:eastAsia="DengXian" w:hAnsi="Arial" w:hint="eastAsia"/>
                  <w:color w:val="000000"/>
                  <w:sz w:val="18"/>
                  <w:lang w:eastAsia="zh-CN"/>
                </w:rPr>
                <w:delText>n41</w:delText>
              </w:r>
            </w:del>
          </w:p>
        </w:tc>
        <w:tc>
          <w:tcPr>
            <w:tcW w:w="2952" w:type="dxa"/>
          </w:tcPr>
          <w:p w14:paraId="2FAE364A" w14:textId="2FDE1406" w:rsidR="00594129" w:rsidRPr="00F92868" w:rsidDel="00054C80" w:rsidRDefault="00594129" w:rsidP="00F34961">
            <w:pPr>
              <w:keepNext/>
              <w:keepLines/>
              <w:spacing w:after="0"/>
              <w:jc w:val="center"/>
              <w:rPr>
                <w:del w:id="2589" w:author="ZTE-Ma Zhifeng" w:date="2022-07-30T21:45:00Z"/>
                <w:rFonts w:ascii="Arial" w:eastAsia="DengXian" w:hAnsi="Arial" w:cs="Arial"/>
                <w:sz w:val="18"/>
                <w:lang w:eastAsia="zh-CN"/>
              </w:rPr>
            </w:pPr>
            <w:del w:id="2590" w:author="ZTE-Ma Zhifeng" w:date="2022-07-30T21:45:00Z">
              <w:r w:rsidRPr="00F92868" w:rsidDel="00054C80">
                <w:rPr>
                  <w:rFonts w:ascii="Arial" w:eastAsia="DengXian" w:hAnsi="Arial" w:cs="Arial"/>
                  <w:sz w:val="18"/>
                  <w:szCs w:val="18"/>
                  <w:lang w:val="en-US" w:eastAsia="ja-JP"/>
                </w:rPr>
                <w:delText>0</w:delText>
              </w:r>
              <w:r w:rsidRPr="00F92868" w:rsidDel="00054C80">
                <w:rPr>
                  <w:rFonts w:ascii="Arial" w:eastAsia="DengXian" w:hAnsi="Arial" w:cs="Arial" w:hint="eastAsia"/>
                  <w:sz w:val="18"/>
                  <w:szCs w:val="18"/>
                  <w:lang w:val="en-US" w:eastAsia="zh-CN"/>
                </w:rPr>
                <w:delText>.5</w:delText>
              </w:r>
            </w:del>
          </w:p>
        </w:tc>
      </w:tr>
      <w:tr w:rsidR="00594129" w:rsidRPr="00F92868" w:rsidDel="00054C80" w14:paraId="71A57E52" w14:textId="7BA7F2EE" w:rsidTr="00F34961">
        <w:trPr>
          <w:trHeight w:val="187"/>
          <w:jc w:val="center"/>
          <w:del w:id="2591" w:author="ZTE-Ma Zhifeng" w:date="2022-07-30T21:45:00Z"/>
        </w:trPr>
        <w:tc>
          <w:tcPr>
            <w:tcW w:w="1594" w:type="dxa"/>
            <w:tcBorders>
              <w:top w:val="nil"/>
              <w:bottom w:val="single" w:sz="4" w:space="0" w:color="auto"/>
            </w:tcBorders>
            <w:shd w:val="clear" w:color="auto" w:fill="auto"/>
          </w:tcPr>
          <w:p w14:paraId="5438CDE2" w14:textId="6EFEAD60" w:rsidR="00594129" w:rsidRPr="00F92868" w:rsidDel="00054C80" w:rsidRDefault="00594129" w:rsidP="00F34961">
            <w:pPr>
              <w:keepNext/>
              <w:keepLines/>
              <w:spacing w:after="0"/>
              <w:jc w:val="center"/>
              <w:rPr>
                <w:del w:id="2592" w:author="ZTE-Ma Zhifeng" w:date="2022-07-30T21:45:00Z"/>
                <w:rFonts w:ascii="Arial" w:eastAsia="DengXian" w:hAnsi="Arial"/>
                <w:sz w:val="18"/>
              </w:rPr>
            </w:pPr>
          </w:p>
        </w:tc>
        <w:tc>
          <w:tcPr>
            <w:tcW w:w="2893" w:type="dxa"/>
            <w:vAlign w:val="center"/>
          </w:tcPr>
          <w:p w14:paraId="223F3F2E" w14:textId="40C2FB46" w:rsidR="00594129" w:rsidRPr="00F92868" w:rsidDel="00054C80" w:rsidRDefault="00594129" w:rsidP="00F34961">
            <w:pPr>
              <w:keepNext/>
              <w:keepLines/>
              <w:spacing w:after="0"/>
              <w:jc w:val="center"/>
              <w:rPr>
                <w:del w:id="2593" w:author="ZTE-Ma Zhifeng" w:date="2022-07-30T21:45:00Z"/>
                <w:rFonts w:ascii="Arial" w:eastAsia="DengXian" w:hAnsi="Arial"/>
                <w:sz w:val="18"/>
                <w:lang w:val="en-US" w:eastAsia="zh-CN"/>
              </w:rPr>
            </w:pPr>
            <w:del w:id="2594" w:author="ZTE-Ma Zhifeng" w:date="2022-07-30T21:45:00Z">
              <w:r w:rsidRPr="00F92868" w:rsidDel="00054C80">
                <w:rPr>
                  <w:rFonts w:ascii="Arial" w:eastAsia="DengXian" w:hAnsi="Arial" w:hint="eastAsia"/>
                  <w:color w:val="000000"/>
                  <w:sz w:val="18"/>
                  <w:lang w:eastAsia="zh-CN"/>
                </w:rPr>
                <w:delText>n79</w:delText>
              </w:r>
            </w:del>
          </w:p>
        </w:tc>
        <w:tc>
          <w:tcPr>
            <w:tcW w:w="2952" w:type="dxa"/>
          </w:tcPr>
          <w:p w14:paraId="6F6786A6" w14:textId="6626DAE2" w:rsidR="00594129" w:rsidRPr="00F92868" w:rsidDel="00054C80" w:rsidRDefault="00594129" w:rsidP="00F34961">
            <w:pPr>
              <w:keepNext/>
              <w:keepLines/>
              <w:spacing w:after="0"/>
              <w:jc w:val="center"/>
              <w:rPr>
                <w:del w:id="2595" w:author="ZTE-Ma Zhifeng" w:date="2022-07-30T21:45:00Z"/>
                <w:rFonts w:ascii="Arial" w:eastAsia="DengXian" w:hAnsi="Arial" w:cs="Arial"/>
                <w:sz w:val="18"/>
                <w:lang w:eastAsia="zh-CN"/>
              </w:rPr>
            </w:pPr>
            <w:del w:id="2596" w:author="ZTE-Ma Zhifeng" w:date="2022-07-30T21:45:00Z">
              <w:r w:rsidRPr="00F92868" w:rsidDel="00054C80">
                <w:rPr>
                  <w:rFonts w:ascii="Arial" w:eastAsia="DengXian" w:hAnsi="Arial" w:cs="Arial"/>
                  <w:sz w:val="18"/>
                  <w:szCs w:val="18"/>
                  <w:lang w:val="en-US" w:eastAsia="ja-JP"/>
                </w:rPr>
                <w:delText>0</w:delText>
              </w:r>
              <w:r w:rsidRPr="00F92868" w:rsidDel="00054C80">
                <w:rPr>
                  <w:rFonts w:ascii="Arial" w:eastAsia="DengXian" w:hAnsi="Arial" w:cs="Arial" w:hint="eastAsia"/>
                  <w:sz w:val="18"/>
                  <w:szCs w:val="18"/>
                  <w:lang w:val="en-US" w:eastAsia="zh-CN"/>
                </w:rPr>
                <w:delText>.5</w:delText>
              </w:r>
            </w:del>
          </w:p>
        </w:tc>
      </w:tr>
      <w:tr w:rsidR="00594129" w:rsidRPr="00F92868" w:rsidDel="00054C80" w14:paraId="1FF3D718" w14:textId="13E5E3D6" w:rsidTr="00F34961">
        <w:trPr>
          <w:trHeight w:val="187"/>
          <w:jc w:val="center"/>
          <w:del w:id="2597" w:author="ZTE-Ma Zhifeng" w:date="2022-07-30T21:45:00Z"/>
        </w:trPr>
        <w:tc>
          <w:tcPr>
            <w:tcW w:w="1594" w:type="dxa"/>
            <w:tcBorders>
              <w:top w:val="nil"/>
              <w:bottom w:val="nil"/>
            </w:tcBorders>
            <w:shd w:val="clear" w:color="auto" w:fill="auto"/>
            <w:vAlign w:val="center"/>
          </w:tcPr>
          <w:p w14:paraId="74EBFEE8" w14:textId="282E2922" w:rsidR="00594129" w:rsidRPr="00F92868" w:rsidDel="00054C80" w:rsidRDefault="00594129" w:rsidP="00F34961">
            <w:pPr>
              <w:keepNext/>
              <w:keepLines/>
              <w:spacing w:after="0"/>
              <w:jc w:val="center"/>
              <w:rPr>
                <w:del w:id="2598" w:author="ZTE-Ma Zhifeng" w:date="2022-07-30T21:45:00Z"/>
                <w:rFonts w:ascii="Arial" w:eastAsia="DengXian" w:hAnsi="Arial"/>
                <w:sz w:val="18"/>
                <w:lang w:val="en-US" w:eastAsia="ja-JP"/>
              </w:rPr>
            </w:pPr>
            <w:del w:id="2599" w:author="ZTE-Ma Zhifeng" w:date="2022-07-30T21:45:00Z">
              <w:r w:rsidRPr="00F92868" w:rsidDel="00054C80">
                <w:rPr>
                  <w:rFonts w:ascii="Arial" w:eastAsia="DengXian" w:hAnsi="Arial" w:cs="Arial"/>
                  <w:color w:val="000000"/>
                  <w:sz w:val="18"/>
                  <w:lang w:eastAsia="ja-JP"/>
                </w:rPr>
                <w:delText>CA_</w:delText>
              </w:r>
              <w:r w:rsidRPr="00F92868" w:rsidDel="00054C80">
                <w:rPr>
                  <w:rFonts w:ascii="Arial" w:eastAsia="DengXian" w:hAnsi="Arial" w:cs="Arial"/>
                  <w:color w:val="000000"/>
                  <w:sz w:val="18"/>
                  <w:lang w:eastAsia="zh-CN"/>
                </w:rPr>
                <w:delText>n28</w:delText>
              </w:r>
              <w:r w:rsidRPr="00F92868" w:rsidDel="00054C80">
                <w:rPr>
                  <w:rFonts w:ascii="Arial" w:eastAsia="DengXian" w:hAnsi="Arial" w:cs="Arial"/>
                  <w:color w:val="000000"/>
                  <w:sz w:val="18"/>
                  <w:lang w:eastAsia="ja-JP"/>
                </w:rPr>
                <w:delText>-</w:delText>
              </w:r>
              <w:r w:rsidRPr="00F92868" w:rsidDel="00054C80">
                <w:rPr>
                  <w:rFonts w:ascii="Arial" w:eastAsia="DengXian" w:hAnsi="Arial" w:cs="Arial"/>
                  <w:color w:val="000000"/>
                  <w:sz w:val="18"/>
                  <w:lang w:eastAsia="zh-CN"/>
                </w:rPr>
                <w:delText>n46</w:delText>
              </w:r>
              <w:r w:rsidRPr="00F92868" w:rsidDel="00054C80">
                <w:rPr>
                  <w:rFonts w:ascii="Arial" w:eastAsia="DengXian" w:hAnsi="Arial" w:cs="Arial"/>
                  <w:color w:val="000000"/>
                  <w:sz w:val="18"/>
                  <w:lang w:eastAsia="ja-JP"/>
                </w:rPr>
                <w:delText>-</w:delText>
              </w:r>
              <w:r w:rsidRPr="00F92868" w:rsidDel="00054C80">
                <w:rPr>
                  <w:rFonts w:ascii="Arial" w:eastAsia="DengXian" w:hAnsi="Arial" w:cs="Arial"/>
                  <w:color w:val="000000"/>
                  <w:sz w:val="18"/>
                  <w:lang w:eastAsia="zh-CN"/>
                </w:rPr>
                <w:delText>n78</w:delText>
              </w:r>
            </w:del>
          </w:p>
        </w:tc>
        <w:tc>
          <w:tcPr>
            <w:tcW w:w="2893" w:type="dxa"/>
            <w:vAlign w:val="center"/>
          </w:tcPr>
          <w:p w14:paraId="1C9EF282" w14:textId="4D599A67" w:rsidR="00594129" w:rsidRPr="00F92868" w:rsidDel="00054C80" w:rsidRDefault="00594129" w:rsidP="00F34961">
            <w:pPr>
              <w:keepNext/>
              <w:keepLines/>
              <w:spacing w:after="0"/>
              <w:jc w:val="center"/>
              <w:rPr>
                <w:del w:id="2600" w:author="ZTE-Ma Zhifeng" w:date="2022-07-30T21:45:00Z"/>
                <w:rFonts w:ascii="Arial" w:eastAsia="DengXian" w:hAnsi="Arial"/>
                <w:sz w:val="18"/>
              </w:rPr>
            </w:pPr>
            <w:del w:id="2601" w:author="ZTE-Ma Zhifeng" w:date="2022-07-30T21:45:00Z">
              <w:r w:rsidRPr="00F92868" w:rsidDel="00054C80">
                <w:rPr>
                  <w:rFonts w:ascii="Arial" w:eastAsia="DengXian" w:hAnsi="Arial" w:cs="Arial"/>
                  <w:color w:val="000000"/>
                  <w:sz w:val="18"/>
                  <w:lang w:eastAsia="zh-CN"/>
                </w:rPr>
                <w:delText>n28</w:delText>
              </w:r>
            </w:del>
          </w:p>
        </w:tc>
        <w:tc>
          <w:tcPr>
            <w:tcW w:w="2952" w:type="dxa"/>
            <w:vAlign w:val="center"/>
          </w:tcPr>
          <w:p w14:paraId="18CA322E" w14:textId="6E001300" w:rsidR="00594129" w:rsidRPr="00F92868" w:rsidDel="00054C80" w:rsidRDefault="00594129" w:rsidP="00F34961">
            <w:pPr>
              <w:keepNext/>
              <w:keepLines/>
              <w:spacing w:after="0"/>
              <w:jc w:val="center"/>
              <w:rPr>
                <w:del w:id="2602" w:author="ZTE-Ma Zhifeng" w:date="2022-07-30T21:45:00Z"/>
                <w:rFonts w:ascii="Arial" w:eastAsia="DengXian" w:hAnsi="Arial"/>
                <w:sz w:val="18"/>
              </w:rPr>
            </w:pPr>
            <w:del w:id="2603" w:author="ZTE-Ma Zhifeng" w:date="2022-07-30T21:45:00Z">
              <w:r w:rsidRPr="00F92868" w:rsidDel="00054C80">
                <w:rPr>
                  <w:rFonts w:ascii="Arial" w:eastAsia="DengXian" w:hAnsi="Arial" w:cs="Arial"/>
                  <w:color w:val="000000"/>
                  <w:sz w:val="18"/>
                  <w:lang w:eastAsia="zh-CN"/>
                </w:rPr>
                <w:delText>0.2</w:delText>
              </w:r>
            </w:del>
          </w:p>
        </w:tc>
      </w:tr>
      <w:tr w:rsidR="00594129" w:rsidRPr="00F92868" w:rsidDel="00054C80" w14:paraId="60C1DFD5" w14:textId="689BF55E" w:rsidTr="00F34961">
        <w:trPr>
          <w:trHeight w:val="187"/>
          <w:jc w:val="center"/>
          <w:del w:id="2604" w:author="ZTE-Ma Zhifeng" w:date="2022-07-30T21:45:00Z"/>
        </w:trPr>
        <w:tc>
          <w:tcPr>
            <w:tcW w:w="1594" w:type="dxa"/>
            <w:tcBorders>
              <w:top w:val="nil"/>
              <w:bottom w:val="nil"/>
            </w:tcBorders>
            <w:shd w:val="clear" w:color="auto" w:fill="auto"/>
            <w:vAlign w:val="center"/>
          </w:tcPr>
          <w:p w14:paraId="688F7906" w14:textId="756238EB" w:rsidR="00594129" w:rsidRPr="00F92868" w:rsidDel="00054C80" w:rsidRDefault="00594129" w:rsidP="00F34961">
            <w:pPr>
              <w:keepNext/>
              <w:keepLines/>
              <w:spacing w:after="0"/>
              <w:jc w:val="center"/>
              <w:rPr>
                <w:del w:id="2605" w:author="ZTE-Ma Zhifeng" w:date="2022-07-30T21:45:00Z"/>
                <w:rFonts w:ascii="Arial" w:eastAsia="DengXian" w:hAnsi="Arial"/>
                <w:sz w:val="18"/>
                <w:lang w:val="en-US" w:eastAsia="ja-JP"/>
              </w:rPr>
            </w:pPr>
          </w:p>
        </w:tc>
        <w:tc>
          <w:tcPr>
            <w:tcW w:w="2893" w:type="dxa"/>
            <w:vAlign w:val="center"/>
          </w:tcPr>
          <w:p w14:paraId="6322DC0E" w14:textId="1818F9CE" w:rsidR="00594129" w:rsidRPr="00F92868" w:rsidDel="00054C80" w:rsidRDefault="00594129" w:rsidP="00F34961">
            <w:pPr>
              <w:keepNext/>
              <w:keepLines/>
              <w:spacing w:after="0"/>
              <w:jc w:val="center"/>
              <w:rPr>
                <w:del w:id="2606" w:author="ZTE-Ma Zhifeng" w:date="2022-07-30T21:45:00Z"/>
                <w:rFonts w:ascii="Arial" w:eastAsia="DengXian" w:hAnsi="Arial"/>
                <w:sz w:val="18"/>
              </w:rPr>
            </w:pPr>
            <w:del w:id="2607" w:author="ZTE-Ma Zhifeng" w:date="2022-07-30T21:45:00Z">
              <w:r w:rsidRPr="00F92868" w:rsidDel="00054C80">
                <w:rPr>
                  <w:rFonts w:ascii="Arial" w:eastAsia="DengXian" w:hAnsi="Arial" w:cs="Arial"/>
                  <w:color w:val="000000"/>
                  <w:sz w:val="18"/>
                  <w:lang w:eastAsia="zh-CN"/>
                </w:rPr>
                <w:delText>n46</w:delText>
              </w:r>
            </w:del>
          </w:p>
        </w:tc>
        <w:tc>
          <w:tcPr>
            <w:tcW w:w="2952" w:type="dxa"/>
            <w:vAlign w:val="center"/>
          </w:tcPr>
          <w:p w14:paraId="4B60EF1C" w14:textId="17A9CFF7" w:rsidR="00594129" w:rsidRPr="00F92868" w:rsidDel="00054C80" w:rsidRDefault="00594129" w:rsidP="00F34961">
            <w:pPr>
              <w:keepNext/>
              <w:keepLines/>
              <w:spacing w:after="0"/>
              <w:jc w:val="center"/>
              <w:rPr>
                <w:del w:id="2608" w:author="ZTE-Ma Zhifeng" w:date="2022-07-30T21:45:00Z"/>
                <w:rFonts w:ascii="Arial" w:eastAsia="DengXian" w:hAnsi="Arial"/>
                <w:sz w:val="18"/>
              </w:rPr>
            </w:pPr>
            <w:del w:id="2609" w:author="ZTE-Ma Zhifeng" w:date="2022-07-30T21:45:00Z">
              <w:r w:rsidRPr="00F92868" w:rsidDel="00054C80">
                <w:rPr>
                  <w:rFonts w:ascii="Arial" w:eastAsia="DengXian" w:hAnsi="Arial" w:cs="Arial"/>
                  <w:color w:val="000000"/>
                  <w:sz w:val="18"/>
                  <w:lang w:eastAsia="zh-CN"/>
                </w:rPr>
                <w:delText>0</w:delText>
              </w:r>
            </w:del>
          </w:p>
        </w:tc>
      </w:tr>
      <w:tr w:rsidR="00594129" w:rsidRPr="00F92868" w:rsidDel="00054C80" w14:paraId="121ED636" w14:textId="1DF4CE83" w:rsidTr="00F34961">
        <w:trPr>
          <w:trHeight w:val="187"/>
          <w:jc w:val="center"/>
          <w:del w:id="2610" w:author="ZTE-Ma Zhifeng" w:date="2022-07-30T21:45:00Z"/>
        </w:trPr>
        <w:tc>
          <w:tcPr>
            <w:tcW w:w="1594" w:type="dxa"/>
            <w:tcBorders>
              <w:top w:val="nil"/>
              <w:bottom w:val="single" w:sz="4" w:space="0" w:color="auto"/>
            </w:tcBorders>
            <w:shd w:val="clear" w:color="auto" w:fill="auto"/>
            <w:vAlign w:val="center"/>
          </w:tcPr>
          <w:p w14:paraId="08B4E658" w14:textId="422111A8" w:rsidR="00594129" w:rsidRPr="00F92868" w:rsidDel="00054C80" w:rsidRDefault="00594129" w:rsidP="00F34961">
            <w:pPr>
              <w:keepNext/>
              <w:keepLines/>
              <w:spacing w:after="0"/>
              <w:jc w:val="center"/>
              <w:rPr>
                <w:del w:id="2611" w:author="ZTE-Ma Zhifeng" w:date="2022-07-30T21:45:00Z"/>
                <w:rFonts w:ascii="Arial" w:eastAsia="DengXian" w:hAnsi="Arial"/>
                <w:sz w:val="18"/>
                <w:lang w:val="en-US" w:eastAsia="ja-JP"/>
              </w:rPr>
            </w:pPr>
          </w:p>
        </w:tc>
        <w:tc>
          <w:tcPr>
            <w:tcW w:w="2893" w:type="dxa"/>
            <w:vAlign w:val="center"/>
          </w:tcPr>
          <w:p w14:paraId="1EF56A07" w14:textId="214BE4DA" w:rsidR="00594129" w:rsidRPr="00F92868" w:rsidDel="00054C80" w:rsidRDefault="00594129" w:rsidP="00F34961">
            <w:pPr>
              <w:keepNext/>
              <w:keepLines/>
              <w:spacing w:after="0"/>
              <w:jc w:val="center"/>
              <w:rPr>
                <w:del w:id="2612" w:author="ZTE-Ma Zhifeng" w:date="2022-07-30T21:45:00Z"/>
                <w:rFonts w:ascii="Arial" w:eastAsia="DengXian" w:hAnsi="Arial"/>
                <w:sz w:val="18"/>
              </w:rPr>
            </w:pPr>
            <w:del w:id="2613" w:author="ZTE-Ma Zhifeng" w:date="2022-07-30T21:45:00Z">
              <w:r w:rsidRPr="00F92868" w:rsidDel="00054C80">
                <w:rPr>
                  <w:rFonts w:ascii="Arial" w:eastAsia="DengXian" w:hAnsi="Arial" w:cs="Arial"/>
                  <w:color w:val="000000"/>
                  <w:sz w:val="18"/>
                  <w:lang w:eastAsia="zh-CN"/>
                </w:rPr>
                <w:delText>n78</w:delText>
              </w:r>
            </w:del>
          </w:p>
        </w:tc>
        <w:tc>
          <w:tcPr>
            <w:tcW w:w="2952" w:type="dxa"/>
            <w:vAlign w:val="center"/>
          </w:tcPr>
          <w:p w14:paraId="47F160E4" w14:textId="7E3DA521" w:rsidR="00594129" w:rsidRPr="00F92868" w:rsidDel="00054C80" w:rsidRDefault="00594129" w:rsidP="00F34961">
            <w:pPr>
              <w:keepNext/>
              <w:keepLines/>
              <w:spacing w:after="0"/>
              <w:jc w:val="center"/>
              <w:rPr>
                <w:del w:id="2614" w:author="ZTE-Ma Zhifeng" w:date="2022-07-30T21:45:00Z"/>
                <w:rFonts w:ascii="Arial" w:eastAsia="DengXian" w:hAnsi="Arial"/>
                <w:sz w:val="18"/>
              </w:rPr>
            </w:pPr>
            <w:del w:id="2615" w:author="ZTE-Ma Zhifeng" w:date="2022-07-30T21:45:00Z">
              <w:r w:rsidRPr="00F92868" w:rsidDel="00054C80">
                <w:rPr>
                  <w:rFonts w:ascii="Arial" w:eastAsia="DengXian" w:hAnsi="Arial" w:cs="Arial"/>
                  <w:color w:val="000000"/>
                  <w:sz w:val="18"/>
                  <w:lang w:eastAsia="zh-CN"/>
                </w:rPr>
                <w:delText>0.5</w:delText>
              </w:r>
            </w:del>
          </w:p>
        </w:tc>
      </w:tr>
      <w:tr w:rsidR="00594129" w:rsidRPr="00F92868" w:rsidDel="00054C80" w14:paraId="4D2B6D16" w14:textId="3BD1204F" w:rsidTr="00F34961">
        <w:trPr>
          <w:trHeight w:val="187"/>
          <w:jc w:val="center"/>
          <w:del w:id="2616" w:author="ZTE-Ma Zhifeng" w:date="2022-07-30T21:45:00Z"/>
        </w:trPr>
        <w:tc>
          <w:tcPr>
            <w:tcW w:w="1594" w:type="dxa"/>
            <w:tcBorders>
              <w:bottom w:val="nil"/>
            </w:tcBorders>
            <w:shd w:val="clear" w:color="auto" w:fill="auto"/>
          </w:tcPr>
          <w:p w14:paraId="440C7EC1" w14:textId="53A3443E" w:rsidR="00594129" w:rsidRPr="00F92868" w:rsidDel="00054C80" w:rsidRDefault="00594129" w:rsidP="00F34961">
            <w:pPr>
              <w:keepNext/>
              <w:keepLines/>
              <w:spacing w:after="0"/>
              <w:jc w:val="center"/>
              <w:rPr>
                <w:del w:id="2617" w:author="ZTE-Ma Zhifeng" w:date="2022-07-30T21:45:00Z"/>
                <w:rFonts w:ascii="Arial" w:eastAsia="DengXian" w:hAnsi="Arial"/>
                <w:sz w:val="18"/>
                <w:lang w:val="en-US" w:eastAsia="ja-JP"/>
              </w:rPr>
            </w:pPr>
            <w:del w:id="2618" w:author="ZTE-Ma Zhifeng" w:date="2022-07-30T21:45:00Z">
              <w:r w:rsidRPr="00F92868" w:rsidDel="00054C80">
                <w:rPr>
                  <w:rFonts w:ascii="Arial" w:eastAsia="DengXian" w:hAnsi="Arial"/>
                  <w:sz w:val="18"/>
                  <w:lang w:val="en-US" w:eastAsia="ja-JP"/>
                </w:rPr>
                <w:delText>CA_n28-n77-n79</w:delText>
              </w:r>
            </w:del>
          </w:p>
        </w:tc>
        <w:tc>
          <w:tcPr>
            <w:tcW w:w="2893" w:type="dxa"/>
          </w:tcPr>
          <w:p w14:paraId="2E67813D" w14:textId="2AD6E57C" w:rsidR="00594129" w:rsidRPr="00F92868" w:rsidDel="00054C80" w:rsidRDefault="00594129" w:rsidP="00F34961">
            <w:pPr>
              <w:keepNext/>
              <w:keepLines/>
              <w:spacing w:after="0"/>
              <w:jc w:val="center"/>
              <w:rPr>
                <w:del w:id="2619" w:author="ZTE-Ma Zhifeng" w:date="2022-07-30T21:45:00Z"/>
                <w:rFonts w:ascii="Arial" w:eastAsia="DengXian" w:hAnsi="Arial"/>
                <w:sz w:val="18"/>
                <w:lang w:val="fr-FR" w:eastAsia="zh-CN"/>
              </w:rPr>
            </w:pPr>
            <w:del w:id="2620" w:author="ZTE-Ma Zhifeng" w:date="2022-07-30T21:45:00Z">
              <w:r w:rsidRPr="00F92868" w:rsidDel="00054C80">
                <w:rPr>
                  <w:rFonts w:ascii="Arial" w:eastAsia="DengXian" w:hAnsi="Arial"/>
                  <w:sz w:val="18"/>
                </w:rPr>
                <w:delText>n28</w:delText>
              </w:r>
            </w:del>
          </w:p>
        </w:tc>
        <w:tc>
          <w:tcPr>
            <w:tcW w:w="2952" w:type="dxa"/>
          </w:tcPr>
          <w:p w14:paraId="53D5D3CE" w14:textId="4498FA8F" w:rsidR="00594129" w:rsidRPr="00F92868" w:rsidDel="00054C80" w:rsidRDefault="00594129" w:rsidP="00F34961">
            <w:pPr>
              <w:keepNext/>
              <w:keepLines/>
              <w:spacing w:after="0"/>
              <w:jc w:val="center"/>
              <w:rPr>
                <w:del w:id="2621" w:author="ZTE-Ma Zhifeng" w:date="2022-07-30T21:45:00Z"/>
                <w:rFonts w:ascii="Arial" w:eastAsia="宋体" w:hAnsi="Arial" w:cs="Arial"/>
                <w:sz w:val="18"/>
                <w:lang w:eastAsia="zh-CN"/>
              </w:rPr>
            </w:pPr>
            <w:del w:id="2622" w:author="ZTE-Ma Zhifeng" w:date="2022-07-30T21:45:00Z">
              <w:r w:rsidRPr="00F92868" w:rsidDel="00054C80">
                <w:rPr>
                  <w:rFonts w:ascii="Arial" w:eastAsia="DengXian" w:hAnsi="Arial"/>
                  <w:sz w:val="18"/>
                </w:rPr>
                <w:delText>0.2</w:delText>
              </w:r>
            </w:del>
          </w:p>
        </w:tc>
      </w:tr>
      <w:tr w:rsidR="00594129" w:rsidRPr="00F92868" w:rsidDel="00054C80" w14:paraId="3AD29CFD" w14:textId="1A31FA6A" w:rsidTr="00F34961">
        <w:trPr>
          <w:trHeight w:val="187"/>
          <w:jc w:val="center"/>
          <w:del w:id="2623" w:author="ZTE-Ma Zhifeng" w:date="2022-07-30T21:45:00Z"/>
        </w:trPr>
        <w:tc>
          <w:tcPr>
            <w:tcW w:w="1594" w:type="dxa"/>
            <w:tcBorders>
              <w:top w:val="nil"/>
              <w:bottom w:val="single" w:sz="4" w:space="0" w:color="auto"/>
            </w:tcBorders>
            <w:shd w:val="clear" w:color="auto" w:fill="auto"/>
          </w:tcPr>
          <w:p w14:paraId="1604CA60" w14:textId="60D140CD" w:rsidR="00594129" w:rsidRPr="00F92868" w:rsidDel="00054C80" w:rsidRDefault="00594129" w:rsidP="00F34961">
            <w:pPr>
              <w:keepNext/>
              <w:keepLines/>
              <w:spacing w:after="0"/>
              <w:jc w:val="center"/>
              <w:rPr>
                <w:del w:id="2624" w:author="ZTE-Ma Zhifeng" w:date="2022-07-30T21:45:00Z"/>
                <w:rFonts w:ascii="Arial" w:eastAsia="DengXian" w:hAnsi="Arial"/>
                <w:sz w:val="18"/>
                <w:lang w:val="en-US" w:eastAsia="ja-JP"/>
              </w:rPr>
            </w:pPr>
          </w:p>
        </w:tc>
        <w:tc>
          <w:tcPr>
            <w:tcW w:w="2893" w:type="dxa"/>
          </w:tcPr>
          <w:p w14:paraId="50D46F22" w14:textId="35D5CE30" w:rsidR="00594129" w:rsidRPr="00F92868" w:rsidDel="00054C80" w:rsidRDefault="00594129" w:rsidP="00F34961">
            <w:pPr>
              <w:keepNext/>
              <w:keepLines/>
              <w:spacing w:after="0"/>
              <w:jc w:val="center"/>
              <w:rPr>
                <w:del w:id="2625" w:author="ZTE-Ma Zhifeng" w:date="2022-07-30T21:45:00Z"/>
                <w:rFonts w:ascii="Arial" w:eastAsia="DengXian" w:hAnsi="Arial"/>
                <w:sz w:val="18"/>
                <w:lang w:val="fr-FR" w:eastAsia="zh-CN"/>
              </w:rPr>
            </w:pPr>
            <w:del w:id="2626" w:author="ZTE-Ma Zhifeng" w:date="2022-07-30T21:45:00Z">
              <w:r w:rsidRPr="00F92868" w:rsidDel="00054C80">
                <w:rPr>
                  <w:rFonts w:ascii="Arial" w:eastAsia="DengXian" w:hAnsi="Arial"/>
                  <w:sz w:val="18"/>
                </w:rPr>
                <w:delText>n77</w:delText>
              </w:r>
            </w:del>
          </w:p>
        </w:tc>
        <w:tc>
          <w:tcPr>
            <w:tcW w:w="2952" w:type="dxa"/>
          </w:tcPr>
          <w:p w14:paraId="00B85647" w14:textId="38EDE9E0" w:rsidR="00594129" w:rsidRPr="00F92868" w:rsidDel="00054C80" w:rsidRDefault="00594129" w:rsidP="00F34961">
            <w:pPr>
              <w:keepNext/>
              <w:keepLines/>
              <w:spacing w:after="0"/>
              <w:jc w:val="center"/>
              <w:rPr>
                <w:del w:id="2627" w:author="ZTE-Ma Zhifeng" w:date="2022-07-30T21:45:00Z"/>
                <w:rFonts w:ascii="Arial" w:eastAsia="宋体" w:hAnsi="Arial" w:cs="Arial"/>
                <w:sz w:val="18"/>
                <w:lang w:eastAsia="zh-CN"/>
              </w:rPr>
            </w:pPr>
            <w:del w:id="2628" w:author="ZTE-Ma Zhifeng" w:date="2022-07-30T21:45:00Z">
              <w:r w:rsidRPr="00F92868" w:rsidDel="00054C80">
                <w:rPr>
                  <w:rFonts w:ascii="Arial" w:eastAsia="DengXian" w:hAnsi="Arial"/>
                  <w:sz w:val="18"/>
                </w:rPr>
                <w:delText>0.5</w:delText>
              </w:r>
            </w:del>
          </w:p>
        </w:tc>
      </w:tr>
      <w:tr w:rsidR="00594129" w:rsidRPr="00F92868" w:rsidDel="00054C80" w14:paraId="363ADF4F" w14:textId="0ABAEA4C" w:rsidTr="00F34961">
        <w:trPr>
          <w:trHeight w:val="187"/>
          <w:jc w:val="center"/>
          <w:del w:id="2629" w:author="ZTE-Ma Zhifeng" w:date="2022-07-30T21:45:00Z"/>
        </w:trPr>
        <w:tc>
          <w:tcPr>
            <w:tcW w:w="1594" w:type="dxa"/>
            <w:tcBorders>
              <w:top w:val="single" w:sz="4" w:space="0" w:color="auto"/>
              <w:bottom w:val="nil"/>
            </w:tcBorders>
            <w:shd w:val="clear" w:color="auto" w:fill="auto"/>
          </w:tcPr>
          <w:p w14:paraId="3CDD5C6B" w14:textId="2F1A84E0" w:rsidR="00594129" w:rsidRPr="00F92868" w:rsidDel="00054C80" w:rsidRDefault="00594129" w:rsidP="00F34961">
            <w:pPr>
              <w:keepNext/>
              <w:keepLines/>
              <w:spacing w:after="0"/>
              <w:jc w:val="center"/>
              <w:rPr>
                <w:del w:id="2630" w:author="ZTE-Ma Zhifeng" w:date="2022-07-30T21:45:00Z"/>
                <w:rFonts w:ascii="Arial" w:eastAsia="DengXian" w:hAnsi="Arial"/>
                <w:sz w:val="18"/>
                <w:lang w:val="en-US" w:eastAsia="ja-JP"/>
              </w:rPr>
            </w:pPr>
            <w:del w:id="2631" w:author="ZTE-Ma Zhifeng" w:date="2022-07-30T21:45:00Z">
              <w:r w:rsidRPr="00F92868" w:rsidDel="00054C80">
                <w:rPr>
                  <w:rFonts w:ascii="Arial" w:eastAsia="DengXian" w:hAnsi="Arial"/>
                  <w:sz w:val="18"/>
                  <w:lang w:val="en-US" w:eastAsia="ja-JP"/>
                </w:rPr>
                <w:delText>CA_n28-n78-n79</w:delText>
              </w:r>
            </w:del>
          </w:p>
        </w:tc>
        <w:tc>
          <w:tcPr>
            <w:tcW w:w="2893" w:type="dxa"/>
          </w:tcPr>
          <w:p w14:paraId="132F5741" w14:textId="6944DC38" w:rsidR="00594129" w:rsidRPr="00F92868" w:rsidDel="00054C80" w:rsidRDefault="00594129" w:rsidP="00F34961">
            <w:pPr>
              <w:keepNext/>
              <w:keepLines/>
              <w:spacing w:after="0"/>
              <w:jc w:val="center"/>
              <w:rPr>
                <w:del w:id="2632" w:author="ZTE-Ma Zhifeng" w:date="2022-07-30T21:45:00Z"/>
                <w:rFonts w:ascii="Arial" w:eastAsia="DengXian" w:hAnsi="Arial"/>
                <w:sz w:val="18"/>
                <w:lang w:val="fr-FR" w:eastAsia="zh-CN"/>
              </w:rPr>
            </w:pPr>
            <w:del w:id="2633" w:author="ZTE-Ma Zhifeng" w:date="2022-07-30T21:45:00Z">
              <w:r w:rsidRPr="00F92868" w:rsidDel="00054C80">
                <w:rPr>
                  <w:rFonts w:ascii="Arial" w:eastAsia="DengXian" w:hAnsi="Arial"/>
                  <w:sz w:val="18"/>
                </w:rPr>
                <w:delText>n28</w:delText>
              </w:r>
            </w:del>
          </w:p>
        </w:tc>
        <w:tc>
          <w:tcPr>
            <w:tcW w:w="2952" w:type="dxa"/>
          </w:tcPr>
          <w:p w14:paraId="1A331F0C" w14:textId="3FDFE0AC" w:rsidR="00594129" w:rsidRPr="00F92868" w:rsidDel="00054C80" w:rsidRDefault="00594129" w:rsidP="00F34961">
            <w:pPr>
              <w:keepNext/>
              <w:keepLines/>
              <w:spacing w:after="0"/>
              <w:jc w:val="center"/>
              <w:rPr>
                <w:del w:id="2634" w:author="ZTE-Ma Zhifeng" w:date="2022-07-30T21:45:00Z"/>
                <w:rFonts w:ascii="Arial" w:eastAsia="宋体" w:hAnsi="Arial" w:cs="Arial"/>
                <w:sz w:val="18"/>
                <w:lang w:eastAsia="zh-CN"/>
              </w:rPr>
            </w:pPr>
            <w:del w:id="2635" w:author="ZTE-Ma Zhifeng" w:date="2022-07-30T21:45:00Z">
              <w:r w:rsidRPr="00F92868" w:rsidDel="00054C80">
                <w:rPr>
                  <w:rFonts w:ascii="Arial" w:eastAsia="DengXian" w:hAnsi="Arial"/>
                  <w:sz w:val="18"/>
                </w:rPr>
                <w:delText>0.2</w:delText>
              </w:r>
            </w:del>
          </w:p>
        </w:tc>
      </w:tr>
      <w:tr w:rsidR="00594129" w:rsidRPr="00F92868" w:rsidDel="00054C80" w14:paraId="373129A1" w14:textId="1DA3EA05" w:rsidTr="00F34961">
        <w:trPr>
          <w:trHeight w:val="187"/>
          <w:jc w:val="center"/>
          <w:del w:id="2636" w:author="ZTE-Ma Zhifeng" w:date="2022-07-30T21:45:00Z"/>
        </w:trPr>
        <w:tc>
          <w:tcPr>
            <w:tcW w:w="1594" w:type="dxa"/>
            <w:tcBorders>
              <w:top w:val="nil"/>
              <w:bottom w:val="single" w:sz="4" w:space="0" w:color="auto"/>
            </w:tcBorders>
            <w:shd w:val="clear" w:color="auto" w:fill="auto"/>
          </w:tcPr>
          <w:p w14:paraId="0B95AC46" w14:textId="3FBB27D9" w:rsidR="00594129" w:rsidRPr="00F92868" w:rsidDel="00054C80" w:rsidRDefault="00594129" w:rsidP="00F34961">
            <w:pPr>
              <w:keepNext/>
              <w:keepLines/>
              <w:spacing w:after="0"/>
              <w:jc w:val="center"/>
              <w:rPr>
                <w:del w:id="2637" w:author="ZTE-Ma Zhifeng" w:date="2022-07-30T21:45:00Z"/>
                <w:rFonts w:ascii="Arial" w:eastAsia="DengXian" w:hAnsi="Arial"/>
                <w:sz w:val="18"/>
                <w:lang w:val="en-US" w:eastAsia="ja-JP"/>
              </w:rPr>
            </w:pPr>
          </w:p>
        </w:tc>
        <w:tc>
          <w:tcPr>
            <w:tcW w:w="2893" w:type="dxa"/>
          </w:tcPr>
          <w:p w14:paraId="07FEB35A" w14:textId="02D9F99D" w:rsidR="00594129" w:rsidRPr="00F92868" w:rsidDel="00054C80" w:rsidRDefault="00594129" w:rsidP="00F34961">
            <w:pPr>
              <w:keepNext/>
              <w:keepLines/>
              <w:spacing w:after="0"/>
              <w:jc w:val="center"/>
              <w:rPr>
                <w:del w:id="2638" w:author="ZTE-Ma Zhifeng" w:date="2022-07-30T21:45:00Z"/>
                <w:rFonts w:ascii="Arial" w:eastAsia="DengXian" w:hAnsi="Arial"/>
                <w:sz w:val="18"/>
                <w:lang w:val="fr-FR" w:eastAsia="zh-CN"/>
              </w:rPr>
            </w:pPr>
            <w:del w:id="2639" w:author="ZTE-Ma Zhifeng" w:date="2022-07-30T21:45:00Z">
              <w:r w:rsidRPr="00F92868" w:rsidDel="00054C80">
                <w:rPr>
                  <w:rFonts w:ascii="Arial" w:eastAsia="DengXian" w:hAnsi="Arial"/>
                  <w:sz w:val="18"/>
                </w:rPr>
                <w:delText>n78</w:delText>
              </w:r>
            </w:del>
          </w:p>
        </w:tc>
        <w:tc>
          <w:tcPr>
            <w:tcW w:w="2952" w:type="dxa"/>
          </w:tcPr>
          <w:p w14:paraId="513346D5" w14:textId="46B15F5A" w:rsidR="00594129" w:rsidRPr="00F92868" w:rsidDel="00054C80" w:rsidRDefault="00594129" w:rsidP="00F34961">
            <w:pPr>
              <w:keepNext/>
              <w:keepLines/>
              <w:spacing w:after="0"/>
              <w:jc w:val="center"/>
              <w:rPr>
                <w:del w:id="2640" w:author="ZTE-Ma Zhifeng" w:date="2022-07-30T21:45:00Z"/>
                <w:rFonts w:ascii="Arial" w:eastAsia="宋体" w:hAnsi="Arial" w:cs="Arial"/>
                <w:sz w:val="18"/>
                <w:lang w:eastAsia="zh-CN"/>
              </w:rPr>
            </w:pPr>
            <w:del w:id="2641" w:author="ZTE-Ma Zhifeng" w:date="2022-07-30T21:45:00Z">
              <w:r w:rsidRPr="00F92868" w:rsidDel="00054C80">
                <w:rPr>
                  <w:rFonts w:ascii="Arial" w:eastAsia="DengXian" w:hAnsi="Arial"/>
                  <w:sz w:val="18"/>
                </w:rPr>
                <w:delText>0.5</w:delText>
              </w:r>
            </w:del>
          </w:p>
        </w:tc>
      </w:tr>
      <w:tr w:rsidR="00594129" w:rsidRPr="00F92868" w:rsidDel="00054C80" w14:paraId="6DB1D80E" w14:textId="7DC151C4" w:rsidTr="00F34961">
        <w:tblPrEx>
          <w:tblLook w:val="04A0" w:firstRow="1" w:lastRow="0" w:firstColumn="1" w:lastColumn="0" w:noHBand="0" w:noVBand="1"/>
        </w:tblPrEx>
        <w:trPr>
          <w:trHeight w:val="187"/>
          <w:jc w:val="center"/>
          <w:del w:id="2642" w:author="ZTE-Ma Zhifeng" w:date="2022-07-30T21:45:00Z"/>
        </w:trPr>
        <w:tc>
          <w:tcPr>
            <w:tcW w:w="1594" w:type="dxa"/>
            <w:tcBorders>
              <w:top w:val="nil"/>
              <w:left w:val="single" w:sz="4" w:space="0" w:color="auto"/>
              <w:bottom w:val="nil"/>
              <w:right w:val="single" w:sz="4" w:space="0" w:color="auto"/>
            </w:tcBorders>
            <w:vAlign w:val="center"/>
          </w:tcPr>
          <w:p w14:paraId="7416CD91" w14:textId="51CE7E63" w:rsidR="00594129" w:rsidRPr="00F92868" w:rsidDel="00054C80" w:rsidRDefault="00594129" w:rsidP="00F34961">
            <w:pPr>
              <w:keepNext/>
              <w:keepLines/>
              <w:spacing w:after="0"/>
              <w:jc w:val="center"/>
              <w:rPr>
                <w:del w:id="2643" w:author="ZTE-Ma Zhifeng" w:date="2022-07-30T21:45:00Z"/>
                <w:rFonts w:ascii="Arial" w:eastAsia="DengXian" w:hAnsi="Arial" w:cs="Arial"/>
                <w:sz w:val="18"/>
                <w:szCs w:val="22"/>
                <w:lang w:val="en-US" w:eastAsia="ja-JP"/>
              </w:rPr>
            </w:pPr>
            <w:del w:id="2644" w:author="ZTE-Ma Zhifeng" w:date="2022-07-30T21:45:00Z">
              <w:r w:rsidRPr="00F92868" w:rsidDel="00054C80">
                <w:rPr>
                  <w:rFonts w:ascii="Arial" w:eastAsia="DengXian" w:hAnsi="Arial"/>
                  <w:sz w:val="18"/>
                  <w:lang w:eastAsia="zh-CN"/>
                </w:rPr>
                <w:delText>CA_n29-n30-n66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9D929D7" w14:textId="3F781BBA" w:rsidR="00594129" w:rsidRPr="00F92868" w:rsidDel="00054C80" w:rsidRDefault="00594129" w:rsidP="00F34961">
            <w:pPr>
              <w:keepNext/>
              <w:keepLines/>
              <w:spacing w:after="0"/>
              <w:jc w:val="center"/>
              <w:rPr>
                <w:del w:id="2645" w:author="ZTE-Ma Zhifeng" w:date="2022-07-30T21:45:00Z"/>
                <w:rFonts w:ascii="Arial" w:eastAsia="DengXian" w:hAnsi="Arial" w:cs="Arial"/>
                <w:sz w:val="18"/>
                <w:szCs w:val="22"/>
              </w:rPr>
            </w:pPr>
            <w:del w:id="2646" w:author="ZTE-Ma Zhifeng" w:date="2022-07-30T21:45:00Z">
              <w:r w:rsidRPr="00F92868" w:rsidDel="00054C80">
                <w:rPr>
                  <w:rFonts w:ascii="Arial" w:eastAsia="DengXian" w:hAnsi="Arial"/>
                  <w:sz w:val="18"/>
                  <w:lang w:eastAsia="zh-CN"/>
                </w:rPr>
                <w:delText>n29</w:delText>
              </w:r>
            </w:del>
          </w:p>
        </w:tc>
        <w:tc>
          <w:tcPr>
            <w:tcW w:w="2952" w:type="dxa"/>
            <w:tcBorders>
              <w:top w:val="single" w:sz="4" w:space="0" w:color="auto"/>
              <w:left w:val="single" w:sz="4" w:space="0" w:color="auto"/>
              <w:bottom w:val="single" w:sz="4" w:space="0" w:color="auto"/>
              <w:right w:val="single" w:sz="4" w:space="0" w:color="auto"/>
            </w:tcBorders>
          </w:tcPr>
          <w:p w14:paraId="0B26E1D1" w14:textId="2797987A" w:rsidR="00594129" w:rsidRPr="00F92868" w:rsidDel="00054C80" w:rsidRDefault="00594129" w:rsidP="00F34961">
            <w:pPr>
              <w:keepNext/>
              <w:keepLines/>
              <w:spacing w:after="0"/>
              <w:jc w:val="center"/>
              <w:rPr>
                <w:del w:id="2647" w:author="ZTE-Ma Zhifeng" w:date="2022-07-30T21:45:00Z"/>
                <w:rFonts w:ascii="Arial" w:eastAsia="DengXian" w:hAnsi="Arial" w:cs="Arial"/>
                <w:sz w:val="18"/>
                <w:szCs w:val="22"/>
              </w:rPr>
            </w:pPr>
            <w:del w:id="2648" w:author="ZTE-Ma Zhifeng" w:date="2022-07-30T21:45:00Z">
              <w:r w:rsidRPr="00F92868" w:rsidDel="00054C80">
                <w:rPr>
                  <w:rFonts w:ascii="Arial" w:eastAsia="DengXian" w:hAnsi="Arial"/>
                  <w:sz w:val="18"/>
                  <w:lang w:eastAsia="zh-CN"/>
                </w:rPr>
                <w:delText>0</w:delText>
              </w:r>
            </w:del>
          </w:p>
        </w:tc>
      </w:tr>
      <w:tr w:rsidR="00594129" w:rsidRPr="00F92868" w:rsidDel="00054C80" w14:paraId="45E50151" w14:textId="47BD13E4" w:rsidTr="00F34961">
        <w:tblPrEx>
          <w:tblLook w:val="04A0" w:firstRow="1" w:lastRow="0" w:firstColumn="1" w:lastColumn="0" w:noHBand="0" w:noVBand="1"/>
        </w:tblPrEx>
        <w:trPr>
          <w:trHeight w:val="187"/>
          <w:jc w:val="center"/>
          <w:del w:id="2649" w:author="ZTE-Ma Zhifeng" w:date="2022-07-30T21:45:00Z"/>
        </w:trPr>
        <w:tc>
          <w:tcPr>
            <w:tcW w:w="1594" w:type="dxa"/>
            <w:tcBorders>
              <w:top w:val="nil"/>
              <w:left w:val="single" w:sz="4" w:space="0" w:color="auto"/>
              <w:bottom w:val="nil"/>
              <w:right w:val="single" w:sz="4" w:space="0" w:color="auto"/>
            </w:tcBorders>
            <w:vAlign w:val="center"/>
          </w:tcPr>
          <w:p w14:paraId="5ABA75B7" w14:textId="7C6AB70C" w:rsidR="00594129" w:rsidRPr="00F92868" w:rsidDel="00054C80" w:rsidRDefault="00594129" w:rsidP="00F34961">
            <w:pPr>
              <w:keepNext/>
              <w:keepLines/>
              <w:spacing w:after="0"/>
              <w:jc w:val="center"/>
              <w:rPr>
                <w:del w:id="2650" w:author="ZTE-Ma Zhifeng" w:date="2022-07-30T21:45:00Z"/>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3E42C539" w14:textId="23D1AF82" w:rsidR="00594129" w:rsidRPr="00F92868" w:rsidDel="00054C80" w:rsidRDefault="00594129" w:rsidP="00F34961">
            <w:pPr>
              <w:keepNext/>
              <w:keepLines/>
              <w:spacing w:after="0"/>
              <w:jc w:val="center"/>
              <w:rPr>
                <w:del w:id="2651" w:author="ZTE-Ma Zhifeng" w:date="2022-07-30T21:45:00Z"/>
                <w:rFonts w:ascii="Arial" w:eastAsia="DengXian" w:hAnsi="Arial" w:cs="Arial"/>
                <w:sz w:val="18"/>
                <w:szCs w:val="22"/>
              </w:rPr>
            </w:pPr>
            <w:del w:id="2652" w:author="ZTE-Ma Zhifeng" w:date="2022-07-30T21:45:00Z">
              <w:r w:rsidRPr="00F92868" w:rsidDel="00054C80">
                <w:rPr>
                  <w:rFonts w:ascii="Arial" w:eastAsia="DengXian"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294EA16" w14:textId="40924DBD" w:rsidR="00594129" w:rsidRPr="00F92868" w:rsidDel="00054C80" w:rsidRDefault="00594129" w:rsidP="00F34961">
            <w:pPr>
              <w:keepNext/>
              <w:keepLines/>
              <w:spacing w:after="0"/>
              <w:jc w:val="center"/>
              <w:rPr>
                <w:del w:id="2653" w:author="ZTE-Ma Zhifeng" w:date="2022-07-30T21:45:00Z"/>
                <w:rFonts w:ascii="Arial" w:eastAsia="DengXian" w:hAnsi="Arial" w:cs="Arial"/>
                <w:sz w:val="18"/>
                <w:szCs w:val="22"/>
              </w:rPr>
            </w:pPr>
            <w:del w:id="2654" w:author="ZTE-Ma Zhifeng" w:date="2022-07-30T21:45:00Z">
              <w:r w:rsidRPr="00F92868" w:rsidDel="00054C80">
                <w:rPr>
                  <w:rFonts w:ascii="Arial" w:eastAsia="DengXian" w:hAnsi="Arial"/>
                  <w:sz w:val="18"/>
                  <w:lang w:eastAsia="zh-CN"/>
                </w:rPr>
                <w:delText>0.5</w:delText>
              </w:r>
            </w:del>
          </w:p>
        </w:tc>
      </w:tr>
      <w:tr w:rsidR="00594129" w:rsidRPr="00F92868" w:rsidDel="00054C80" w14:paraId="71A2FACC" w14:textId="5B374D72" w:rsidTr="00F34961">
        <w:tblPrEx>
          <w:tblLook w:val="04A0" w:firstRow="1" w:lastRow="0" w:firstColumn="1" w:lastColumn="0" w:noHBand="0" w:noVBand="1"/>
        </w:tblPrEx>
        <w:trPr>
          <w:trHeight w:val="187"/>
          <w:jc w:val="center"/>
          <w:del w:id="2655" w:author="ZTE-Ma Zhifeng" w:date="2022-07-30T21:45:00Z"/>
        </w:trPr>
        <w:tc>
          <w:tcPr>
            <w:tcW w:w="1594" w:type="dxa"/>
            <w:tcBorders>
              <w:top w:val="nil"/>
              <w:left w:val="single" w:sz="4" w:space="0" w:color="auto"/>
              <w:bottom w:val="single" w:sz="4" w:space="0" w:color="auto"/>
              <w:right w:val="single" w:sz="4" w:space="0" w:color="auto"/>
            </w:tcBorders>
            <w:vAlign w:val="center"/>
          </w:tcPr>
          <w:p w14:paraId="7D706A85" w14:textId="3BB0EF90" w:rsidR="00594129" w:rsidRPr="00F92868" w:rsidDel="00054C80" w:rsidRDefault="00594129" w:rsidP="00F34961">
            <w:pPr>
              <w:keepNext/>
              <w:keepLines/>
              <w:spacing w:after="0"/>
              <w:jc w:val="center"/>
              <w:rPr>
                <w:del w:id="2656" w:author="ZTE-Ma Zhifeng" w:date="2022-07-30T21:45:00Z"/>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5CB3784F" w14:textId="639D5773" w:rsidR="00594129" w:rsidRPr="00F92868" w:rsidDel="00054C80" w:rsidRDefault="00594129" w:rsidP="00F34961">
            <w:pPr>
              <w:keepNext/>
              <w:keepLines/>
              <w:spacing w:after="0"/>
              <w:jc w:val="center"/>
              <w:rPr>
                <w:del w:id="2657" w:author="ZTE-Ma Zhifeng" w:date="2022-07-30T21:45:00Z"/>
                <w:rFonts w:ascii="Arial" w:eastAsia="DengXian" w:hAnsi="Arial" w:cs="Arial"/>
                <w:sz w:val="18"/>
                <w:szCs w:val="22"/>
              </w:rPr>
            </w:pPr>
            <w:del w:id="2658" w:author="ZTE-Ma Zhifeng" w:date="2022-07-30T21:45:00Z">
              <w:r w:rsidRPr="00F92868" w:rsidDel="00054C80">
                <w:rPr>
                  <w:rFonts w:ascii="Arial" w:eastAsia="DengXian"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6C1B629C" w14:textId="3622417E" w:rsidR="00594129" w:rsidRPr="00F92868" w:rsidDel="00054C80" w:rsidRDefault="00594129" w:rsidP="00F34961">
            <w:pPr>
              <w:keepNext/>
              <w:keepLines/>
              <w:spacing w:after="0"/>
              <w:jc w:val="center"/>
              <w:rPr>
                <w:del w:id="2659" w:author="ZTE-Ma Zhifeng" w:date="2022-07-30T21:45:00Z"/>
                <w:rFonts w:ascii="Arial" w:eastAsia="DengXian" w:hAnsi="Arial" w:cs="Arial"/>
                <w:sz w:val="18"/>
                <w:szCs w:val="22"/>
              </w:rPr>
            </w:pPr>
            <w:del w:id="2660" w:author="ZTE-Ma Zhifeng" w:date="2022-07-30T21:45:00Z">
              <w:r w:rsidRPr="00F92868" w:rsidDel="00054C80">
                <w:rPr>
                  <w:rFonts w:ascii="Arial" w:eastAsia="DengXian" w:hAnsi="Arial"/>
                  <w:sz w:val="18"/>
                  <w:lang w:eastAsia="zh-CN"/>
                </w:rPr>
                <w:delText>0.4</w:delText>
              </w:r>
            </w:del>
          </w:p>
        </w:tc>
      </w:tr>
      <w:tr w:rsidR="00594129" w:rsidRPr="00F92868" w:rsidDel="00054C80" w14:paraId="33917281" w14:textId="2D333FBE" w:rsidTr="00F34961">
        <w:trPr>
          <w:trHeight w:val="187"/>
          <w:jc w:val="center"/>
          <w:del w:id="2661" w:author="ZTE-Ma Zhifeng" w:date="2022-07-30T21:45:00Z"/>
        </w:trPr>
        <w:tc>
          <w:tcPr>
            <w:tcW w:w="1594" w:type="dxa"/>
            <w:tcBorders>
              <w:top w:val="nil"/>
              <w:bottom w:val="nil"/>
            </w:tcBorders>
            <w:shd w:val="clear" w:color="auto" w:fill="auto"/>
            <w:vAlign w:val="center"/>
          </w:tcPr>
          <w:p w14:paraId="147C5554" w14:textId="4FDC676F" w:rsidR="00594129" w:rsidRPr="00F92868" w:rsidDel="00054C80" w:rsidRDefault="00594129" w:rsidP="00F34961">
            <w:pPr>
              <w:keepNext/>
              <w:keepLines/>
              <w:spacing w:after="0"/>
              <w:jc w:val="center"/>
              <w:rPr>
                <w:del w:id="2662" w:author="ZTE-Ma Zhifeng" w:date="2022-07-30T21:45:00Z"/>
                <w:rFonts w:ascii="Arial" w:eastAsia="DengXian" w:hAnsi="Arial"/>
                <w:sz w:val="18"/>
                <w:lang w:eastAsia="ja-JP"/>
              </w:rPr>
            </w:pPr>
            <w:del w:id="2663" w:author="ZTE-Ma Zhifeng" w:date="2022-07-30T21:45:00Z">
              <w:r w:rsidRPr="00F92868" w:rsidDel="00054C80">
                <w:rPr>
                  <w:rFonts w:ascii="Arial" w:eastAsia="DengXian" w:hAnsi="Arial" w:cs="Arial"/>
                  <w:sz w:val="18"/>
                  <w:lang w:eastAsia="zh-CN"/>
                </w:rPr>
                <w:delText>CA_n29-n30-n77</w:delText>
              </w:r>
            </w:del>
          </w:p>
        </w:tc>
        <w:tc>
          <w:tcPr>
            <w:tcW w:w="2893" w:type="dxa"/>
            <w:vAlign w:val="center"/>
          </w:tcPr>
          <w:p w14:paraId="00E23CAE" w14:textId="1BAD77E5" w:rsidR="00594129" w:rsidRPr="00F92868" w:rsidDel="00054C80" w:rsidRDefault="00594129" w:rsidP="00F34961">
            <w:pPr>
              <w:keepNext/>
              <w:keepLines/>
              <w:spacing w:after="0"/>
              <w:jc w:val="center"/>
              <w:rPr>
                <w:del w:id="2664" w:author="ZTE-Ma Zhifeng" w:date="2022-07-30T21:45:00Z"/>
                <w:rFonts w:ascii="Arial" w:eastAsia="DengXian" w:hAnsi="Arial"/>
                <w:color w:val="000000"/>
                <w:sz w:val="18"/>
                <w:lang w:eastAsia="zh-CN"/>
              </w:rPr>
            </w:pPr>
            <w:del w:id="2665" w:author="ZTE-Ma Zhifeng" w:date="2022-07-30T21:45:00Z">
              <w:r w:rsidRPr="00F92868" w:rsidDel="00054C80">
                <w:rPr>
                  <w:rFonts w:ascii="Arial" w:eastAsia="DengXian" w:hAnsi="Arial" w:cs="Arial"/>
                  <w:color w:val="000000"/>
                  <w:sz w:val="18"/>
                  <w:lang w:val="en-US" w:eastAsia="zh-CN"/>
                </w:rPr>
                <w:delText>n29</w:delText>
              </w:r>
            </w:del>
          </w:p>
        </w:tc>
        <w:tc>
          <w:tcPr>
            <w:tcW w:w="2952" w:type="dxa"/>
          </w:tcPr>
          <w:p w14:paraId="023E856E" w14:textId="0EB76891" w:rsidR="00594129" w:rsidRPr="00F92868" w:rsidDel="00054C80" w:rsidRDefault="00594129" w:rsidP="00F34961">
            <w:pPr>
              <w:keepNext/>
              <w:keepLines/>
              <w:spacing w:after="0"/>
              <w:jc w:val="center"/>
              <w:rPr>
                <w:del w:id="2666" w:author="ZTE-Ma Zhifeng" w:date="2022-07-30T21:45:00Z"/>
                <w:rFonts w:ascii="Arial" w:eastAsia="DengXian" w:hAnsi="Arial"/>
                <w:color w:val="000000"/>
                <w:sz w:val="18"/>
                <w:lang w:val="en-US" w:eastAsia="zh-CN"/>
              </w:rPr>
            </w:pPr>
            <w:del w:id="2667"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35C14A21" w14:textId="727615F9" w:rsidTr="00F34961">
        <w:trPr>
          <w:trHeight w:val="187"/>
          <w:jc w:val="center"/>
          <w:del w:id="2668" w:author="ZTE-Ma Zhifeng" w:date="2022-07-30T21:45:00Z"/>
        </w:trPr>
        <w:tc>
          <w:tcPr>
            <w:tcW w:w="1594" w:type="dxa"/>
            <w:tcBorders>
              <w:top w:val="nil"/>
              <w:bottom w:val="nil"/>
            </w:tcBorders>
            <w:shd w:val="clear" w:color="auto" w:fill="auto"/>
            <w:vAlign w:val="center"/>
          </w:tcPr>
          <w:p w14:paraId="6DE27DE9" w14:textId="2221374A" w:rsidR="00594129" w:rsidRPr="00F92868" w:rsidDel="00054C80" w:rsidRDefault="00594129" w:rsidP="00F34961">
            <w:pPr>
              <w:keepNext/>
              <w:keepLines/>
              <w:spacing w:after="0"/>
              <w:jc w:val="center"/>
              <w:rPr>
                <w:del w:id="2669" w:author="ZTE-Ma Zhifeng" w:date="2022-07-30T21:45:00Z"/>
                <w:rFonts w:ascii="Arial" w:eastAsia="DengXian" w:hAnsi="Arial"/>
                <w:sz w:val="18"/>
                <w:lang w:eastAsia="ja-JP"/>
              </w:rPr>
            </w:pPr>
          </w:p>
        </w:tc>
        <w:tc>
          <w:tcPr>
            <w:tcW w:w="2893" w:type="dxa"/>
            <w:vAlign w:val="center"/>
          </w:tcPr>
          <w:p w14:paraId="25054A4C" w14:textId="56C8DC51" w:rsidR="00594129" w:rsidRPr="00F92868" w:rsidDel="00054C80" w:rsidRDefault="00594129" w:rsidP="00F34961">
            <w:pPr>
              <w:keepNext/>
              <w:keepLines/>
              <w:spacing w:after="0"/>
              <w:jc w:val="center"/>
              <w:rPr>
                <w:del w:id="2670" w:author="ZTE-Ma Zhifeng" w:date="2022-07-30T21:45:00Z"/>
                <w:rFonts w:ascii="Arial" w:eastAsia="DengXian" w:hAnsi="Arial"/>
                <w:color w:val="000000"/>
                <w:sz w:val="18"/>
                <w:lang w:eastAsia="zh-CN"/>
              </w:rPr>
            </w:pPr>
            <w:del w:id="2671" w:author="ZTE-Ma Zhifeng" w:date="2022-07-30T21:45:00Z">
              <w:r w:rsidRPr="00F92868" w:rsidDel="00054C80">
                <w:rPr>
                  <w:rFonts w:ascii="Arial" w:eastAsia="DengXian" w:hAnsi="Arial" w:cs="Arial"/>
                  <w:color w:val="000000"/>
                  <w:sz w:val="18"/>
                  <w:lang w:val="en-US" w:eastAsia="zh-CN"/>
                </w:rPr>
                <w:delText>n30</w:delText>
              </w:r>
            </w:del>
          </w:p>
        </w:tc>
        <w:tc>
          <w:tcPr>
            <w:tcW w:w="2952" w:type="dxa"/>
          </w:tcPr>
          <w:p w14:paraId="56FFFE08" w14:textId="3A2D2F23" w:rsidR="00594129" w:rsidRPr="00F92868" w:rsidDel="00054C80" w:rsidRDefault="00594129" w:rsidP="00F34961">
            <w:pPr>
              <w:keepNext/>
              <w:keepLines/>
              <w:spacing w:after="0"/>
              <w:jc w:val="center"/>
              <w:rPr>
                <w:del w:id="2672" w:author="ZTE-Ma Zhifeng" w:date="2022-07-30T21:45:00Z"/>
                <w:rFonts w:ascii="Arial" w:eastAsia="DengXian" w:hAnsi="Arial"/>
                <w:color w:val="000000"/>
                <w:sz w:val="18"/>
                <w:lang w:val="en-US" w:eastAsia="zh-CN"/>
              </w:rPr>
            </w:pPr>
            <w:del w:id="2673" w:author="ZTE-Ma Zhifeng" w:date="2022-07-30T21:45:00Z">
              <w:r w:rsidRPr="00F92868" w:rsidDel="00054C80">
                <w:rPr>
                  <w:rFonts w:ascii="Arial" w:eastAsia="DengXian" w:hAnsi="Arial" w:cs="Arial"/>
                  <w:color w:val="000000"/>
                  <w:sz w:val="18"/>
                  <w:lang w:val="en-US" w:eastAsia="zh-CN"/>
                </w:rPr>
                <w:delText>0</w:delText>
              </w:r>
            </w:del>
          </w:p>
        </w:tc>
      </w:tr>
      <w:tr w:rsidR="00594129" w:rsidRPr="00F92868" w:rsidDel="00054C80" w14:paraId="7092F632" w14:textId="3B702B5E" w:rsidTr="00F34961">
        <w:trPr>
          <w:trHeight w:val="187"/>
          <w:jc w:val="center"/>
          <w:del w:id="2674" w:author="ZTE-Ma Zhifeng" w:date="2022-07-30T21:45:00Z"/>
        </w:trPr>
        <w:tc>
          <w:tcPr>
            <w:tcW w:w="1594" w:type="dxa"/>
            <w:tcBorders>
              <w:top w:val="nil"/>
              <w:bottom w:val="single" w:sz="4" w:space="0" w:color="auto"/>
            </w:tcBorders>
            <w:shd w:val="clear" w:color="auto" w:fill="auto"/>
            <w:vAlign w:val="center"/>
          </w:tcPr>
          <w:p w14:paraId="5345A9EE" w14:textId="3735DD81" w:rsidR="00594129" w:rsidRPr="00F92868" w:rsidDel="00054C80" w:rsidRDefault="00594129" w:rsidP="00F34961">
            <w:pPr>
              <w:keepNext/>
              <w:keepLines/>
              <w:spacing w:after="0"/>
              <w:jc w:val="center"/>
              <w:rPr>
                <w:del w:id="2675" w:author="ZTE-Ma Zhifeng" w:date="2022-07-30T21:45:00Z"/>
                <w:rFonts w:ascii="Arial" w:eastAsia="DengXian" w:hAnsi="Arial"/>
                <w:sz w:val="18"/>
                <w:lang w:eastAsia="ja-JP"/>
              </w:rPr>
            </w:pPr>
          </w:p>
        </w:tc>
        <w:tc>
          <w:tcPr>
            <w:tcW w:w="2893" w:type="dxa"/>
            <w:vAlign w:val="center"/>
          </w:tcPr>
          <w:p w14:paraId="3294F66A" w14:textId="3CB88AB8" w:rsidR="00594129" w:rsidRPr="00F92868" w:rsidDel="00054C80" w:rsidRDefault="00594129" w:rsidP="00F34961">
            <w:pPr>
              <w:keepNext/>
              <w:keepLines/>
              <w:spacing w:after="0"/>
              <w:jc w:val="center"/>
              <w:rPr>
                <w:del w:id="2676" w:author="ZTE-Ma Zhifeng" w:date="2022-07-30T21:45:00Z"/>
                <w:rFonts w:ascii="Arial" w:eastAsia="DengXian" w:hAnsi="Arial"/>
                <w:color w:val="000000"/>
                <w:sz w:val="18"/>
                <w:lang w:eastAsia="zh-CN"/>
              </w:rPr>
            </w:pPr>
            <w:del w:id="2677" w:author="ZTE-Ma Zhifeng" w:date="2022-07-30T21:45:00Z">
              <w:r w:rsidRPr="00F92868" w:rsidDel="00054C80">
                <w:rPr>
                  <w:rFonts w:ascii="Arial" w:eastAsia="DengXian" w:hAnsi="Arial" w:cs="Arial"/>
                  <w:color w:val="000000"/>
                  <w:sz w:val="18"/>
                  <w:lang w:val="en-US" w:eastAsia="zh-CN"/>
                </w:rPr>
                <w:delText>n77</w:delText>
              </w:r>
            </w:del>
          </w:p>
        </w:tc>
        <w:tc>
          <w:tcPr>
            <w:tcW w:w="2952" w:type="dxa"/>
          </w:tcPr>
          <w:p w14:paraId="17BE0A04" w14:textId="58CFEAD1" w:rsidR="00594129" w:rsidRPr="00F92868" w:rsidDel="00054C80" w:rsidRDefault="00594129" w:rsidP="00F34961">
            <w:pPr>
              <w:keepNext/>
              <w:keepLines/>
              <w:spacing w:after="0"/>
              <w:jc w:val="center"/>
              <w:rPr>
                <w:del w:id="2678" w:author="ZTE-Ma Zhifeng" w:date="2022-07-30T21:45:00Z"/>
                <w:rFonts w:ascii="Arial" w:eastAsia="DengXian" w:hAnsi="Arial"/>
                <w:color w:val="000000"/>
                <w:sz w:val="18"/>
                <w:lang w:val="en-US" w:eastAsia="zh-CN"/>
              </w:rPr>
            </w:pPr>
            <w:del w:id="2679"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3C6325B0" w14:textId="7AC1A93F" w:rsidTr="00F34961">
        <w:trPr>
          <w:trHeight w:val="187"/>
          <w:jc w:val="center"/>
          <w:del w:id="2680" w:author="ZTE-Ma Zhifeng" w:date="2022-07-30T21:45:00Z"/>
        </w:trPr>
        <w:tc>
          <w:tcPr>
            <w:tcW w:w="1594" w:type="dxa"/>
            <w:tcBorders>
              <w:top w:val="nil"/>
              <w:bottom w:val="nil"/>
            </w:tcBorders>
            <w:shd w:val="clear" w:color="auto" w:fill="auto"/>
            <w:vAlign w:val="center"/>
          </w:tcPr>
          <w:p w14:paraId="50FBC596" w14:textId="0320F344" w:rsidR="00594129" w:rsidRPr="00F92868" w:rsidDel="00054C80" w:rsidRDefault="00594129" w:rsidP="00F34961">
            <w:pPr>
              <w:keepNext/>
              <w:keepLines/>
              <w:spacing w:after="0"/>
              <w:jc w:val="center"/>
              <w:rPr>
                <w:del w:id="2681" w:author="ZTE-Ma Zhifeng" w:date="2022-07-30T21:45:00Z"/>
                <w:rFonts w:ascii="Arial" w:eastAsia="DengXian" w:hAnsi="Arial"/>
                <w:sz w:val="18"/>
                <w:lang w:eastAsia="ja-JP"/>
              </w:rPr>
            </w:pPr>
            <w:del w:id="2682" w:author="ZTE-Ma Zhifeng" w:date="2022-07-30T21:45:00Z">
              <w:r w:rsidRPr="00F92868" w:rsidDel="00054C80">
                <w:rPr>
                  <w:rFonts w:ascii="Arial" w:eastAsia="DengXian" w:hAnsi="Arial"/>
                  <w:sz w:val="18"/>
                  <w:lang w:eastAsia="zh-CN"/>
                </w:rPr>
                <w:delText>CA_n29-n66-n77</w:delText>
              </w:r>
            </w:del>
          </w:p>
        </w:tc>
        <w:tc>
          <w:tcPr>
            <w:tcW w:w="2893" w:type="dxa"/>
            <w:vAlign w:val="center"/>
          </w:tcPr>
          <w:p w14:paraId="65D7FB35" w14:textId="6FB89BE8" w:rsidR="00594129" w:rsidRPr="00F92868" w:rsidDel="00054C80" w:rsidRDefault="00594129" w:rsidP="00F34961">
            <w:pPr>
              <w:keepNext/>
              <w:keepLines/>
              <w:spacing w:after="0"/>
              <w:jc w:val="center"/>
              <w:rPr>
                <w:del w:id="2683" w:author="ZTE-Ma Zhifeng" w:date="2022-07-30T21:45:00Z"/>
                <w:rFonts w:ascii="Arial" w:eastAsia="DengXian" w:hAnsi="Arial"/>
                <w:color w:val="000000"/>
                <w:sz w:val="18"/>
                <w:lang w:eastAsia="zh-CN"/>
              </w:rPr>
            </w:pPr>
            <w:del w:id="2684" w:author="ZTE-Ma Zhifeng" w:date="2022-07-30T21:45:00Z">
              <w:r w:rsidRPr="00F92868" w:rsidDel="00054C80">
                <w:rPr>
                  <w:rFonts w:ascii="Arial" w:eastAsia="DengXian" w:hAnsi="Arial"/>
                  <w:color w:val="000000"/>
                  <w:sz w:val="18"/>
                  <w:lang w:val="en-US" w:eastAsia="zh-CN"/>
                </w:rPr>
                <w:delText>n29</w:delText>
              </w:r>
            </w:del>
          </w:p>
        </w:tc>
        <w:tc>
          <w:tcPr>
            <w:tcW w:w="2952" w:type="dxa"/>
          </w:tcPr>
          <w:p w14:paraId="29CD19CA" w14:textId="36A533D1" w:rsidR="00594129" w:rsidRPr="00F92868" w:rsidDel="00054C80" w:rsidRDefault="00594129" w:rsidP="00F34961">
            <w:pPr>
              <w:keepNext/>
              <w:keepLines/>
              <w:spacing w:after="0"/>
              <w:jc w:val="center"/>
              <w:rPr>
                <w:del w:id="2685" w:author="ZTE-Ma Zhifeng" w:date="2022-07-30T21:45:00Z"/>
                <w:rFonts w:ascii="Arial" w:eastAsia="DengXian" w:hAnsi="Arial"/>
                <w:color w:val="000000"/>
                <w:sz w:val="18"/>
                <w:lang w:val="en-US" w:eastAsia="zh-CN"/>
              </w:rPr>
            </w:pPr>
            <w:del w:id="2686" w:author="ZTE-Ma Zhifeng" w:date="2022-07-30T21:45:00Z">
              <w:r w:rsidRPr="00F92868" w:rsidDel="00054C80">
                <w:rPr>
                  <w:rFonts w:ascii="Arial" w:eastAsia="DengXian" w:hAnsi="Arial"/>
                  <w:sz w:val="18"/>
                  <w:lang w:val="fi-FI"/>
                </w:rPr>
                <w:delText>0.5</w:delText>
              </w:r>
            </w:del>
          </w:p>
        </w:tc>
      </w:tr>
      <w:tr w:rsidR="00594129" w:rsidRPr="00F92868" w:rsidDel="00054C80" w14:paraId="4D11AACC" w14:textId="14785116" w:rsidTr="00F34961">
        <w:trPr>
          <w:trHeight w:val="187"/>
          <w:jc w:val="center"/>
          <w:del w:id="2687" w:author="ZTE-Ma Zhifeng" w:date="2022-07-30T21:45:00Z"/>
        </w:trPr>
        <w:tc>
          <w:tcPr>
            <w:tcW w:w="1594" w:type="dxa"/>
            <w:tcBorders>
              <w:top w:val="nil"/>
              <w:bottom w:val="nil"/>
            </w:tcBorders>
            <w:shd w:val="clear" w:color="auto" w:fill="auto"/>
            <w:vAlign w:val="center"/>
          </w:tcPr>
          <w:p w14:paraId="42A99978" w14:textId="7286CB4C" w:rsidR="00594129" w:rsidRPr="00F92868" w:rsidDel="00054C80" w:rsidRDefault="00594129" w:rsidP="00F34961">
            <w:pPr>
              <w:keepNext/>
              <w:keepLines/>
              <w:spacing w:after="0"/>
              <w:jc w:val="center"/>
              <w:rPr>
                <w:del w:id="2688" w:author="ZTE-Ma Zhifeng" w:date="2022-07-30T21:45:00Z"/>
                <w:rFonts w:ascii="Arial" w:eastAsia="DengXian" w:hAnsi="Arial"/>
                <w:sz w:val="18"/>
                <w:lang w:eastAsia="ja-JP"/>
              </w:rPr>
            </w:pPr>
          </w:p>
        </w:tc>
        <w:tc>
          <w:tcPr>
            <w:tcW w:w="2893" w:type="dxa"/>
            <w:vAlign w:val="center"/>
          </w:tcPr>
          <w:p w14:paraId="7F7163D6" w14:textId="7451EF9F" w:rsidR="00594129" w:rsidRPr="00F92868" w:rsidDel="00054C80" w:rsidRDefault="00594129" w:rsidP="00F34961">
            <w:pPr>
              <w:keepNext/>
              <w:keepLines/>
              <w:spacing w:after="0"/>
              <w:jc w:val="center"/>
              <w:rPr>
                <w:del w:id="2689" w:author="ZTE-Ma Zhifeng" w:date="2022-07-30T21:45:00Z"/>
                <w:rFonts w:ascii="Arial" w:eastAsia="DengXian" w:hAnsi="Arial"/>
                <w:color w:val="000000"/>
                <w:sz w:val="18"/>
                <w:lang w:eastAsia="zh-CN"/>
              </w:rPr>
            </w:pPr>
            <w:del w:id="2690" w:author="ZTE-Ma Zhifeng" w:date="2022-07-30T21:45:00Z">
              <w:r w:rsidRPr="00F92868" w:rsidDel="00054C80">
                <w:rPr>
                  <w:rFonts w:ascii="Arial" w:eastAsia="DengXian" w:hAnsi="Arial"/>
                  <w:color w:val="000000"/>
                  <w:sz w:val="18"/>
                  <w:lang w:val="en-US" w:eastAsia="zh-CN"/>
                </w:rPr>
                <w:delText>n66</w:delText>
              </w:r>
            </w:del>
          </w:p>
        </w:tc>
        <w:tc>
          <w:tcPr>
            <w:tcW w:w="2952" w:type="dxa"/>
          </w:tcPr>
          <w:p w14:paraId="3C100161" w14:textId="0E05ED96" w:rsidR="00594129" w:rsidRPr="00F92868" w:rsidDel="00054C80" w:rsidRDefault="00594129" w:rsidP="00F34961">
            <w:pPr>
              <w:keepNext/>
              <w:keepLines/>
              <w:spacing w:after="0"/>
              <w:jc w:val="center"/>
              <w:rPr>
                <w:del w:id="2691" w:author="ZTE-Ma Zhifeng" w:date="2022-07-30T21:45:00Z"/>
                <w:rFonts w:ascii="Arial" w:eastAsia="DengXian" w:hAnsi="Arial"/>
                <w:color w:val="000000"/>
                <w:sz w:val="18"/>
                <w:lang w:val="en-US" w:eastAsia="zh-CN"/>
              </w:rPr>
            </w:pPr>
            <w:del w:id="2692" w:author="ZTE-Ma Zhifeng" w:date="2022-07-30T21:45:00Z">
              <w:r w:rsidRPr="00F92868" w:rsidDel="00054C80">
                <w:rPr>
                  <w:rFonts w:ascii="Arial" w:eastAsia="DengXian" w:hAnsi="Arial"/>
                  <w:sz w:val="18"/>
                  <w:lang w:val="fi-FI"/>
                </w:rPr>
                <w:delText>0.5</w:delText>
              </w:r>
            </w:del>
          </w:p>
        </w:tc>
      </w:tr>
      <w:tr w:rsidR="00594129" w:rsidRPr="00F92868" w:rsidDel="00054C80" w14:paraId="422B3E3B" w14:textId="4C04CB51" w:rsidTr="00F34961">
        <w:trPr>
          <w:trHeight w:val="187"/>
          <w:jc w:val="center"/>
          <w:del w:id="2693" w:author="ZTE-Ma Zhifeng" w:date="2022-07-30T21:45:00Z"/>
        </w:trPr>
        <w:tc>
          <w:tcPr>
            <w:tcW w:w="1594" w:type="dxa"/>
            <w:tcBorders>
              <w:top w:val="nil"/>
              <w:bottom w:val="single" w:sz="4" w:space="0" w:color="auto"/>
            </w:tcBorders>
            <w:shd w:val="clear" w:color="auto" w:fill="auto"/>
            <w:vAlign w:val="center"/>
          </w:tcPr>
          <w:p w14:paraId="39D235AB" w14:textId="66CB784E" w:rsidR="00594129" w:rsidRPr="00F92868" w:rsidDel="00054C80" w:rsidRDefault="00594129" w:rsidP="00F34961">
            <w:pPr>
              <w:keepNext/>
              <w:keepLines/>
              <w:spacing w:after="0"/>
              <w:jc w:val="center"/>
              <w:rPr>
                <w:del w:id="2694" w:author="ZTE-Ma Zhifeng" w:date="2022-07-30T21:45:00Z"/>
                <w:rFonts w:ascii="Arial" w:eastAsia="DengXian" w:hAnsi="Arial"/>
                <w:sz w:val="18"/>
                <w:lang w:eastAsia="ja-JP"/>
              </w:rPr>
            </w:pPr>
          </w:p>
        </w:tc>
        <w:tc>
          <w:tcPr>
            <w:tcW w:w="2893" w:type="dxa"/>
            <w:vAlign w:val="center"/>
          </w:tcPr>
          <w:p w14:paraId="5061A7A1" w14:textId="0F9EA9D2" w:rsidR="00594129" w:rsidRPr="00F92868" w:rsidDel="00054C80" w:rsidRDefault="00594129" w:rsidP="00F34961">
            <w:pPr>
              <w:keepNext/>
              <w:keepLines/>
              <w:spacing w:after="0"/>
              <w:jc w:val="center"/>
              <w:rPr>
                <w:del w:id="2695" w:author="ZTE-Ma Zhifeng" w:date="2022-07-30T21:45:00Z"/>
                <w:rFonts w:ascii="Arial" w:eastAsia="DengXian" w:hAnsi="Arial"/>
                <w:color w:val="000000"/>
                <w:sz w:val="18"/>
                <w:lang w:eastAsia="zh-CN"/>
              </w:rPr>
            </w:pPr>
            <w:del w:id="2696"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4D68A268" w14:textId="075110F9" w:rsidR="00594129" w:rsidRPr="00F92868" w:rsidDel="00054C80" w:rsidRDefault="00594129" w:rsidP="00F34961">
            <w:pPr>
              <w:keepNext/>
              <w:keepLines/>
              <w:spacing w:after="0"/>
              <w:jc w:val="center"/>
              <w:rPr>
                <w:del w:id="2697" w:author="ZTE-Ma Zhifeng" w:date="2022-07-30T21:45:00Z"/>
                <w:rFonts w:ascii="Arial" w:eastAsia="DengXian" w:hAnsi="Arial"/>
                <w:color w:val="000000"/>
                <w:sz w:val="18"/>
                <w:lang w:val="en-US" w:eastAsia="zh-CN"/>
              </w:rPr>
            </w:pPr>
            <w:del w:id="2698" w:author="ZTE-Ma Zhifeng" w:date="2022-07-30T21:45:00Z">
              <w:r w:rsidRPr="00F92868" w:rsidDel="00054C80">
                <w:rPr>
                  <w:rFonts w:ascii="Arial" w:eastAsia="DengXian" w:hAnsi="Arial"/>
                  <w:sz w:val="18"/>
                  <w:lang w:val="fi-FI"/>
                </w:rPr>
                <w:delText>0.5</w:delText>
              </w:r>
            </w:del>
          </w:p>
        </w:tc>
      </w:tr>
      <w:tr w:rsidR="00594129" w:rsidRPr="00F92868" w:rsidDel="00054C80" w14:paraId="0C2A826C" w14:textId="10324651" w:rsidTr="00F34961">
        <w:trPr>
          <w:trHeight w:val="187"/>
          <w:jc w:val="center"/>
          <w:del w:id="2699" w:author="ZTE-Ma Zhifeng" w:date="2022-07-30T21:45:00Z"/>
        </w:trPr>
        <w:tc>
          <w:tcPr>
            <w:tcW w:w="1594" w:type="dxa"/>
            <w:vMerge w:val="restart"/>
            <w:tcBorders>
              <w:top w:val="nil"/>
            </w:tcBorders>
            <w:shd w:val="clear" w:color="auto" w:fill="auto"/>
          </w:tcPr>
          <w:p w14:paraId="0FFF3E18" w14:textId="4FF4F8F8" w:rsidR="00594129" w:rsidRPr="00F92868" w:rsidDel="00054C80" w:rsidRDefault="00594129" w:rsidP="00F34961">
            <w:pPr>
              <w:keepNext/>
              <w:keepLines/>
              <w:spacing w:after="0"/>
              <w:jc w:val="center"/>
              <w:rPr>
                <w:del w:id="2700" w:author="ZTE-Ma Zhifeng" w:date="2022-07-30T21:45:00Z"/>
                <w:rFonts w:ascii="Arial" w:eastAsia="DengXian" w:hAnsi="Arial"/>
                <w:sz w:val="18"/>
              </w:rPr>
            </w:pPr>
            <w:del w:id="2701" w:author="ZTE-Ma Zhifeng" w:date="2022-07-30T21:45:00Z">
              <w:r w:rsidRPr="00F92868" w:rsidDel="00054C80">
                <w:rPr>
                  <w:rFonts w:ascii="Arial" w:eastAsia="DengXian" w:hAnsi="Arial" w:hint="eastAsia"/>
                  <w:sz w:val="18"/>
                  <w:lang w:eastAsia="ja-JP"/>
                </w:rPr>
                <w:delText>CA_n</w:delText>
              </w:r>
              <w:r w:rsidRPr="00F92868" w:rsidDel="00054C80">
                <w:rPr>
                  <w:rFonts w:ascii="Arial" w:eastAsia="DengXian" w:hAnsi="Arial" w:hint="eastAsia"/>
                  <w:sz w:val="18"/>
                  <w:lang w:eastAsia="zh-CN"/>
                </w:rPr>
                <w:delText>30</w:delText>
              </w:r>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eastAsia="zh-CN"/>
                </w:rPr>
                <w:delText>66</w:delText>
              </w:r>
              <w:r w:rsidRPr="00F92868" w:rsidDel="00054C80">
                <w:rPr>
                  <w:rFonts w:ascii="Arial" w:eastAsia="DengXian" w:hAnsi="Arial" w:hint="eastAsia"/>
                  <w:sz w:val="18"/>
                  <w:lang w:eastAsia="ja-JP"/>
                </w:rPr>
                <w:delText>-n77</w:delText>
              </w:r>
            </w:del>
          </w:p>
        </w:tc>
        <w:tc>
          <w:tcPr>
            <w:tcW w:w="2893" w:type="dxa"/>
            <w:vAlign w:val="center"/>
          </w:tcPr>
          <w:p w14:paraId="4DFDDE55" w14:textId="14A6A134" w:rsidR="00594129" w:rsidRPr="00F92868" w:rsidDel="00054C80" w:rsidRDefault="00594129" w:rsidP="00F34961">
            <w:pPr>
              <w:keepNext/>
              <w:keepLines/>
              <w:spacing w:after="0"/>
              <w:jc w:val="center"/>
              <w:rPr>
                <w:del w:id="2702" w:author="ZTE-Ma Zhifeng" w:date="2022-07-30T21:45:00Z"/>
                <w:rFonts w:ascii="Arial" w:eastAsia="DengXian" w:hAnsi="Arial"/>
                <w:sz w:val="18"/>
                <w:lang w:val="en-US" w:eastAsia="zh-CN"/>
              </w:rPr>
            </w:pPr>
            <w:del w:id="2703" w:author="ZTE-Ma Zhifeng" w:date="2022-07-30T21:45:00Z">
              <w:r w:rsidRPr="00F92868" w:rsidDel="00054C80">
                <w:rPr>
                  <w:rFonts w:ascii="Arial" w:eastAsia="DengXian" w:hAnsi="Arial"/>
                  <w:color w:val="000000"/>
                  <w:sz w:val="18"/>
                  <w:lang w:eastAsia="zh-CN"/>
                </w:rPr>
                <w:delText>n30</w:delText>
              </w:r>
            </w:del>
          </w:p>
        </w:tc>
        <w:tc>
          <w:tcPr>
            <w:tcW w:w="2952" w:type="dxa"/>
          </w:tcPr>
          <w:p w14:paraId="1F4744E3" w14:textId="598CF8D1" w:rsidR="00594129" w:rsidRPr="00F92868" w:rsidDel="00054C80" w:rsidRDefault="00594129" w:rsidP="00F34961">
            <w:pPr>
              <w:keepNext/>
              <w:keepLines/>
              <w:spacing w:after="0"/>
              <w:jc w:val="center"/>
              <w:rPr>
                <w:del w:id="2704" w:author="ZTE-Ma Zhifeng" w:date="2022-07-30T21:45:00Z"/>
                <w:rFonts w:ascii="Arial" w:eastAsia="DengXian" w:hAnsi="Arial" w:cs="Arial"/>
                <w:sz w:val="18"/>
                <w:lang w:eastAsia="zh-CN"/>
              </w:rPr>
            </w:pPr>
            <w:del w:id="2705"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7380C826" w14:textId="58ACBBD7" w:rsidTr="00F34961">
        <w:trPr>
          <w:trHeight w:val="187"/>
          <w:jc w:val="center"/>
          <w:del w:id="2706" w:author="ZTE-Ma Zhifeng" w:date="2022-07-30T21:45:00Z"/>
        </w:trPr>
        <w:tc>
          <w:tcPr>
            <w:tcW w:w="1594" w:type="dxa"/>
            <w:vMerge/>
            <w:shd w:val="clear" w:color="auto" w:fill="auto"/>
          </w:tcPr>
          <w:p w14:paraId="55DA276D" w14:textId="73C0437A" w:rsidR="00594129" w:rsidRPr="00F92868" w:rsidDel="00054C80" w:rsidRDefault="00594129" w:rsidP="00F34961">
            <w:pPr>
              <w:keepNext/>
              <w:keepLines/>
              <w:spacing w:after="0"/>
              <w:jc w:val="center"/>
              <w:rPr>
                <w:del w:id="2707" w:author="ZTE-Ma Zhifeng" w:date="2022-07-30T21:45:00Z"/>
                <w:rFonts w:ascii="Arial" w:eastAsia="DengXian" w:hAnsi="Arial"/>
                <w:sz w:val="18"/>
              </w:rPr>
            </w:pPr>
          </w:p>
        </w:tc>
        <w:tc>
          <w:tcPr>
            <w:tcW w:w="2893" w:type="dxa"/>
            <w:vAlign w:val="center"/>
          </w:tcPr>
          <w:p w14:paraId="2D27514C" w14:textId="66C85565" w:rsidR="00594129" w:rsidRPr="00F92868" w:rsidDel="00054C80" w:rsidRDefault="00594129" w:rsidP="00F34961">
            <w:pPr>
              <w:keepNext/>
              <w:keepLines/>
              <w:spacing w:after="0"/>
              <w:jc w:val="center"/>
              <w:rPr>
                <w:del w:id="2708" w:author="ZTE-Ma Zhifeng" w:date="2022-07-30T21:45:00Z"/>
                <w:rFonts w:ascii="Arial" w:eastAsia="DengXian" w:hAnsi="Arial"/>
                <w:sz w:val="18"/>
                <w:lang w:val="en-US" w:eastAsia="zh-CN"/>
              </w:rPr>
            </w:pPr>
            <w:del w:id="2709" w:author="ZTE-Ma Zhifeng" w:date="2022-07-30T21:45:00Z">
              <w:r w:rsidRPr="00F92868" w:rsidDel="00054C80">
                <w:rPr>
                  <w:rFonts w:ascii="Arial" w:eastAsia="DengXian" w:hAnsi="Arial"/>
                  <w:color w:val="000000"/>
                  <w:sz w:val="18"/>
                  <w:lang w:eastAsia="zh-CN"/>
                </w:rPr>
                <w:delText>n66</w:delText>
              </w:r>
            </w:del>
          </w:p>
        </w:tc>
        <w:tc>
          <w:tcPr>
            <w:tcW w:w="2952" w:type="dxa"/>
          </w:tcPr>
          <w:p w14:paraId="58669C23" w14:textId="24BBEE2B" w:rsidR="00594129" w:rsidRPr="00F92868" w:rsidDel="00054C80" w:rsidRDefault="00594129" w:rsidP="00F34961">
            <w:pPr>
              <w:keepNext/>
              <w:keepLines/>
              <w:spacing w:after="0"/>
              <w:jc w:val="center"/>
              <w:rPr>
                <w:del w:id="2710" w:author="ZTE-Ma Zhifeng" w:date="2022-07-30T21:45:00Z"/>
                <w:rFonts w:ascii="Arial" w:eastAsia="DengXian" w:hAnsi="Arial" w:cs="Arial"/>
                <w:sz w:val="18"/>
                <w:lang w:eastAsia="zh-CN"/>
              </w:rPr>
            </w:pPr>
            <w:del w:id="2711" w:author="ZTE-Ma Zhifeng" w:date="2022-07-30T21:45:00Z">
              <w:r w:rsidRPr="00F92868" w:rsidDel="00054C80">
                <w:rPr>
                  <w:rFonts w:ascii="Arial" w:eastAsia="DengXian" w:hAnsi="Arial"/>
                  <w:color w:val="000000"/>
                  <w:sz w:val="18"/>
                  <w:lang w:val="en-US" w:eastAsia="zh-CN"/>
                </w:rPr>
                <w:delText>0.4</w:delText>
              </w:r>
            </w:del>
          </w:p>
        </w:tc>
      </w:tr>
      <w:tr w:rsidR="00594129" w:rsidRPr="00F92868" w:rsidDel="00054C80" w14:paraId="7EFF1E1E" w14:textId="33B42197" w:rsidTr="00F34961">
        <w:trPr>
          <w:trHeight w:val="187"/>
          <w:jc w:val="center"/>
          <w:del w:id="2712" w:author="ZTE-Ma Zhifeng" w:date="2022-07-30T21:45:00Z"/>
        </w:trPr>
        <w:tc>
          <w:tcPr>
            <w:tcW w:w="1594" w:type="dxa"/>
            <w:vMerge/>
            <w:tcBorders>
              <w:bottom w:val="single" w:sz="4" w:space="0" w:color="auto"/>
            </w:tcBorders>
            <w:shd w:val="clear" w:color="auto" w:fill="auto"/>
          </w:tcPr>
          <w:p w14:paraId="2E8B470D" w14:textId="75AF073C" w:rsidR="00594129" w:rsidRPr="00F92868" w:rsidDel="00054C80" w:rsidRDefault="00594129" w:rsidP="00F34961">
            <w:pPr>
              <w:keepNext/>
              <w:keepLines/>
              <w:spacing w:after="0"/>
              <w:jc w:val="center"/>
              <w:rPr>
                <w:del w:id="2713" w:author="ZTE-Ma Zhifeng" w:date="2022-07-30T21:45:00Z"/>
                <w:rFonts w:ascii="Arial" w:eastAsia="DengXian" w:hAnsi="Arial"/>
                <w:sz w:val="18"/>
              </w:rPr>
            </w:pPr>
          </w:p>
        </w:tc>
        <w:tc>
          <w:tcPr>
            <w:tcW w:w="2893" w:type="dxa"/>
            <w:vAlign w:val="center"/>
          </w:tcPr>
          <w:p w14:paraId="30319145" w14:textId="0D97B3DA" w:rsidR="00594129" w:rsidRPr="00F92868" w:rsidDel="00054C80" w:rsidRDefault="00594129" w:rsidP="00F34961">
            <w:pPr>
              <w:keepNext/>
              <w:keepLines/>
              <w:spacing w:after="0"/>
              <w:jc w:val="center"/>
              <w:rPr>
                <w:del w:id="2714" w:author="ZTE-Ma Zhifeng" w:date="2022-07-30T21:45:00Z"/>
                <w:rFonts w:ascii="Arial" w:eastAsia="DengXian" w:hAnsi="Arial"/>
                <w:sz w:val="18"/>
                <w:lang w:val="en-US" w:eastAsia="zh-CN"/>
              </w:rPr>
            </w:pPr>
            <w:del w:id="2715" w:author="ZTE-Ma Zhifeng" w:date="2022-07-30T21:45:00Z">
              <w:r w:rsidRPr="00F92868" w:rsidDel="00054C80">
                <w:rPr>
                  <w:rFonts w:ascii="Arial" w:eastAsia="DengXian" w:hAnsi="Arial"/>
                  <w:color w:val="000000"/>
                  <w:sz w:val="18"/>
                  <w:lang w:eastAsia="zh-CN"/>
                </w:rPr>
                <w:delText>n77</w:delText>
              </w:r>
            </w:del>
          </w:p>
        </w:tc>
        <w:tc>
          <w:tcPr>
            <w:tcW w:w="2952" w:type="dxa"/>
          </w:tcPr>
          <w:p w14:paraId="789ECBD8" w14:textId="6E28F10B" w:rsidR="00594129" w:rsidRPr="00F92868" w:rsidDel="00054C80" w:rsidRDefault="00594129" w:rsidP="00F34961">
            <w:pPr>
              <w:keepNext/>
              <w:keepLines/>
              <w:spacing w:after="0"/>
              <w:jc w:val="center"/>
              <w:rPr>
                <w:del w:id="2716" w:author="ZTE-Ma Zhifeng" w:date="2022-07-30T21:45:00Z"/>
                <w:rFonts w:ascii="Arial" w:eastAsia="DengXian" w:hAnsi="Arial" w:cs="Arial"/>
                <w:sz w:val="18"/>
                <w:lang w:eastAsia="zh-CN"/>
              </w:rPr>
            </w:pPr>
            <w:del w:id="2717" w:author="ZTE-Ma Zhifeng" w:date="2022-07-30T21:45:00Z">
              <w:r w:rsidRPr="00F92868" w:rsidDel="00054C80">
                <w:rPr>
                  <w:rFonts w:ascii="Arial" w:eastAsia="DengXian" w:hAnsi="Arial"/>
                  <w:color w:val="000000"/>
                  <w:sz w:val="18"/>
                  <w:lang w:val="en-US" w:eastAsia="zh-CN"/>
                </w:rPr>
                <w:delText>0.5</w:delText>
              </w:r>
            </w:del>
          </w:p>
        </w:tc>
      </w:tr>
      <w:tr w:rsidR="00594129" w:rsidRPr="00F92868" w:rsidDel="00054C80" w14:paraId="3863826E" w14:textId="20A6E461" w:rsidTr="00F34961">
        <w:trPr>
          <w:trHeight w:val="187"/>
          <w:jc w:val="center"/>
          <w:del w:id="2718" w:author="ZTE-Ma Zhifeng" w:date="2022-07-30T21:45:00Z"/>
        </w:trPr>
        <w:tc>
          <w:tcPr>
            <w:tcW w:w="1594" w:type="dxa"/>
            <w:tcBorders>
              <w:bottom w:val="nil"/>
            </w:tcBorders>
            <w:shd w:val="clear" w:color="auto" w:fill="auto"/>
          </w:tcPr>
          <w:p w14:paraId="1C336075" w14:textId="6F87329C" w:rsidR="00594129" w:rsidRPr="00F92868" w:rsidDel="00054C80" w:rsidRDefault="00594129" w:rsidP="00F34961">
            <w:pPr>
              <w:keepNext/>
              <w:keepLines/>
              <w:spacing w:after="0"/>
              <w:jc w:val="center"/>
              <w:rPr>
                <w:del w:id="2719" w:author="ZTE-Ma Zhifeng" w:date="2022-07-30T21:45:00Z"/>
                <w:rFonts w:ascii="Arial" w:eastAsia="DengXian" w:hAnsi="Arial"/>
                <w:sz w:val="18"/>
                <w:lang w:val="en-US" w:eastAsia="zh-CN"/>
              </w:rPr>
            </w:pPr>
            <w:del w:id="2720" w:author="ZTE-Ma Zhifeng" w:date="2022-07-30T21:45:00Z">
              <w:r w:rsidRPr="00F92868" w:rsidDel="00054C80">
                <w:rPr>
                  <w:rFonts w:ascii="Arial" w:eastAsia="DengXian" w:hAnsi="Arial" w:hint="eastAsia"/>
                  <w:sz w:val="18"/>
                  <w:lang w:val="en-US" w:eastAsia="zh-CN"/>
                </w:rPr>
                <w:delText>CA_n39-n40-n79</w:delText>
              </w:r>
            </w:del>
          </w:p>
        </w:tc>
        <w:tc>
          <w:tcPr>
            <w:tcW w:w="2893" w:type="dxa"/>
          </w:tcPr>
          <w:p w14:paraId="7A083035" w14:textId="0945ECB3" w:rsidR="00594129" w:rsidRPr="00F92868" w:rsidDel="00054C80" w:rsidRDefault="00594129" w:rsidP="00F34961">
            <w:pPr>
              <w:keepNext/>
              <w:keepLines/>
              <w:spacing w:after="0"/>
              <w:jc w:val="center"/>
              <w:rPr>
                <w:del w:id="2721" w:author="ZTE-Ma Zhifeng" w:date="2022-07-30T21:45:00Z"/>
                <w:rFonts w:ascii="Arial" w:eastAsia="DengXian" w:hAnsi="Arial"/>
                <w:sz w:val="18"/>
                <w:lang w:val="en-US" w:eastAsia="zh-CN"/>
              </w:rPr>
            </w:pPr>
            <w:del w:id="2722" w:author="ZTE-Ma Zhifeng" w:date="2022-07-30T21:45:00Z">
              <w:r w:rsidRPr="00F92868" w:rsidDel="00054C80">
                <w:rPr>
                  <w:rFonts w:ascii="Arial" w:eastAsia="DengXian" w:hAnsi="Arial" w:hint="eastAsia"/>
                  <w:sz w:val="18"/>
                  <w:lang w:val="en-US" w:eastAsia="zh-CN"/>
                </w:rPr>
                <w:delText>n39</w:delText>
              </w:r>
            </w:del>
          </w:p>
        </w:tc>
        <w:tc>
          <w:tcPr>
            <w:tcW w:w="2952" w:type="dxa"/>
          </w:tcPr>
          <w:p w14:paraId="272E5AF0" w14:textId="13EDB0DE" w:rsidR="00594129" w:rsidRPr="00F92868" w:rsidDel="00054C80" w:rsidRDefault="00594129" w:rsidP="00F34961">
            <w:pPr>
              <w:keepNext/>
              <w:keepLines/>
              <w:spacing w:after="0"/>
              <w:jc w:val="center"/>
              <w:rPr>
                <w:del w:id="2723" w:author="ZTE-Ma Zhifeng" w:date="2022-07-30T21:45:00Z"/>
                <w:rFonts w:ascii="Arial" w:eastAsia="DengXian" w:hAnsi="Arial"/>
                <w:color w:val="000000"/>
                <w:sz w:val="18"/>
                <w:lang w:val="en-US" w:eastAsia="zh-CN"/>
              </w:rPr>
            </w:pPr>
            <w:del w:id="2724"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hint="eastAsia"/>
                  <w:sz w:val="18"/>
                  <w:lang w:val="en-US" w:eastAsia="zh-CN"/>
                </w:rPr>
                <w:delText>.3</w:delText>
              </w:r>
            </w:del>
          </w:p>
        </w:tc>
      </w:tr>
      <w:tr w:rsidR="00594129" w:rsidRPr="00F92868" w:rsidDel="00054C80" w14:paraId="0AA35D77" w14:textId="16CBF25C" w:rsidTr="00F34961">
        <w:trPr>
          <w:trHeight w:val="187"/>
          <w:jc w:val="center"/>
          <w:del w:id="2725" w:author="ZTE-Ma Zhifeng" w:date="2022-07-30T21:45:00Z"/>
        </w:trPr>
        <w:tc>
          <w:tcPr>
            <w:tcW w:w="1594" w:type="dxa"/>
            <w:tcBorders>
              <w:top w:val="nil"/>
              <w:bottom w:val="nil"/>
            </w:tcBorders>
            <w:shd w:val="clear" w:color="auto" w:fill="auto"/>
          </w:tcPr>
          <w:p w14:paraId="5C8F763F" w14:textId="3D942BC3" w:rsidR="00594129" w:rsidRPr="00F92868" w:rsidDel="00054C80" w:rsidRDefault="00594129" w:rsidP="00F34961">
            <w:pPr>
              <w:keepNext/>
              <w:keepLines/>
              <w:spacing w:after="0"/>
              <w:jc w:val="center"/>
              <w:rPr>
                <w:del w:id="2726" w:author="ZTE-Ma Zhifeng" w:date="2022-07-30T21:45:00Z"/>
                <w:rFonts w:ascii="Arial" w:eastAsia="DengXian" w:hAnsi="Arial"/>
                <w:sz w:val="18"/>
                <w:lang w:val="en-US" w:eastAsia="zh-CN"/>
              </w:rPr>
            </w:pPr>
          </w:p>
        </w:tc>
        <w:tc>
          <w:tcPr>
            <w:tcW w:w="2893" w:type="dxa"/>
          </w:tcPr>
          <w:p w14:paraId="06B84940" w14:textId="0C411A17" w:rsidR="00594129" w:rsidRPr="00F92868" w:rsidDel="00054C80" w:rsidRDefault="00594129" w:rsidP="00F34961">
            <w:pPr>
              <w:keepNext/>
              <w:keepLines/>
              <w:spacing w:after="0"/>
              <w:jc w:val="center"/>
              <w:rPr>
                <w:del w:id="2727" w:author="ZTE-Ma Zhifeng" w:date="2022-07-30T21:45:00Z"/>
                <w:rFonts w:ascii="Arial" w:eastAsia="DengXian" w:hAnsi="Arial"/>
                <w:sz w:val="18"/>
                <w:lang w:val="en-US" w:eastAsia="zh-CN"/>
              </w:rPr>
            </w:pPr>
            <w:del w:id="2728" w:author="ZTE-Ma Zhifeng" w:date="2022-07-30T21:45:00Z">
              <w:r w:rsidRPr="00F92868" w:rsidDel="00054C80">
                <w:rPr>
                  <w:rFonts w:ascii="Arial" w:eastAsia="DengXian" w:hAnsi="Arial" w:hint="eastAsia"/>
                  <w:sz w:val="18"/>
                  <w:lang w:val="en-US" w:eastAsia="zh-CN"/>
                </w:rPr>
                <w:delText>n40</w:delText>
              </w:r>
            </w:del>
          </w:p>
        </w:tc>
        <w:tc>
          <w:tcPr>
            <w:tcW w:w="2952" w:type="dxa"/>
          </w:tcPr>
          <w:p w14:paraId="66DEC11D" w14:textId="63D8FF6D" w:rsidR="00594129" w:rsidRPr="00F92868" w:rsidDel="00054C80" w:rsidRDefault="00594129" w:rsidP="00F34961">
            <w:pPr>
              <w:keepNext/>
              <w:keepLines/>
              <w:spacing w:after="0"/>
              <w:jc w:val="center"/>
              <w:rPr>
                <w:del w:id="2729" w:author="ZTE-Ma Zhifeng" w:date="2022-07-30T21:45:00Z"/>
                <w:rFonts w:ascii="Arial" w:eastAsia="DengXian" w:hAnsi="Arial"/>
                <w:color w:val="000000"/>
                <w:sz w:val="18"/>
                <w:lang w:val="en-US" w:eastAsia="zh-CN"/>
              </w:rPr>
            </w:pPr>
            <w:del w:id="2730" w:author="ZTE-Ma Zhifeng" w:date="2022-07-30T21:45:00Z">
              <w:r w:rsidRPr="00F92868" w:rsidDel="00054C80">
                <w:rPr>
                  <w:rFonts w:ascii="Arial" w:eastAsia="DengXian" w:hAnsi="Arial"/>
                  <w:sz w:val="18"/>
                  <w:lang w:eastAsia="zh-CN"/>
                </w:rPr>
                <w:delText>0</w:delText>
              </w:r>
              <w:r w:rsidRPr="00F92868" w:rsidDel="00054C80">
                <w:rPr>
                  <w:rFonts w:ascii="Arial" w:eastAsia="DengXian" w:hAnsi="Arial" w:hint="eastAsia"/>
                  <w:sz w:val="18"/>
                  <w:lang w:val="en-US" w:eastAsia="zh-CN"/>
                </w:rPr>
                <w:delText>.3</w:delText>
              </w:r>
            </w:del>
          </w:p>
        </w:tc>
      </w:tr>
      <w:tr w:rsidR="00594129" w:rsidRPr="00F92868" w:rsidDel="00054C80" w14:paraId="7EB5E571" w14:textId="014F02BE" w:rsidTr="00F34961">
        <w:trPr>
          <w:trHeight w:val="187"/>
          <w:jc w:val="center"/>
          <w:del w:id="2731" w:author="ZTE-Ma Zhifeng" w:date="2022-07-30T21:45:00Z"/>
        </w:trPr>
        <w:tc>
          <w:tcPr>
            <w:tcW w:w="1594" w:type="dxa"/>
            <w:tcBorders>
              <w:top w:val="nil"/>
              <w:bottom w:val="single" w:sz="4" w:space="0" w:color="auto"/>
            </w:tcBorders>
            <w:shd w:val="clear" w:color="auto" w:fill="auto"/>
          </w:tcPr>
          <w:p w14:paraId="38454F3C" w14:textId="291D6D45" w:rsidR="00594129" w:rsidRPr="00F92868" w:rsidDel="00054C80" w:rsidRDefault="00594129" w:rsidP="00F34961">
            <w:pPr>
              <w:keepNext/>
              <w:keepLines/>
              <w:spacing w:after="0"/>
              <w:jc w:val="center"/>
              <w:rPr>
                <w:del w:id="2732" w:author="ZTE-Ma Zhifeng" w:date="2022-07-30T21:45:00Z"/>
                <w:rFonts w:ascii="Arial" w:eastAsia="DengXian" w:hAnsi="Arial"/>
                <w:sz w:val="18"/>
                <w:lang w:val="en-US" w:eastAsia="zh-CN"/>
              </w:rPr>
            </w:pPr>
          </w:p>
        </w:tc>
        <w:tc>
          <w:tcPr>
            <w:tcW w:w="2893" w:type="dxa"/>
          </w:tcPr>
          <w:p w14:paraId="55FD82B1" w14:textId="4C0C8F54" w:rsidR="00594129" w:rsidRPr="00F92868" w:rsidDel="00054C80" w:rsidRDefault="00594129" w:rsidP="00F34961">
            <w:pPr>
              <w:keepNext/>
              <w:keepLines/>
              <w:spacing w:after="0"/>
              <w:jc w:val="center"/>
              <w:rPr>
                <w:del w:id="2733" w:author="ZTE-Ma Zhifeng" w:date="2022-07-30T21:45:00Z"/>
                <w:rFonts w:ascii="Arial" w:eastAsia="DengXian" w:hAnsi="Arial"/>
                <w:sz w:val="18"/>
                <w:lang w:val="en-US" w:eastAsia="zh-CN"/>
              </w:rPr>
            </w:pPr>
            <w:del w:id="2734" w:author="ZTE-Ma Zhifeng" w:date="2022-07-30T21:45:00Z">
              <w:r w:rsidRPr="00F92868" w:rsidDel="00054C80">
                <w:rPr>
                  <w:rFonts w:ascii="Arial" w:eastAsia="DengXian" w:hAnsi="Arial" w:hint="eastAsia"/>
                  <w:sz w:val="18"/>
                  <w:lang w:eastAsia="ja-JP"/>
                </w:rPr>
                <w:delText>n</w:delText>
              </w:r>
              <w:r w:rsidRPr="00F92868" w:rsidDel="00054C80">
                <w:rPr>
                  <w:rFonts w:ascii="Arial" w:eastAsia="DengXian" w:hAnsi="Arial" w:hint="eastAsia"/>
                  <w:sz w:val="18"/>
                  <w:lang w:val="en-US" w:eastAsia="zh-CN"/>
                </w:rPr>
                <w:delText>79</w:delText>
              </w:r>
            </w:del>
          </w:p>
        </w:tc>
        <w:tc>
          <w:tcPr>
            <w:tcW w:w="2952" w:type="dxa"/>
          </w:tcPr>
          <w:p w14:paraId="798BAE98" w14:textId="2EAEC1D6" w:rsidR="00594129" w:rsidRPr="00F92868" w:rsidDel="00054C80" w:rsidRDefault="00594129" w:rsidP="00F34961">
            <w:pPr>
              <w:keepNext/>
              <w:keepLines/>
              <w:spacing w:after="0"/>
              <w:jc w:val="center"/>
              <w:rPr>
                <w:del w:id="2735" w:author="ZTE-Ma Zhifeng" w:date="2022-07-30T21:45:00Z"/>
                <w:rFonts w:ascii="Arial" w:eastAsia="DengXian" w:hAnsi="Arial"/>
                <w:color w:val="000000"/>
                <w:sz w:val="18"/>
                <w:lang w:val="en-US" w:eastAsia="zh-CN"/>
              </w:rPr>
            </w:pPr>
            <w:del w:id="2736"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hint="eastAsia"/>
                  <w:sz w:val="18"/>
                  <w:lang w:val="en-US" w:eastAsia="zh-CN"/>
                </w:rPr>
                <w:delText>.5</w:delText>
              </w:r>
            </w:del>
          </w:p>
        </w:tc>
      </w:tr>
      <w:tr w:rsidR="00594129" w:rsidRPr="00F92868" w:rsidDel="00054C80" w14:paraId="77E42BE2" w14:textId="24C9CAE3" w:rsidTr="00F34961">
        <w:trPr>
          <w:trHeight w:val="187"/>
          <w:jc w:val="center"/>
          <w:del w:id="2737" w:author="ZTE-Ma Zhifeng" w:date="2022-07-30T21:45:00Z"/>
        </w:trPr>
        <w:tc>
          <w:tcPr>
            <w:tcW w:w="1594" w:type="dxa"/>
            <w:tcBorders>
              <w:top w:val="single" w:sz="4" w:space="0" w:color="auto"/>
              <w:bottom w:val="nil"/>
            </w:tcBorders>
            <w:shd w:val="clear" w:color="auto" w:fill="auto"/>
          </w:tcPr>
          <w:p w14:paraId="2330135E" w14:textId="6CEF0764" w:rsidR="00594129" w:rsidRPr="00F92868" w:rsidDel="00054C80" w:rsidRDefault="00594129" w:rsidP="00F34961">
            <w:pPr>
              <w:keepNext/>
              <w:keepLines/>
              <w:spacing w:after="0"/>
              <w:jc w:val="center"/>
              <w:rPr>
                <w:del w:id="2738" w:author="ZTE-Ma Zhifeng" w:date="2022-07-30T21:45:00Z"/>
                <w:rFonts w:ascii="Arial" w:eastAsia="DengXian" w:hAnsi="Arial"/>
                <w:sz w:val="18"/>
              </w:rPr>
            </w:pPr>
            <w:del w:id="2739" w:author="ZTE-Ma Zhifeng" w:date="2022-07-30T21:45:00Z">
              <w:r w:rsidRPr="00F92868" w:rsidDel="00054C80">
                <w:rPr>
                  <w:rFonts w:ascii="Arial" w:eastAsia="DengXian" w:hAnsi="Arial" w:cs="Arial" w:hint="eastAsia"/>
                  <w:sz w:val="18"/>
                  <w:szCs w:val="22"/>
                  <w:lang w:val="en-US" w:eastAsia="zh-CN"/>
                </w:rPr>
                <w:delText>CA_n39-n41-n79</w:delText>
              </w:r>
            </w:del>
          </w:p>
        </w:tc>
        <w:tc>
          <w:tcPr>
            <w:tcW w:w="2893" w:type="dxa"/>
          </w:tcPr>
          <w:p w14:paraId="0663C59C" w14:textId="502470D9" w:rsidR="00594129" w:rsidRPr="00F92868" w:rsidDel="00054C80" w:rsidRDefault="00594129" w:rsidP="00F34961">
            <w:pPr>
              <w:keepNext/>
              <w:keepLines/>
              <w:spacing w:after="0"/>
              <w:jc w:val="center"/>
              <w:rPr>
                <w:del w:id="2740" w:author="ZTE-Ma Zhifeng" w:date="2022-07-30T21:45:00Z"/>
                <w:rFonts w:ascii="Arial" w:eastAsia="DengXian" w:hAnsi="Arial"/>
                <w:sz w:val="18"/>
                <w:lang w:eastAsia="zh-CN"/>
              </w:rPr>
            </w:pPr>
            <w:del w:id="2741" w:author="ZTE-Ma Zhifeng" w:date="2022-07-30T21:45:00Z">
              <w:r w:rsidRPr="00F92868" w:rsidDel="00054C80">
                <w:rPr>
                  <w:rFonts w:ascii="Arial" w:eastAsia="宋体" w:hAnsi="Arial" w:hint="eastAsia"/>
                  <w:sz w:val="18"/>
                  <w:lang w:val="en-US" w:eastAsia="zh-CN"/>
                </w:rPr>
                <w:delText>n39</w:delText>
              </w:r>
            </w:del>
          </w:p>
        </w:tc>
        <w:tc>
          <w:tcPr>
            <w:tcW w:w="2952" w:type="dxa"/>
          </w:tcPr>
          <w:p w14:paraId="3CA09796" w14:textId="563AB1F4" w:rsidR="00594129" w:rsidRPr="00F92868" w:rsidDel="00054C80" w:rsidRDefault="00594129" w:rsidP="00F34961">
            <w:pPr>
              <w:keepNext/>
              <w:keepLines/>
              <w:spacing w:after="0"/>
              <w:jc w:val="center"/>
              <w:rPr>
                <w:del w:id="2742" w:author="ZTE-Ma Zhifeng" w:date="2022-07-30T21:45:00Z"/>
                <w:rFonts w:ascii="Arial" w:eastAsia="DengXian" w:hAnsi="Arial"/>
                <w:sz w:val="18"/>
                <w:lang w:eastAsia="zh-CN"/>
              </w:rPr>
            </w:pPr>
            <w:del w:id="2743" w:author="ZTE-Ma Zhifeng" w:date="2022-07-30T21:45:00Z">
              <w:r w:rsidRPr="00F92868" w:rsidDel="00054C80">
                <w:rPr>
                  <w:rFonts w:ascii="Arial" w:eastAsia="DengXian" w:hAnsi="Arial" w:hint="eastAsia"/>
                  <w:color w:val="000000"/>
                  <w:sz w:val="18"/>
                  <w:lang w:val="en-US" w:eastAsia="zh-CN"/>
                </w:rPr>
                <w:delText>0.3</w:delText>
              </w:r>
              <w:r w:rsidRPr="00F92868" w:rsidDel="00054C80">
                <w:rPr>
                  <w:rFonts w:ascii="Arial" w:eastAsia="DengXian" w:hAnsi="Arial"/>
                  <w:color w:val="000000"/>
                  <w:sz w:val="18"/>
                  <w:vertAlign w:val="superscript"/>
                  <w:lang w:val="en-US" w:eastAsia="zh-CN"/>
                </w:rPr>
                <w:delText>4</w:delText>
              </w:r>
            </w:del>
          </w:p>
        </w:tc>
      </w:tr>
      <w:tr w:rsidR="00594129" w:rsidRPr="00F92868" w:rsidDel="00054C80" w14:paraId="2CE3731F" w14:textId="2C2E88E8" w:rsidTr="00F34961">
        <w:trPr>
          <w:trHeight w:val="187"/>
          <w:jc w:val="center"/>
          <w:del w:id="2744" w:author="ZTE-Ma Zhifeng" w:date="2022-07-30T21:45:00Z"/>
        </w:trPr>
        <w:tc>
          <w:tcPr>
            <w:tcW w:w="1594" w:type="dxa"/>
            <w:tcBorders>
              <w:top w:val="nil"/>
              <w:bottom w:val="nil"/>
            </w:tcBorders>
            <w:shd w:val="clear" w:color="auto" w:fill="auto"/>
          </w:tcPr>
          <w:p w14:paraId="07746781" w14:textId="6C7939DC" w:rsidR="00594129" w:rsidRPr="00F92868" w:rsidDel="00054C80" w:rsidRDefault="00594129" w:rsidP="00F34961">
            <w:pPr>
              <w:keepNext/>
              <w:keepLines/>
              <w:spacing w:after="0"/>
              <w:jc w:val="center"/>
              <w:rPr>
                <w:del w:id="2745" w:author="ZTE-Ma Zhifeng" w:date="2022-07-30T21:45:00Z"/>
                <w:rFonts w:ascii="Arial" w:eastAsia="DengXian" w:hAnsi="Arial"/>
                <w:sz w:val="18"/>
              </w:rPr>
            </w:pPr>
          </w:p>
        </w:tc>
        <w:tc>
          <w:tcPr>
            <w:tcW w:w="2893" w:type="dxa"/>
          </w:tcPr>
          <w:p w14:paraId="17B370A5" w14:textId="7A0C0D84" w:rsidR="00594129" w:rsidRPr="00F92868" w:rsidDel="00054C80" w:rsidRDefault="00594129" w:rsidP="00F34961">
            <w:pPr>
              <w:keepNext/>
              <w:keepLines/>
              <w:spacing w:after="0"/>
              <w:jc w:val="center"/>
              <w:rPr>
                <w:del w:id="2746" w:author="ZTE-Ma Zhifeng" w:date="2022-07-30T21:45:00Z"/>
                <w:rFonts w:ascii="Arial" w:eastAsia="DengXian" w:hAnsi="Arial"/>
                <w:sz w:val="18"/>
                <w:lang w:eastAsia="zh-CN"/>
              </w:rPr>
            </w:pPr>
            <w:del w:id="2747" w:author="ZTE-Ma Zhifeng" w:date="2022-07-30T21:45:00Z">
              <w:r w:rsidRPr="00F92868" w:rsidDel="00054C80">
                <w:rPr>
                  <w:rFonts w:ascii="Arial" w:eastAsia="宋体" w:hAnsi="Arial" w:hint="eastAsia"/>
                  <w:sz w:val="18"/>
                  <w:lang w:val="en-US" w:eastAsia="zh-CN"/>
                </w:rPr>
                <w:delText>n41</w:delText>
              </w:r>
            </w:del>
          </w:p>
        </w:tc>
        <w:tc>
          <w:tcPr>
            <w:tcW w:w="2952" w:type="dxa"/>
          </w:tcPr>
          <w:p w14:paraId="59F526EF" w14:textId="08F4A36F" w:rsidR="00594129" w:rsidRPr="00F92868" w:rsidDel="00054C80" w:rsidRDefault="00594129" w:rsidP="00F34961">
            <w:pPr>
              <w:keepNext/>
              <w:keepLines/>
              <w:spacing w:after="0"/>
              <w:jc w:val="center"/>
              <w:rPr>
                <w:del w:id="2748" w:author="ZTE-Ma Zhifeng" w:date="2022-07-30T21:45:00Z"/>
                <w:rFonts w:ascii="Arial" w:eastAsia="DengXian" w:hAnsi="Arial"/>
                <w:sz w:val="18"/>
                <w:lang w:eastAsia="zh-CN"/>
              </w:rPr>
            </w:pPr>
            <w:del w:id="2749" w:author="ZTE-Ma Zhifeng" w:date="2022-07-30T21:45:00Z">
              <w:r w:rsidRPr="00F92868" w:rsidDel="00054C80">
                <w:rPr>
                  <w:rFonts w:ascii="Arial" w:eastAsia="DengXian" w:hAnsi="Arial" w:hint="eastAsia"/>
                  <w:color w:val="000000"/>
                  <w:sz w:val="18"/>
                  <w:lang w:val="en-US" w:eastAsia="zh-CN"/>
                </w:rPr>
                <w:delText>0.3</w:delText>
              </w:r>
              <w:r w:rsidRPr="00F92868" w:rsidDel="00054C80">
                <w:rPr>
                  <w:rFonts w:ascii="Arial" w:eastAsia="DengXian" w:hAnsi="Arial"/>
                  <w:color w:val="000000"/>
                  <w:sz w:val="18"/>
                  <w:vertAlign w:val="superscript"/>
                  <w:lang w:val="en-US" w:eastAsia="zh-CN"/>
                </w:rPr>
                <w:delText>4</w:delText>
              </w:r>
            </w:del>
          </w:p>
        </w:tc>
      </w:tr>
      <w:tr w:rsidR="00594129" w:rsidRPr="00F92868" w:rsidDel="00054C80" w14:paraId="3B57F655" w14:textId="510F503C" w:rsidTr="00F34961">
        <w:trPr>
          <w:trHeight w:val="187"/>
          <w:jc w:val="center"/>
          <w:del w:id="2750" w:author="ZTE-Ma Zhifeng" w:date="2022-07-30T21:45:00Z"/>
        </w:trPr>
        <w:tc>
          <w:tcPr>
            <w:tcW w:w="1594" w:type="dxa"/>
            <w:tcBorders>
              <w:top w:val="nil"/>
              <w:bottom w:val="single" w:sz="4" w:space="0" w:color="auto"/>
            </w:tcBorders>
            <w:shd w:val="clear" w:color="auto" w:fill="auto"/>
          </w:tcPr>
          <w:p w14:paraId="2CC42D00" w14:textId="1046ECDF" w:rsidR="00594129" w:rsidRPr="00F92868" w:rsidDel="00054C80" w:rsidRDefault="00594129" w:rsidP="00F34961">
            <w:pPr>
              <w:keepNext/>
              <w:keepLines/>
              <w:spacing w:after="0"/>
              <w:jc w:val="center"/>
              <w:rPr>
                <w:del w:id="2751" w:author="ZTE-Ma Zhifeng" w:date="2022-07-30T21:45:00Z"/>
                <w:rFonts w:ascii="Arial" w:eastAsia="DengXian" w:hAnsi="Arial"/>
                <w:sz w:val="18"/>
              </w:rPr>
            </w:pPr>
          </w:p>
        </w:tc>
        <w:tc>
          <w:tcPr>
            <w:tcW w:w="2893" w:type="dxa"/>
          </w:tcPr>
          <w:p w14:paraId="7CFF3070" w14:textId="0E8CD910" w:rsidR="00594129" w:rsidRPr="00F92868" w:rsidDel="00054C80" w:rsidRDefault="00594129" w:rsidP="00F34961">
            <w:pPr>
              <w:keepNext/>
              <w:keepLines/>
              <w:spacing w:after="0"/>
              <w:jc w:val="center"/>
              <w:rPr>
                <w:del w:id="2752" w:author="ZTE-Ma Zhifeng" w:date="2022-07-30T21:45:00Z"/>
                <w:rFonts w:ascii="Arial" w:eastAsia="DengXian" w:hAnsi="Arial"/>
                <w:sz w:val="18"/>
                <w:lang w:eastAsia="zh-CN"/>
              </w:rPr>
            </w:pPr>
            <w:del w:id="2753" w:author="ZTE-Ma Zhifeng" w:date="2022-07-30T21:45:00Z">
              <w:r w:rsidRPr="00F92868" w:rsidDel="00054C80">
                <w:rPr>
                  <w:rFonts w:ascii="Arial" w:eastAsia="DengXian" w:hAnsi="Arial" w:hint="eastAsia"/>
                  <w:sz w:val="18"/>
                  <w:lang w:eastAsia="zh-CN"/>
                </w:rPr>
                <w:delText>n79</w:delText>
              </w:r>
            </w:del>
          </w:p>
        </w:tc>
        <w:tc>
          <w:tcPr>
            <w:tcW w:w="2952" w:type="dxa"/>
          </w:tcPr>
          <w:p w14:paraId="64F237EA" w14:textId="7F6B43A7" w:rsidR="00594129" w:rsidRPr="00F92868" w:rsidDel="00054C80" w:rsidRDefault="00594129" w:rsidP="00F34961">
            <w:pPr>
              <w:keepNext/>
              <w:keepLines/>
              <w:spacing w:after="0"/>
              <w:jc w:val="center"/>
              <w:rPr>
                <w:del w:id="2754" w:author="ZTE-Ma Zhifeng" w:date="2022-07-30T21:45:00Z"/>
                <w:rFonts w:ascii="Arial" w:eastAsia="DengXian" w:hAnsi="Arial"/>
                <w:sz w:val="18"/>
                <w:lang w:eastAsia="zh-CN"/>
              </w:rPr>
            </w:pPr>
            <w:del w:id="2755" w:author="ZTE-Ma Zhifeng" w:date="2022-07-30T21:45:00Z">
              <w:r w:rsidRPr="00F92868" w:rsidDel="00054C80">
                <w:rPr>
                  <w:rFonts w:ascii="Arial" w:eastAsia="DengXian" w:hAnsi="Arial" w:hint="eastAsia"/>
                  <w:color w:val="000000"/>
                  <w:sz w:val="18"/>
                  <w:lang w:val="en-US" w:eastAsia="zh-CN"/>
                </w:rPr>
                <w:delText>0.8</w:delText>
              </w:r>
            </w:del>
          </w:p>
        </w:tc>
      </w:tr>
      <w:tr w:rsidR="00594129" w:rsidRPr="00F92868" w:rsidDel="00054C80" w14:paraId="226A590A" w14:textId="55D3F5DF" w:rsidTr="00F34961">
        <w:trPr>
          <w:trHeight w:val="187"/>
          <w:jc w:val="center"/>
          <w:del w:id="2756" w:author="ZTE-Ma Zhifeng" w:date="2022-07-30T21:45:00Z"/>
        </w:trPr>
        <w:tc>
          <w:tcPr>
            <w:tcW w:w="1594" w:type="dxa"/>
            <w:tcBorders>
              <w:bottom w:val="nil"/>
            </w:tcBorders>
            <w:shd w:val="clear" w:color="auto" w:fill="auto"/>
          </w:tcPr>
          <w:p w14:paraId="3891EB0E" w14:textId="029A81DA" w:rsidR="00594129" w:rsidRPr="00F92868" w:rsidDel="00054C80" w:rsidRDefault="00594129" w:rsidP="00F34961">
            <w:pPr>
              <w:keepNext/>
              <w:keepLines/>
              <w:spacing w:after="0"/>
              <w:jc w:val="center"/>
              <w:rPr>
                <w:del w:id="2757" w:author="ZTE-Ma Zhifeng" w:date="2022-07-30T21:45:00Z"/>
                <w:rFonts w:ascii="Arial" w:eastAsia="DengXian" w:hAnsi="Arial"/>
                <w:sz w:val="18"/>
              </w:rPr>
            </w:pPr>
            <w:del w:id="2758" w:author="ZTE-Ma Zhifeng" w:date="2022-07-30T21:45:00Z">
              <w:r w:rsidRPr="00F92868" w:rsidDel="00054C80">
                <w:rPr>
                  <w:rFonts w:ascii="Arial" w:eastAsia="DengXian" w:hAnsi="Arial"/>
                  <w:bCs/>
                  <w:sz w:val="18"/>
                  <w:lang w:val="en-US" w:eastAsia="ja-JP"/>
                </w:rPr>
                <w:delText>CA_</w:delText>
              </w:r>
              <w:r w:rsidRPr="00F92868" w:rsidDel="00054C80">
                <w:rPr>
                  <w:rFonts w:ascii="Arial" w:eastAsia="DengXian" w:hAnsi="Arial" w:hint="eastAsia"/>
                  <w:bCs/>
                  <w:sz w:val="18"/>
                  <w:lang w:val="en-US" w:eastAsia="zh-CN"/>
                </w:rPr>
                <w:delText>n40</w:delText>
              </w:r>
              <w:r w:rsidRPr="00F92868" w:rsidDel="00054C80">
                <w:rPr>
                  <w:rFonts w:ascii="Arial" w:eastAsia="DengXian" w:hAnsi="Arial"/>
                  <w:bCs/>
                  <w:sz w:val="18"/>
                  <w:lang w:val="en-US" w:eastAsia="ja-JP"/>
                </w:rPr>
                <w:delText>-</w:delText>
              </w:r>
              <w:r w:rsidRPr="00F92868" w:rsidDel="00054C80">
                <w:rPr>
                  <w:rFonts w:ascii="Arial" w:eastAsia="DengXian" w:hAnsi="Arial" w:hint="eastAsia"/>
                  <w:bCs/>
                  <w:sz w:val="18"/>
                  <w:lang w:val="en-US" w:eastAsia="zh-CN"/>
                </w:rPr>
                <w:delText>n41</w:delText>
              </w:r>
              <w:r w:rsidRPr="00F92868" w:rsidDel="00054C80">
                <w:rPr>
                  <w:rFonts w:ascii="Arial" w:eastAsia="DengXian" w:hAnsi="Arial" w:hint="eastAsia"/>
                  <w:bCs/>
                  <w:sz w:val="18"/>
                  <w:lang w:val="en-US" w:eastAsia="ja-JP"/>
                </w:rPr>
                <w:delText>-</w:delText>
              </w:r>
              <w:r w:rsidRPr="00F92868" w:rsidDel="00054C80">
                <w:rPr>
                  <w:rFonts w:ascii="Arial" w:eastAsia="DengXian" w:hAnsi="Arial" w:hint="eastAsia"/>
                  <w:bCs/>
                  <w:sz w:val="18"/>
                  <w:lang w:val="en-US" w:eastAsia="zh-CN"/>
                </w:rPr>
                <w:delText>n79</w:delText>
              </w:r>
            </w:del>
          </w:p>
        </w:tc>
        <w:tc>
          <w:tcPr>
            <w:tcW w:w="2893" w:type="dxa"/>
          </w:tcPr>
          <w:p w14:paraId="50F33933" w14:textId="28FB8325" w:rsidR="00594129" w:rsidRPr="00F92868" w:rsidDel="00054C80" w:rsidRDefault="00594129" w:rsidP="00F34961">
            <w:pPr>
              <w:keepNext/>
              <w:keepLines/>
              <w:spacing w:after="0"/>
              <w:jc w:val="center"/>
              <w:rPr>
                <w:del w:id="2759" w:author="ZTE-Ma Zhifeng" w:date="2022-07-30T21:45:00Z"/>
                <w:rFonts w:ascii="Arial" w:eastAsia="DengXian" w:hAnsi="Arial"/>
                <w:sz w:val="18"/>
              </w:rPr>
            </w:pPr>
            <w:del w:id="2760" w:author="ZTE-Ma Zhifeng" w:date="2022-07-30T21:45:00Z">
              <w:r w:rsidRPr="00F92868" w:rsidDel="00054C80">
                <w:rPr>
                  <w:rFonts w:ascii="Arial" w:eastAsia="DengXian" w:hAnsi="Arial" w:hint="eastAsia"/>
                  <w:sz w:val="18"/>
                  <w:lang w:eastAsia="zh-CN"/>
                </w:rPr>
                <w:delText>n</w:delText>
              </w:r>
              <w:r w:rsidRPr="00F92868" w:rsidDel="00054C80">
                <w:rPr>
                  <w:rFonts w:ascii="Arial" w:eastAsia="DengXian" w:hAnsi="Arial"/>
                  <w:sz w:val="18"/>
                </w:rPr>
                <w:delText>4</w:delText>
              </w:r>
              <w:r w:rsidRPr="00F92868" w:rsidDel="00054C80">
                <w:rPr>
                  <w:rFonts w:ascii="Arial" w:eastAsia="DengXian" w:hAnsi="Arial" w:hint="eastAsia"/>
                  <w:sz w:val="18"/>
                  <w:lang w:eastAsia="zh-CN"/>
                </w:rPr>
                <w:delText>0</w:delText>
              </w:r>
            </w:del>
          </w:p>
        </w:tc>
        <w:tc>
          <w:tcPr>
            <w:tcW w:w="2952" w:type="dxa"/>
          </w:tcPr>
          <w:p w14:paraId="1DE62D73" w14:textId="4C40323C" w:rsidR="00594129" w:rsidRPr="00F92868" w:rsidDel="00054C80" w:rsidRDefault="00594129" w:rsidP="00F34961">
            <w:pPr>
              <w:keepNext/>
              <w:keepLines/>
              <w:spacing w:after="0"/>
              <w:jc w:val="center"/>
              <w:rPr>
                <w:del w:id="2761" w:author="ZTE-Ma Zhifeng" w:date="2022-07-30T21:45:00Z"/>
                <w:rFonts w:ascii="Arial" w:eastAsia="DengXian" w:hAnsi="Arial"/>
                <w:sz w:val="18"/>
              </w:rPr>
            </w:pPr>
            <w:del w:id="2762"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sz w:val="18"/>
                  <w:vertAlign w:val="superscript"/>
                  <w:lang w:eastAsia="zh-CN"/>
                </w:rPr>
                <w:delText>8</w:delText>
              </w:r>
            </w:del>
          </w:p>
        </w:tc>
      </w:tr>
      <w:tr w:rsidR="00594129" w:rsidRPr="00F92868" w:rsidDel="00054C80" w14:paraId="0987E56C" w14:textId="34B88FDA" w:rsidTr="00F34961">
        <w:trPr>
          <w:trHeight w:val="187"/>
          <w:jc w:val="center"/>
          <w:del w:id="2763" w:author="ZTE-Ma Zhifeng" w:date="2022-07-30T21:45:00Z"/>
        </w:trPr>
        <w:tc>
          <w:tcPr>
            <w:tcW w:w="1594" w:type="dxa"/>
            <w:tcBorders>
              <w:top w:val="nil"/>
              <w:bottom w:val="nil"/>
            </w:tcBorders>
            <w:shd w:val="clear" w:color="auto" w:fill="auto"/>
          </w:tcPr>
          <w:p w14:paraId="64E69A50" w14:textId="3F8C5031" w:rsidR="00594129" w:rsidRPr="00F92868" w:rsidDel="00054C80" w:rsidRDefault="00594129" w:rsidP="00F34961">
            <w:pPr>
              <w:keepNext/>
              <w:keepLines/>
              <w:spacing w:after="0"/>
              <w:jc w:val="center"/>
              <w:rPr>
                <w:del w:id="2764" w:author="ZTE-Ma Zhifeng" w:date="2022-07-30T21:45:00Z"/>
                <w:rFonts w:ascii="Arial" w:eastAsia="DengXian" w:hAnsi="Arial"/>
                <w:sz w:val="18"/>
              </w:rPr>
            </w:pPr>
          </w:p>
        </w:tc>
        <w:tc>
          <w:tcPr>
            <w:tcW w:w="2893" w:type="dxa"/>
          </w:tcPr>
          <w:p w14:paraId="7DBAEC6A" w14:textId="1C246BF4" w:rsidR="00594129" w:rsidRPr="00F92868" w:rsidDel="00054C80" w:rsidRDefault="00594129" w:rsidP="00F34961">
            <w:pPr>
              <w:keepNext/>
              <w:keepLines/>
              <w:spacing w:after="0"/>
              <w:jc w:val="center"/>
              <w:rPr>
                <w:del w:id="2765" w:author="ZTE-Ma Zhifeng" w:date="2022-07-30T21:45:00Z"/>
                <w:rFonts w:ascii="Arial" w:eastAsia="DengXian" w:hAnsi="Arial"/>
                <w:sz w:val="18"/>
              </w:rPr>
            </w:pPr>
            <w:del w:id="2766" w:author="ZTE-Ma Zhifeng" w:date="2022-07-30T21:45:00Z">
              <w:r w:rsidRPr="00F92868" w:rsidDel="00054C80">
                <w:rPr>
                  <w:rFonts w:ascii="Arial" w:eastAsia="DengXian" w:hAnsi="Arial" w:hint="eastAsia"/>
                  <w:sz w:val="18"/>
                  <w:lang w:eastAsia="zh-CN"/>
                </w:rPr>
                <w:delText>n41</w:delText>
              </w:r>
            </w:del>
          </w:p>
        </w:tc>
        <w:tc>
          <w:tcPr>
            <w:tcW w:w="2952" w:type="dxa"/>
          </w:tcPr>
          <w:p w14:paraId="070C9A4B" w14:textId="10D0C8EB" w:rsidR="00594129" w:rsidRPr="00F92868" w:rsidDel="00054C80" w:rsidRDefault="00594129" w:rsidP="00F34961">
            <w:pPr>
              <w:keepNext/>
              <w:keepLines/>
              <w:spacing w:after="0"/>
              <w:jc w:val="center"/>
              <w:rPr>
                <w:del w:id="2767" w:author="ZTE-Ma Zhifeng" w:date="2022-07-30T21:45:00Z"/>
                <w:rFonts w:ascii="Arial" w:eastAsia="DengXian" w:hAnsi="Arial"/>
                <w:sz w:val="18"/>
              </w:rPr>
            </w:pPr>
            <w:del w:id="2768" w:author="ZTE-Ma Zhifeng" w:date="2022-07-30T21:45:00Z">
              <w:r w:rsidRPr="00F92868" w:rsidDel="00054C80">
                <w:rPr>
                  <w:rFonts w:ascii="Arial" w:eastAsia="DengXian" w:hAnsi="Arial" w:hint="eastAsia"/>
                  <w:sz w:val="18"/>
                  <w:lang w:eastAsia="zh-CN"/>
                </w:rPr>
                <w:delText>0.5</w:delText>
              </w:r>
              <w:r w:rsidRPr="00F92868" w:rsidDel="00054C80">
                <w:rPr>
                  <w:rFonts w:ascii="Arial" w:eastAsia="DengXian" w:hAnsi="Arial"/>
                  <w:sz w:val="18"/>
                  <w:vertAlign w:val="superscript"/>
                  <w:lang w:eastAsia="zh-CN"/>
                </w:rPr>
                <w:delText>8</w:delText>
              </w:r>
            </w:del>
          </w:p>
        </w:tc>
      </w:tr>
      <w:tr w:rsidR="00594129" w:rsidRPr="00F92868" w:rsidDel="00054C80" w14:paraId="0EBB2005" w14:textId="44A8A942" w:rsidTr="00F34961">
        <w:trPr>
          <w:trHeight w:val="187"/>
          <w:jc w:val="center"/>
          <w:del w:id="2769" w:author="ZTE-Ma Zhifeng" w:date="2022-07-30T21:45:00Z"/>
        </w:trPr>
        <w:tc>
          <w:tcPr>
            <w:tcW w:w="1594" w:type="dxa"/>
            <w:tcBorders>
              <w:top w:val="nil"/>
              <w:bottom w:val="single" w:sz="4" w:space="0" w:color="auto"/>
            </w:tcBorders>
            <w:shd w:val="clear" w:color="auto" w:fill="auto"/>
          </w:tcPr>
          <w:p w14:paraId="3D792039" w14:textId="277365AE" w:rsidR="00594129" w:rsidRPr="00F92868" w:rsidDel="00054C80" w:rsidRDefault="00594129" w:rsidP="00F34961">
            <w:pPr>
              <w:keepNext/>
              <w:keepLines/>
              <w:spacing w:after="0"/>
              <w:jc w:val="center"/>
              <w:rPr>
                <w:del w:id="2770" w:author="ZTE-Ma Zhifeng" w:date="2022-07-30T21:45:00Z"/>
                <w:rFonts w:ascii="Arial" w:eastAsia="DengXian" w:hAnsi="Arial"/>
                <w:sz w:val="18"/>
              </w:rPr>
            </w:pPr>
          </w:p>
        </w:tc>
        <w:tc>
          <w:tcPr>
            <w:tcW w:w="2893" w:type="dxa"/>
            <w:tcBorders>
              <w:bottom w:val="single" w:sz="4" w:space="0" w:color="auto"/>
            </w:tcBorders>
          </w:tcPr>
          <w:p w14:paraId="6AD60930" w14:textId="417019BA" w:rsidR="00594129" w:rsidRPr="00F92868" w:rsidDel="00054C80" w:rsidRDefault="00594129" w:rsidP="00F34961">
            <w:pPr>
              <w:keepNext/>
              <w:keepLines/>
              <w:spacing w:after="0"/>
              <w:jc w:val="center"/>
              <w:rPr>
                <w:del w:id="2771" w:author="ZTE-Ma Zhifeng" w:date="2022-07-30T21:45:00Z"/>
                <w:rFonts w:ascii="Arial" w:eastAsia="DengXian" w:hAnsi="Arial"/>
                <w:sz w:val="18"/>
              </w:rPr>
            </w:pPr>
            <w:del w:id="2772" w:author="ZTE-Ma Zhifeng" w:date="2022-07-30T21:45:00Z">
              <w:r w:rsidRPr="00F92868" w:rsidDel="00054C80">
                <w:rPr>
                  <w:rFonts w:ascii="Arial" w:eastAsia="DengXian" w:hAnsi="Arial" w:hint="eastAsia"/>
                  <w:sz w:val="18"/>
                  <w:lang w:eastAsia="zh-CN"/>
                </w:rPr>
                <w:delText>n79</w:delText>
              </w:r>
            </w:del>
          </w:p>
        </w:tc>
        <w:tc>
          <w:tcPr>
            <w:tcW w:w="2952" w:type="dxa"/>
          </w:tcPr>
          <w:p w14:paraId="302B7884" w14:textId="5096CFA4" w:rsidR="00594129" w:rsidRPr="00F92868" w:rsidDel="00054C80" w:rsidRDefault="00594129" w:rsidP="00F34961">
            <w:pPr>
              <w:keepNext/>
              <w:keepLines/>
              <w:spacing w:after="0"/>
              <w:jc w:val="center"/>
              <w:rPr>
                <w:del w:id="2773" w:author="ZTE-Ma Zhifeng" w:date="2022-07-30T21:45:00Z"/>
                <w:rFonts w:ascii="Arial" w:eastAsia="DengXian" w:hAnsi="Arial"/>
                <w:sz w:val="18"/>
              </w:rPr>
            </w:pPr>
            <w:del w:id="2774" w:author="ZTE-Ma Zhifeng" w:date="2022-07-30T21:45:00Z">
              <w:r w:rsidRPr="00F92868" w:rsidDel="00054C80">
                <w:rPr>
                  <w:rFonts w:ascii="Arial" w:eastAsia="DengXian" w:hAnsi="Arial" w:hint="eastAsia"/>
                  <w:sz w:val="18"/>
                  <w:lang w:eastAsia="zh-CN"/>
                </w:rPr>
                <w:delText>0.5</w:delText>
              </w:r>
            </w:del>
          </w:p>
        </w:tc>
      </w:tr>
      <w:tr w:rsidR="00594129" w:rsidRPr="00F92868" w:rsidDel="00054C80" w14:paraId="3A2DC37F" w14:textId="4FD62956" w:rsidTr="00F34961">
        <w:trPr>
          <w:trHeight w:val="187"/>
          <w:jc w:val="center"/>
          <w:del w:id="2775" w:author="ZTE-Ma Zhifeng" w:date="2022-07-30T21:45:00Z"/>
        </w:trPr>
        <w:tc>
          <w:tcPr>
            <w:tcW w:w="1594" w:type="dxa"/>
            <w:tcBorders>
              <w:bottom w:val="nil"/>
            </w:tcBorders>
            <w:shd w:val="clear" w:color="auto" w:fill="auto"/>
          </w:tcPr>
          <w:p w14:paraId="3BC81EE8" w14:textId="7700101B" w:rsidR="00594129" w:rsidRPr="00F92868" w:rsidDel="00054C80" w:rsidRDefault="00594129" w:rsidP="00F34961">
            <w:pPr>
              <w:keepNext/>
              <w:keepLines/>
              <w:spacing w:after="0"/>
              <w:jc w:val="center"/>
              <w:rPr>
                <w:del w:id="2776" w:author="ZTE-Ma Zhifeng" w:date="2022-07-30T21:45:00Z"/>
                <w:rFonts w:ascii="Arial" w:eastAsia="DengXian" w:hAnsi="Arial"/>
                <w:sz w:val="18"/>
                <w:lang w:val="fr-FR"/>
              </w:rPr>
            </w:pPr>
            <w:del w:id="2777" w:author="ZTE-Ma Zhifeng" w:date="2022-07-30T21:45:00Z">
              <w:r w:rsidRPr="00F92868" w:rsidDel="00054C80">
                <w:rPr>
                  <w:rFonts w:ascii="Arial" w:eastAsia="DengXian" w:hAnsi="Arial"/>
                  <w:sz w:val="18"/>
                  <w:lang w:val="en-US" w:eastAsia="ja-JP"/>
                </w:rPr>
                <w:delText>CA_</w:delText>
              </w:r>
              <w:r w:rsidRPr="00F92868" w:rsidDel="00054C80">
                <w:rPr>
                  <w:rFonts w:ascii="Arial" w:eastAsia="DengXian" w:hAnsi="Arial"/>
                  <w:sz w:val="18"/>
                  <w:lang w:val="en-US" w:eastAsia="zh-CN"/>
                </w:rPr>
                <w:delText>n41</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en-US" w:eastAsia="ja-JP"/>
                </w:rPr>
                <w:delText>-</w:delText>
              </w:r>
              <w:r w:rsidRPr="00F92868" w:rsidDel="00054C80">
                <w:rPr>
                  <w:rFonts w:ascii="Arial" w:eastAsia="DengXian" w:hAnsi="Arial"/>
                  <w:sz w:val="18"/>
                  <w:lang w:val="en-US" w:eastAsia="zh-CN"/>
                </w:rPr>
                <w:delText>n71</w:delText>
              </w:r>
            </w:del>
          </w:p>
        </w:tc>
        <w:tc>
          <w:tcPr>
            <w:tcW w:w="2893" w:type="dxa"/>
            <w:tcBorders>
              <w:bottom w:val="nil"/>
            </w:tcBorders>
            <w:shd w:val="clear" w:color="auto" w:fill="auto"/>
          </w:tcPr>
          <w:p w14:paraId="075681E0" w14:textId="62DD7118" w:rsidR="00594129" w:rsidRPr="00F92868" w:rsidDel="00054C80" w:rsidRDefault="00594129" w:rsidP="00F34961">
            <w:pPr>
              <w:keepNext/>
              <w:keepLines/>
              <w:spacing w:after="0"/>
              <w:jc w:val="center"/>
              <w:rPr>
                <w:del w:id="2778" w:author="ZTE-Ma Zhifeng" w:date="2022-07-30T21:45:00Z"/>
                <w:rFonts w:ascii="Arial" w:eastAsia="DengXian" w:hAnsi="Arial"/>
                <w:sz w:val="18"/>
                <w:lang w:val="fr-FR"/>
              </w:rPr>
            </w:pPr>
            <w:del w:id="2779" w:author="ZTE-Ma Zhifeng" w:date="2022-07-30T21:45:00Z">
              <w:r w:rsidRPr="00F92868" w:rsidDel="00054C80">
                <w:rPr>
                  <w:rFonts w:ascii="Arial" w:eastAsia="DengXian" w:hAnsi="Arial"/>
                  <w:sz w:val="18"/>
                  <w:lang w:val="fr-FR" w:eastAsia="zh-CN"/>
                </w:rPr>
                <w:delText>n41</w:delText>
              </w:r>
            </w:del>
          </w:p>
        </w:tc>
        <w:tc>
          <w:tcPr>
            <w:tcW w:w="2952" w:type="dxa"/>
          </w:tcPr>
          <w:p w14:paraId="1CC12ED1" w14:textId="6BCDC39C" w:rsidR="00594129" w:rsidRPr="00F92868" w:rsidDel="00054C80" w:rsidRDefault="00594129" w:rsidP="00F34961">
            <w:pPr>
              <w:keepNext/>
              <w:keepLines/>
              <w:spacing w:after="0"/>
              <w:jc w:val="center"/>
              <w:rPr>
                <w:del w:id="2780" w:author="ZTE-Ma Zhifeng" w:date="2022-07-30T21:45:00Z"/>
                <w:rFonts w:ascii="Arial" w:eastAsia="DengXian" w:hAnsi="Arial"/>
                <w:sz w:val="18"/>
                <w:lang w:val="fr-FR"/>
              </w:rPr>
            </w:pPr>
            <w:del w:id="2781" w:author="ZTE-Ma Zhifeng" w:date="2022-07-30T21:45:00Z">
              <w:r w:rsidRPr="00F92868" w:rsidDel="00054C80">
                <w:rPr>
                  <w:rFonts w:ascii="Arial" w:eastAsia="DengXian" w:hAnsi="Arial" w:cs="Arial"/>
                  <w:sz w:val="18"/>
                  <w:szCs w:val="18"/>
                  <w:lang w:val="fr-FR" w:eastAsia="zh-CN"/>
                </w:rPr>
                <w:delText>0.5</w:delText>
              </w:r>
              <w:r w:rsidRPr="00F92868" w:rsidDel="00054C80">
                <w:rPr>
                  <w:rFonts w:ascii="Arial" w:eastAsia="DengXian" w:hAnsi="Arial" w:cs="Arial"/>
                  <w:sz w:val="18"/>
                  <w:szCs w:val="18"/>
                  <w:vertAlign w:val="superscript"/>
                  <w:lang w:val="fr-FR" w:eastAsia="zh-CN"/>
                </w:rPr>
                <w:delText>1</w:delText>
              </w:r>
            </w:del>
          </w:p>
        </w:tc>
      </w:tr>
      <w:tr w:rsidR="00594129" w:rsidRPr="00F92868" w:rsidDel="00054C80" w14:paraId="1A4B9AA4" w14:textId="0F312211" w:rsidTr="00F34961">
        <w:trPr>
          <w:trHeight w:val="187"/>
          <w:jc w:val="center"/>
          <w:del w:id="2782" w:author="ZTE-Ma Zhifeng" w:date="2022-07-30T21:45:00Z"/>
        </w:trPr>
        <w:tc>
          <w:tcPr>
            <w:tcW w:w="1594" w:type="dxa"/>
            <w:tcBorders>
              <w:top w:val="nil"/>
              <w:bottom w:val="nil"/>
            </w:tcBorders>
            <w:shd w:val="clear" w:color="auto" w:fill="auto"/>
          </w:tcPr>
          <w:p w14:paraId="08B1A220" w14:textId="65FCB736" w:rsidR="00594129" w:rsidRPr="00F92868" w:rsidDel="00054C80" w:rsidRDefault="00594129" w:rsidP="00F34961">
            <w:pPr>
              <w:keepNext/>
              <w:keepLines/>
              <w:spacing w:after="0"/>
              <w:jc w:val="center"/>
              <w:rPr>
                <w:del w:id="2783" w:author="ZTE-Ma Zhifeng" w:date="2022-07-30T21:45:00Z"/>
                <w:rFonts w:ascii="Arial" w:eastAsia="DengXian" w:hAnsi="Arial"/>
                <w:sz w:val="18"/>
              </w:rPr>
            </w:pPr>
          </w:p>
        </w:tc>
        <w:tc>
          <w:tcPr>
            <w:tcW w:w="2893" w:type="dxa"/>
            <w:tcBorders>
              <w:top w:val="nil"/>
            </w:tcBorders>
            <w:shd w:val="clear" w:color="auto" w:fill="auto"/>
          </w:tcPr>
          <w:p w14:paraId="21A567F0" w14:textId="2B0D6CD5" w:rsidR="00594129" w:rsidRPr="00F92868" w:rsidDel="00054C80" w:rsidRDefault="00594129" w:rsidP="00F34961">
            <w:pPr>
              <w:keepNext/>
              <w:keepLines/>
              <w:spacing w:after="0"/>
              <w:jc w:val="center"/>
              <w:rPr>
                <w:del w:id="2784" w:author="ZTE-Ma Zhifeng" w:date="2022-07-30T21:45:00Z"/>
                <w:rFonts w:ascii="Arial" w:eastAsia="DengXian" w:hAnsi="Arial"/>
                <w:sz w:val="18"/>
                <w:lang w:eastAsia="zh-CN"/>
              </w:rPr>
            </w:pPr>
          </w:p>
        </w:tc>
        <w:tc>
          <w:tcPr>
            <w:tcW w:w="2952" w:type="dxa"/>
          </w:tcPr>
          <w:p w14:paraId="61913282" w14:textId="1B1852E7" w:rsidR="00594129" w:rsidRPr="00F92868" w:rsidDel="00054C80" w:rsidRDefault="00594129" w:rsidP="00F34961">
            <w:pPr>
              <w:keepNext/>
              <w:keepLines/>
              <w:spacing w:after="0"/>
              <w:jc w:val="center"/>
              <w:rPr>
                <w:del w:id="2785" w:author="ZTE-Ma Zhifeng" w:date="2022-07-30T21:45:00Z"/>
                <w:rFonts w:ascii="Arial" w:eastAsia="DengXian" w:hAnsi="Arial"/>
                <w:sz w:val="18"/>
                <w:lang w:eastAsia="zh-CN"/>
              </w:rPr>
            </w:pPr>
            <w:del w:id="2786" w:author="ZTE-Ma Zhifeng" w:date="2022-07-30T21:45:00Z">
              <w:r w:rsidRPr="00F92868" w:rsidDel="00054C80">
                <w:rPr>
                  <w:rFonts w:ascii="Arial" w:eastAsia="DengXian" w:hAnsi="Arial" w:cs="Arial"/>
                  <w:sz w:val="18"/>
                  <w:szCs w:val="18"/>
                  <w:lang w:val="fr-FR" w:eastAsia="zh-CN"/>
                </w:rPr>
                <w:delText>1</w:delText>
              </w:r>
              <w:r w:rsidRPr="00F92868" w:rsidDel="00054C80">
                <w:rPr>
                  <w:rFonts w:ascii="Arial" w:eastAsia="DengXian" w:hAnsi="Arial" w:cs="Arial"/>
                  <w:sz w:val="18"/>
                  <w:szCs w:val="18"/>
                  <w:vertAlign w:val="superscript"/>
                  <w:lang w:val="fr-FR" w:eastAsia="zh-CN"/>
                </w:rPr>
                <w:delText>2</w:delText>
              </w:r>
            </w:del>
          </w:p>
        </w:tc>
      </w:tr>
      <w:tr w:rsidR="00594129" w:rsidRPr="00F92868" w:rsidDel="00054C80" w14:paraId="01EC7A5F" w14:textId="162EF301" w:rsidTr="00F34961">
        <w:trPr>
          <w:trHeight w:val="187"/>
          <w:jc w:val="center"/>
          <w:del w:id="2787" w:author="ZTE-Ma Zhifeng" w:date="2022-07-30T21:45:00Z"/>
        </w:trPr>
        <w:tc>
          <w:tcPr>
            <w:tcW w:w="1594" w:type="dxa"/>
            <w:tcBorders>
              <w:top w:val="nil"/>
              <w:bottom w:val="single" w:sz="4" w:space="0" w:color="auto"/>
            </w:tcBorders>
            <w:shd w:val="clear" w:color="auto" w:fill="auto"/>
          </w:tcPr>
          <w:p w14:paraId="61785141" w14:textId="6AF497DA" w:rsidR="00594129" w:rsidRPr="00F92868" w:rsidDel="00054C80" w:rsidRDefault="00594129" w:rsidP="00F34961">
            <w:pPr>
              <w:keepNext/>
              <w:keepLines/>
              <w:spacing w:after="0"/>
              <w:jc w:val="center"/>
              <w:rPr>
                <w:del w:id="2788" w:author="ZTE-Ma Zhifeng" w:date="2022-07-30T21:45:00Z"/>
                <w:rFonts w:ascii="Arial" w:eastAsia="DengXian" w:hAnsi="Arial"/>
                <w:sz w:val="18"/>
              </w:rPr>
            </w:pPr>
          </w:p>
        </w:tc>
        <w:tc>
          <w:tcPr>
            <w:tcW w:w="2893" w:type="dxa"/>
          </w:tcPr>
          <w:p w14:paraId="5FD215FC" w14:textId="75508EC4" w:rsidR="00594129" w:rsidRPr="00F92868" w:rsidDel="00054C80" w:rsidRDefault="00594129" w:rsidP="00F34961">
            <w:pPr>
              <w:keepNext/>
              <w:keepLines/>
              <w:spacing w:after="0"/>
              <w:jc w:val="center"/>
              <w:rPr>
                <w:del w:id="2789" w:author="ZTE-Ma Zhifeng" w:date="2022-07-30T21:45:00Z"/>
                <w:rFonts w:ascii="Arial" w:eastAsia="DengXian" w:hAnsi="Arial"/>
                <w:sz w:val="18"/>
                <w:lang w:eastAsia="zh-CN"/>
              </w:rPr>
            </w:pPr>
            <w:del w:id="2790" w:author="ZTE-Ma Zhifeng" w:date="2022-07-30T21:45:00Z">
              <w:r w:rsidRPr="00F92868" w:rsidDel="00054C80">
                <w:rPr>
                  <w:rFonts w:ascii="Arial" w:eastAsia="DengXian" w:hAnsi="Arial"/>
                  <w:sz w:val="18"/>
                  <w:lang w:val="fr-FR" w:eastAsia="zh-CN"/>
                </w:rPr>
                <w:delText>n66</w:delText>
              </w:r>
            </w:del>
          </w:p>
        </w:tc>
        <w:tc>
          <w:tcPr>
            <w:tcW w:w="2952" w:type="dxa"/>
          </w:tcPr>
          <w:p w14:paraId="19A2498E" w14:textId="49B0941D" w:rsidR="00594129" w:rsidRPr="00F92868" w:rsidDel="00054C80" w:rsidRDefault="00594129" w:rsidP="00F34961">
            <w:pPr>
              <w:keepNext/>
              <w:keepLines/>
              <w:spacing w:after="0"/>
              <w:jc w:val="center"/>
              <w:rPr>
                <w:del w:id="2791" w:author="ZTE-Ma Zhifeng" w:date="2022-07-30T21:45:00Z"/>
                <w:rFonts w:ascii="Arial" w:eastAsia="DengXian" w:hAnsi="Arial"/>
                <w:sz w:val="18"/>
                <w:lang w:eastAsia="zh-CN"/>
              </w:rPr>
            </w:pPr>
            <w:del w:id="2792" w:author="ZTE-Ma Zhifeng" w:date="2022-07-30T21:45:00Z">
              <w:r w:rsidRPr="00F92868" w:rsidDel="00054C80">
                <w:rPr>
                  <w:rFonts w:ascii="Arial" w:eastAsia="DengXian" w:hAnsi="Arial"/>
                  <w:sz w:val="18"/>
                  <w:lang w:val="fr-FR" w:eastAsia="ja-JP"/>
                </w:rPr>
                <w:delText>0.5</w:delText>
              </w:r>
            </w:del>
          </w:p>
        </w:tc>
      </w:tr>
      <w:tr w:rsidR="00594129" w:rsidRPr="00F92868" w:rsidDel="00054C80" w14:paraId="6FA1D403" w14:textId="26861BD9" w:rsidTr="00F34961">
        <w:trPr>
          <w:trHeight w:val="187"/>
          <w:jc w:val="center"/>
          <w:del w:id="2793" w:author="ZTE-Ma Zhifeng" w:date="2022-07-30T21:45:00Z"/>
        </w:trPr>
        <w:tc>
          <w:tcPr>
            <w:tcW w:w="1594" w:type="dxa"/>
            <w:tcBorders>
              <w:top w:val="nil"/>
              <w:bottom w:val="nil"/>
            </w:tcBorders>
            <w:shd w:val="clear" w:color="auto" w:fill="auto"/>
          </w:tcPr>
          <w:p w14:paraId="681F4150" w14:textId="64A05177" w:rsidR="00594129" w:rsidRPr="00F92868" w:rsidDel="00054C80" w:rsidRDefault="00594129" w:rsidP="00F34961">
            <w:pPr>
              <w:keepNext/>
              <w:keepLines/>
              <w:spacing w:after="0"/>
              <w:jc w:val="center"/>
              <w:rPr>
                <w:del w:id="2794" w:author="ZTE-Ma Zhifeng" w:date="2022-07-30T21:45:00Z"/>
                <w:rFonts w:ascii="Arial" w:eastAsia="DengXian" w:hAnsi="Arial"/>
                <w:sz w:val="18"/>
              </w:rPr>
            </w:pPr>
            <w:del w:id="2795"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sv-SE" w:eastAsia="zh-CN"/>
                </w:rPr>
                <w:delText>-n77</w:delText>
              </w:r>
            </w:del>
          </w:p>
        </w:tc>
        <w:tc>
          <w:tcPr>
            <w:tcW w:w="2893" w:type="dxa"/>
          </w:tcPr>
          <w:p w14:paraId="121979C0" w14:textId="54A718FD" w:rsidR="00594129" w:rsidRPr="00F92868" w:rsidDel="00054C80" w:rsidRDefault="00594129" w:rsidP="00F34961">
            <w:pPr>
              <w:keepNext/>
              <w:keepLines/>
              <w:spacing w:after="0"/>
              <w:jc w:val="center"/>
              <w:rPr>
                <w:del w:id="2796" w:author="ZTE-Ma Zhifeng" w:date="2022-07-30T21:45:00Z"/>
                <w:rFonts w:ascii="Arial" w:eastAsia="DengXian" w:hAnsi="Arial"/>
                <w:sz w:val="18"/>
                <w:lang w:val="fr-FR" w:eastAsia="zh-CN"/>
              </w:rPr>
            </w:pPr>
            <w:del w:id="2797" w:author="ZTE-Ma Zhifeng" w:date="2022-07-30T21:45:00Z">
              <w:r w:rsidRPr="00F92868" w:rsidDel="00054C80">
                <w:rPr>
                  <w:rFonts w:ascii="Arial" w:eastAsia="DengXian" w:hAnsi="Arial" w:hint="eastAsia"/>
                  <w:color w:val="000000"/>
                  <w:sz w:val="18"/>
                  <w:lang w:val="en-US" w:eastAsia="zh-CN"/>
                </w:rPr>
                <w:delText>n41</w:delText>
              </w:r>
            </w:del>
          </w:p>
        </w:tc>
        <w:tc>
          <w:tcPr>
            <w:tcW w:w="2952" w:type="dxa"/>
          </w:tcPr>
          <w:p w14:paraId="76608381" w14:textId="42287E67" w:rsidR="00594129" w:rsidRPr="00F92868" w:rsidDel="00054C80" w:rsidRDefault="00594129" w:rsidP="00F34961">
            <w:pPr>
              <w:keepNext/>
              <w:keepLines/>
              <w:spacing w:after="0"/>
              <w:jc w:val="center"/>
              <w:rPr>
                <w:del w:id="2798" w:author="ZTE-Ma Zhifeng" w:date="2022-07-30T21:45:00Z"/>
                <w:rFonts w:ascii="Arial" w:eastAsia="DengXian" w:hAnsi="Arial"/>
                <w:sz w:val="18"/>
                <w:lang w:val="fr-FR"/>
              </w:rPr>
            </w:pPr>
            <w:del w:id="2799"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3151DC6D" w14:textId="64A93C12" w:rsidTr="00F34961">
        <w:trPr>
          <w:trHeight w:val="187"/>
          <w:jc w:val="center"/>
          <w:del w:id="2800" w:author="ZTE-Ma Zhifeng" w:date="2022-07-30T21:45:00Z"/>
        </w:trPr>
        <w:tc>
          <w:tcPr>
            <w:tcW w:w="1594" w:type="dxa"/>
            <w:tcBorders>
              <w:top w:val="nil"/>
              <w:bottom w:val="nil"/>
            </w:tcBorders>
            <w:shd w:val="clear" w:color="auto" w:fill="auto"/>
          </w:tcPr>
          <w:p w14:paraId="2E4F6383" w14:textId="01E712ED" w:rsidR="00594129" w:rsidRPr="00F92868" w:rsidDel="00054C80" w:rsidRDefault="00594129" w:rsidP="00F34961">
            <w:pPr>
              <w:keepNext/>
              <w:keepLines/>
              <w:spacing w:after="0"/>
              <w:jc w:val="center"/>
              <w:rPr>
                <w:del w:id="2801" w:author="ZTE-Ma Zhifeng" w:date="2022-07-30T21:45:00Z"/>
                <w:rFonts w:ascii="Arial" w:eastAsia="DengXian" w:hAnsi="Arial"/>
                <w:sz w:val="18"/>
              </w:rPr>
            </w:pPr>
          </w:p>
        </w:tc>
        <w:tc>
          <w:tcPr>
            <w:tcW w:w="2893" w:type="dxa"/>
          </w:tcPr>
          <w:p w14:paraId="36A96C23" w14:textId="2831B9F5" w:rsidR="00594129" w:rsidRPr="00F92868" w:rsidDel="00054C80" w:rsidRDefault="00594129" w:rsidP="00F34961">
            <w:pPr>
              <w:keepNext/>
              <w:keepLines/>
              <w:spacing w:after="0"/>
              <w:jc w:val="center"/>
              <w:rPr>
                <w:del w:id="2802" w:author="ZTE-Ma Zhifeng" w:date="2022-07-30T21:45:00Z"/>
                <w:rFonts w:ascii="Arial" w:eastAsia="DengXian" w:hAnsi="Arial"/>
                <w:sz w:val="18"/>
                <w:lang w:val="fr-FR" w:eastAsia="zh-CN"/>
              </w:rPr>
            </w:pPr>
            <w:del w:id="2803"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tcPr>
          <w:p w14:paraId="1CA64280" w14:textId="2216EDB0" w:rsidR="00594129" w:rsidRPr="00F92868" w:rsidDel="00054C80" w:rsidRDefault="00594129" w:rsidP="00F34961">
            <w:pPr>
              <w:keepNext/>
              <w:keepLines/>
              <w:spacing w:after="0"/>
              <w:jc w:val="center"/>
              <w:rPr>
                <w:del w:id="2804" w:author="ZTE-Ma Zhifeng" w:date="2022-07-30T21:45:00Z"/>
                <w:rFonts w:ascii="Arial" w:eastAsia="DengXian" w:hAnsi="Arial"/>
                <w:sz w:val="18"/>
                <w:lang w:val="fr-FR"/>
              </w:rPr>
            </w:pPr>
            <w:del w:id="2805"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67AF8803" w14:textId="7D292B17" w:rsidTr="00F34961">
        <w:trPr>
          <w:trHeight w:val="187"/>
          <w:jc w:val="center"/>
          <w:del w:id="2806" w:author="ZTE-Ma Zhifeng" w:date="2022-07-30T21:45:00Z"/>
        </w:trPr>
        <w:tc>
          <w:tcPr>
            <w:tcW w:w="1594" w:type="dxa"/>
            <w:tcBorders>
              <w:top w:val="nil"/>
            </w:tcBorders>
            <w:shd w:val="clear" w:color="auto" w:fill="auto"/>
          </w:tcPr>
          <w:p w14:paraId="2C8216B8" w14:textId="4B727526" w:rsidR="00594129" w:rsidRPr="00F92868" w:rsidDel="00054C80" w:rsidRDefault="00594129" w:rsidP="00F34961">
            <w:pPr>
              <w:keepNext/>
              <w:keepLines/>
              <w:spacing w:after="0"/>
              <w:jc w:val="center"/>
              <w:rPr>
                <w:del w:id="2807" w:author="ZTE-Ma Zhifeng" w:date="2022-07-30T21:45:00Z"/>
                <w:rFonts w:ascii="Arial" w:eastAsia="DengXian" w:hAnsi="Arial"/>
                <w:sz w:val="18"/>
              </w:rPr>
            </w:pPr>
          </w:p>
        </w:tc>
        <w:tc>
          <w:tcPr>
            <w:tcW w:w="2893" w:type="dxa"/>
          </w:tcPr>
          <w:p w14:paraId="15AE5183" w14:textId="3CD9640D" w:rsidR="00594129" w:rsidRPr="00F92868" w:rsidDel="00054C80" w:rsidRDefault="00594129" w:rsidP="00F34961">
            <w:pPr>
              <w:keepNext/>
              <w:keepLines/>
              <w:spacing w:after="0"/>
              <w:jc w:val="center"/>
              <w:rPr>
                <w:del w:id="2808" w:author="ZTE-Ma Zhifeng" w:date="2022-07-30T21:45:00Z"/>
                <w:rFonts w:ascii="Arial" w:eastAsia="DengXian" w:hAnsi="Arial"/>
                <w:sz w:val="18"/>
                <w:lang w:val="fr-FR" w:eastAsia="zh-CN"/>
              </w:rPr>
            </w:pPr>
            <w:del w:id="2809"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5B79B8B3" w14:textId="0020960D" w:rsidR="00594129" w:rsidRPr="00F92868" w:rsidDel="00054C80" w:rsidRDefault="00594129" w:rsidP="00F34961">
            <w:pPr>
              <w:keepNext/>
              <w:keepLines/>
              <w:spacing w:after="0"/>
              <w:jc w:val="center"/>
              <w:rPr>
                <w:del w:id="2810" w:author="ZTE-Ma Zhifeng" w:date="2022-07-30T21:45:00Z"/>
                <w:rFonts w:ascii="Arial" w:eastAsia="DengXian" w:hAnsi="Arial"/>
                <w:sz w:val="18"/>
                <w:lang w:val="fr-FR"/>
              </w:rPr>
            </w:pPr>
            <w:del w:id="2811"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56386F70" w14:textId="4F6380FC" w:rsidTr="00F34961">
        <w:trPr>
          <w:trHeight w:val="187"/>
          <w:jc w:val="center"/>
          <w:del w:id="2812" w:author="ZTE-Ma Zhifeng" w:date="2022-07-30T21:45:00Z"/>
        </w:trPr>
        <w:tc>
          <w:tcPr>
            <w:tcW w:w="1594" w:type="dxa"/>
            <w:tcBorders>
              <w:top w:val="nil"/>
              <w:bottom w:val="nil"/>
            </w:tcBorders>
            <w:shd w:val="clear" w:color="auto" w:fill="auto"/>
          </w:tcPr>
          <w:p w14:paraId="5401C4E3" w14:textId="2F262380" w:rsidR="00594129" w:rsidRPr="00F92868" w:rsidDel="00054C80" w:rsidRDefault="00594129" w:rsidP="00F34961">
            <w:pPr>
              <w:keepNext/>
              <w:keepLines/>
              <w:spacing w:after="0"/>
              <w:jc w:val="center"/>
              <w:rPr>
                <w:del w:id="2813" w:author="ZTE-Ma Zhifeng" w:date="2022-07-30T21:45:00Z"/>
                <w:rFonts w:ascii="Arial" w:eastAsia="DengXian" w:hAnsi="Arial"/>
                <w:sz w:val="18"/>
              </w:rPr>
            </w:pPr>
            <w:del w:id="2814"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62EB2496" w14:textId="00DA9C9A" w:rsidR="00594129" w:rsidRPr="00F92868" w:rsidDel="00054C80" w:rsidRDefault="00594129" w:rsidP="00F34961">
            <w:pPr>
              <w:keepNext/>
              <w:keepLines/>
              <w:spacing w:after="0"/>
              <w:jc w:val="center"/>
              <w:rPr>
                <w:del w:id="2815" w:author="ZTE-Ma Zhifeng" w:date="2022-07-30T21:45:00Z"/>
                <w:rFonts w:ascii="Arial" w:eastAsia="DengXian" w:hAnsi="Arial"/>
                <w:sz w:val="18"/>
                <w:lang w:val="fr-FR" w:eastAsia="zh-CN"/>
              </w:rPr>
            </w:pPr>
            <w:del w:id="2816" w:author="ZTE-Ma Zhifeng" w:date="2022-07-30T21:45:00Z">
              <w:r w:rsidRPr="00F92868" w:rsidDel="00054C80">
                <w:rPr>
                  <w:rFonts w:ascii="Arial" w:eastAsia="DengXian" w:hAnsi="Arial" w:hint="eastAsia"/>
                  <w:color w:val="000000"/>
                  <w:sz w:val="18"/>
                  <w:lang w:val="en-US" w:eastAsia="zh-CN"/>
                </w:rPr>
                <w:delText>n41</w:delText>
              </w:r>
            </w:del>
          </w:p>
        </w:tc>
        <w:tc>
          <w:tcPr>
            <w:tcW w:w="2952" w:type="dxa"/>
          </w:tcPr>
          <w:p w14:paraId="71E76C73" w14:textId="391E02F0" w:rsidR="00594129" w:rsidRPr="00F92868" w:rsidDel="00054C80" w:rsidRDefault="00594129" w:rsidP="00F34961">
            <w:pPr>
              <w:keepNext/>
              <w:keepLines/>
              <w:spacing w:after="0"/>
              <w:jc w:val="center"/>
              <w:rPr>
                <w:del w:id="2817" w:author="ZTE-Ma Zhifeng" w:date="2022-07-30T21:45:00Z"/>
                <w:rFonts w:ascii="Arial" w:eastAsia="DengXian" w:hAnsi="Arial"/>
                <w:sz w:val="18"/>
                <w:lang w:val="fr-FR"/>
              </w:rPr>
            </w:pPr>
            <w:del w:id="2818"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5140A7C1" w14:textId="2F47B73C" w:rsidTr="00F34961">
        <w:trPr>
          <w:trHeight w:val="187"/>
          <w:jc w:val="center"/>
          <w:del w:id="2819" w:author="ZTE-Ma Zhifeng" w:date="2022-07-30T21:45:00Z"/>
        </w:trPr>
        <w:tc>
          <w:tcPr>
            <w:tcW w:w="1594" w:type="dxa"/>
            <w:tcBorders>
              <w:top w:val="nil"/>
              <w:bottom w:val="nil"/>
            </w:tcBorders>
            <w:shd w:val="clear" w:color="auto" w:fill="auto"/>
          </w:tcPr>
          <w:p w14:paraId="4E17F8AC" w14:textId="37582E8C" w:rsidR="00594129" w:rsidRPr="00F92868" w:rsidDel="00054C80" w:rsidRDefault="00594129" w:rsidP="00F34961">
            <w:pPr>
              <w:keepNext/>
              <w:keepLines/>
              <w:spacing w:after="0"/>
              <w:jc w:val="center"/>
              <w:rPr>
                <w:del w:id="2820" w:author="ZTE-Ma Zhifeng" w:date="2022-07-30T21:45:00Z"/>
                <w:rFonts w:ascii="Arial" w:eastAsia="DengXian" w:hAnsi="Arial"/>
                <w:sz w:val="18"/>
              </w:rPr>
            </w:pPr>
          </w:p>
        </w:tc>
        <w:tc>
          <w:tcPr>
            <w:tcW w:w="2893" w:type="dxa"/>
          </w:tcPr>
          <w:p w14:paraId="08ABC849" w14:textId="588F6F91" w:rsidR="00594129" w:rsidRPr="00F92868" w:rsidDel="00054C80" w:rsidRDefault="00594129" w:rsidP="00F34961">
            <w:pPr>
              <w:keepNext/>
              <w:keepLines/>
              <w:spacing w:after="0"/>
              <w:jc w:val="center"/>
              <w:rPr>
                <w:del w:id="2821" w:author="ZTE-Ma Zhifeng" w:date="2022-07-30T21:45:00Z"/>
                <w:rFonts w:ascii="Arial" w:eastAsia="DengXian" w:hAnsi="Arial"/>
                <w:sz w:val="18"/>
                <w:lang w:val="fr-FR" w:eastAsia="zh-CN"/>
              </w:rPr>
            </w:pPr>
            <w:del w:id="2822"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tcPr>
          <w:p w14:paraId="412F5E47" w14:textId="56D7C905" w:rsidR="00594129" w:rsidRPr="00F92868" w:rsidDel="00054C80" w:rsidRDefault="00594129" w:rsidP="00F34961">
            <w:pPr>
              <w:keepNext/>
              <w:keepLines/>
              <w:spacing w:after="0"/>
              <w:jc w:val="center"/>
              <w:rPr>
                <w:del w:id="2823" w:author="ZTE-Ma Zhifeng" w:date="2022-07-30T21:45:00Z"/>
                <w:rFonts w:ascii="Arial" w:eastAsia="DengXian" w:hAnsi="Arial"/>
                <w:sz w:val="18"/>
                <w:lang w:val="fr-FR"/>
              </w:rPr>
            </w:pPr>
            <w:del w:id="2824"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59BE5940" w14:textId="437F4F34" w:rsidTr="00F34961">
        <w:trPr>
          <w:trHeight w:val="187"/>
          <w:jc w:val="center"/>
          <w:del w:id="2825" w:author="ZTE-Ma Zhifeng" w:date="2022-07-30T21:45:00Z"/>
        </w:trPr>
        <w:tc>
          <w:tcPr>
            <w:tcW w:w="1594" w:type="dxa"/>
            <w:tcBorders>
              <w:top w:val="nil"/>
            </w:tcBorders>
            <w:shd w:val="clear" w:color="auto" w:fill="auto"/>
          </w:tcPr>
          <w:p w14:paraId="38706869" w14:textId="6D4D3A48" w:rsidR="00594129" w:rsidRPr="00F92868" w:rsidDel="00054C80" w:rsidRDefault="00594129" w:rsidP="00F34961">
            <w:pPr>
              <w:keepNext/>
              <w:keepLines/>
              <w:spacing w:after="0"/>
              <w:jc w:val="center"/>
              <w:rPr>
                <w:del w:id="2826" w:author="ZTE-Ma Zhifeng" w:date="2022-07-30T21:45:00Z"/>
                <w:rFonts w:ascii="Arial" w:eastAsia="DengXian" w:hAnsi="Arial"/>
                <w:sz w:val="18"/>
              </w:rPr>
            </w:pPr>
          </w:p>
        </w:tc>
        <w:tc>
          <w:tcPr>
            <w:tcW w:w="2893" w:type="dxa"/>
          </w:tcPr>
          <w:p w14:paraId="4B62610E" w14:textId="71B93EC1" w:rsidR="00594129" w:rsidRPr="00F92868" w:rsidDel="00054C80" w:rsidRDefault="00594129" w:rsidP="00F34961">
            <w:pPr>
              <w:keepNext/>
              <w:keepLines/>
              <w:spacing w:after="0"/>
              <w:jc w:val="center"/>
              <w:rPr>
                <w:del w:id="2827" w:author="ZTE-Ma Zhifeng" w:date="2022-07-30T21:45:00Z"/>
                <w:rFonts w:ascii="Arial" w:eastAsia="DengXian" w:hAnsi="Arial"/>
                <w:sz w:val="18"/>
                <w:lang w:val="fr-FR" w:eastAsia="zh-CN"/>
              </w:rPr>
            </w:pPr>
            <w:del w:id="2828"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8</w:delText>
              </w:r>
            </w:del>
          </w:p>
        </w:tc>
        <w:tc>
          <w:tcPr>
            <w:tcW w:w="2952" w:type="dxa"/>
          </w:tcPr>
          <w:p w14:paraId="183238EB" w14:textId="7DE48997" w:rsidR="00594129" w:rsidRPr="00F92868" w:rsidDel="00054C80" w:rsidRDefault="00594129" w:rsidP="00F34961">
            <w:pPr>
              <w:keepNext/>
              <w:keepLines/>
              <w:spacing w:after="0"/>
              <w:jc w:val="center"/>
              <w:rPr>
                <w:del w:id="2829" w:author="ZTE-Ma Zhifeng" w:date="2022-07-30T21:45:00Z"/>
                <w:rFonts w:ascii="Arial" w:eastAsia="DengXian" w:hAnsi="Arial"/>
                <w:sz w:val="18"/>
                <w:lang w:val="fr-FR"/>
              </w:rPr>
            </w:pPr>
            <w:del w:id="2830"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4F09BC30" w14:textId="1C71627F" w:rsidTr="00F34961">
        <w:tblPrEx>
          <w:tblLook w:val="04A0" w:firstRow="1" w:lastRow="0" w:firstColumn="1" w:lastColumn="0" w:noHBand="0" w:noVBand="1"/>
        </w:tblPrEx>
        <w:trPr>
          <w:trHeight w:val="187"/>
          <w:jc w:val="center"/>
          <w:del w:id="2831" w:author="ZTE-Ma Zhifeng" w:date="2022-07-30T21:45:00Z"/>
        </w:trPr>
        <w:tc>
          <w:tcPr>
            <w:tcW w:w="1594" w:type="dxa"/>
            <w:tcBorders>
              <w:top w:val="nil"/>
              <w:left w:val="single" w:sz="4" w:space="0" w:color="auto"/>
              <w:bottom w:val="nil"/>
              <w:right w:val="single" w:sz="4" w:space="0" w:color="auto"/>
            </w:tcBorders>
            <w:vAlign w:val="center"/>
          </w:tcPr>
          <w:p w14:paraId="7672C9D5" w14:textId="718758BD" w:rsidR="00594129" w:rsidRPr="00F92868" w:rsidDel="00054C80" w:rsidRDefault="00594129" w:rsidP="00F34961">
            <w:pPr>
              <w:keepNext/>
              <w:keepLines/>
              <w:spacing w:after="0"/>
              <w:jc w:val="center"/>
              <w:rPr>
                <w:del w:id="2832" w:author="ZTE-Ma Zhifeng" w:date="2022-07-30T21:45:00Z"/>
                <w:rFonts w:ascii="Arial" w:eastAsia="DengXian" w:hAnsi="Arial" w:cs="Arial"/>
                <w:sz w:val="18"/>
                <w:szCs w:val="22"/>
              </w:rPr>
            </w:pPr>
            <w:del w:id="2833" w:author="ZTE-Ma Zhifeng" w:date="2022-07-30T21:45:00Z">
              <w:r w:rsidRPr="00F92868" w:rsidDel="00054C80">
                <w:rPr>
                  <w:rFonts w:ascii="Arial" w:eastAsia="宋体" w:hAnsi="Arial"/>
                  <w:color w:val="000000"/>
                  <w:sz w:val="18"/>
                  <w:lang w:eastAsia="zh-CN"/>
                </w:rPr>
                <w:delText>CA_n41-n70-n78</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CB5EB90" w14:textId="4FBEB2E1" w:rsidR="00594129" w:rsidRPr="00F92868" w:rsidDel="00054C80" w:rsidRDefault="00594129" w:rsidP="00F34961">
            <w:pPr>
              <w:keepNext/>
              <w:keepLines/>
              <w:spacing w:after="0"/>
              <w:jc w:val="center"/>
              <w:rPr>
                <w:del w:id="2834" w:author="ZTE-Ma Zhifeng" w:date="2022-07-30T21:45:00Z"/>
                <w:rFonts w:ascii="Arial" w:eastAsia="DengXian" w:hAnsi="Arial" w:cs="Arial"/>
                <w:sz w:val="18"/>
                <w:szCs w:val="22"/>
                <w:lang w:val="fr-FR" w:eastAsia="zh-CN"/>
              </w:rPr>
            </w:pPr>
            <w:del w:id="2835" w:author="ZTE-Ma Zhifeng" w:date="2022-07-30T21:45:00Z">
              <w:r w:rsidRPr="00F92868" w:rsidDel="00054C80">
                <w:rPr>
                  <w:rFonts w:ascii="Arial" w:eastAsia="宋体" w:hAnsi="Arial" w:cs="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5A1ABE77" w14:textId="1B58102E" w:rsidR="00594129" w:rsidRPr="00F92868" w:rsidDel="00054C80" w:rsidRDefault="00594129" w:rsidP="00F34961">
            <w:pPr>
              <w:keepNext/>
              <w:keepLines/>
              <w:spacing w:after="0"/>
              <w:jc w:val="center"/>
              <w:rPr>
                <w:del w:id="2836" w:author="ZTE-Ma Zhifeng" w:date="2022-07-30T21:45:00Z"/>
                <w:rFonts w:ascii="Arial" w:eastAsia="DengXian" w:hAnsi="Arial" w:cs="Arial"/>
                <w:sz w:val="18"/>
                <w:szCs w:val="22"/>
                <w:lang w:val="fr-FR"/>
              </w:rPr>
            </w:pPr>
            <w:del w:id="2837"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600B4C85" w14:textId="6E542931" w:rsidTr="00F34961">
        <w:tblPrEx>
          <w:tblLook w:val="04A0" w:firstRow="1" w:lastRow="0" w:firstColumn="1" w:lastColumn="0" w:noHBand="0" w:noVBand="1"/>
        </w:tblPrEx>
        <w:trPr>
          <w:trHeight w:val="187"/>
          <w:jc w:val="center"/>
          <w:del w:id="2838" w:author="ZTE-Ma Zhifeng" w:date="2022-07-30T21:45:00Z"/>
        </w:trPr>
        <w:tc>
          <w:tcPr>
            <w:tcW w:w="1594" w:type="dxa"/>
            <w:tcBorders>
              <w:top w:val="nil"/>
              <w:left w:val="single" w:sz="4" w:space="0" w:color="auto"/>
              <w:bottom w:val="nil"/>
              <w:right w:val="single" w:sz="4" w:space="0" w:color="auto"/>
            </w:tcBorders>
            <w:vAlign w:val="center"/>
          </w:tcPr>
          <w:p w14:paraId="438558ED" w14:textId="44DC54F0" w:rsidR="00594129" w:rsidRPr="00F92868" w:rsidDel="00054C80" w:rsidRDefault="00594129" w:rsidP="00F34961">
            <w:pPr>
              <w:keepNext/>
              <w:keepLines/>
              <w:spacing w:after="0"/>
              <w:jc w:val="center"/>
              <w:rPr>
                <w:del w:id="2839"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DB14D9E" w14:textId="22B1F521" w:rsidR="00594129" w:rsidRPr="00F92868" w:rsidDel="00054C80" w:rsidRDefault="00594129" w:rsidP="00F34961">
            <w:pPr>
              <w:keepNext/>
              <w:keepLines/>
              <w:spacing w:after="0"/>
              <w:jc w:val="center"/>
              <w:rPr>
                <w:del w:id="2840" w:author="ZTE-Ma Zhifeng" w:date="2022-07-30T21:45:00Z"/>
                <w:rFonts w:ascii="Arial" w:eastAsia="DengXian" w:hAnsi="Arial" w:cs="Arial"/>
                <w:sz w:val="18"/>
                <w:szCs w:val="22"/>
                <w:lang w:val="fr-FR" w:eastAsia="zh-CN"/>
              </w:rPr>
            </w:pPr>
            <w:del w:id="2841" w:author="ZTE-Ma Zhifeng" w:date="2022-07-30T21:45:00Z">
              <w:r w:rsidRPr="00F92868" w:rsidDel="00054C80">
                <w:rPr>
                  <w:rFonts w:ascii="Arial" w:eastAsia="DengXian" w:hAnsi="Arial" w:cs="Arial"/>
                  <w:color w:val="000000"/>
                  <w:sz w:val="18"/>
                  <w:lang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14:paraId="45FB9837" w14:textId="7D20CC8D" w:rsidR="00594129" w:rsidRPr="00F92868" w:rsidDel="00054C80" w:rsidRDefault="00594129" w:rsidP="00F34961">
            <w:pPr>
              <w:keepNext/>
              <w:keepLines/>
              <w:spacing w:after="0"/>
              <w:jc w:val="center"/>
              <w:rPr>
                <w:del w:id="2842" w:author="ZTE-Ma Zhifeng" w:date="2022-07-30T21:45:00Z"/>
                <w:rFonts w:ascii="Arial" w:eastAsia="DengXian" w:hAnsi="Arial" w:cs="Arial"/>
                <w:sz w:val="18"/>
                <w:szCs w:val="22"/>
                <w:lang w:val="fr-FR"/>
              </w:rPr>
            </w:pPr>
            <w:del w:id="2843" w:author="ZTE-Ma Zhifeng" w:date="2022-07-30T21:45:00Z">
              <w:r w:rsidRPr="00F92868" w:rsidDel="00054C80">
                <w:rPr>
                  <w:rFonts w:ascii="Arial" w:eastAsia="DengXian" w:hAnsi="Arial" w:cs="Arial"/>
                  <w:color w:val="000000"/>
                  <w:sz w:val="18"/>
                  <w:lang w:val="en-US" w:eastAsia="zh-CN"/>
                </w:rPr>
                <w:delText>0.2</w:delText>
              </w:r>
            </w:del>
          </w:p>
        </w:tc>
      </w:tr>
      <w:tr w:rsidR="00594129" w:rsidRPr="00F92868" w:rsidDel="00054C80" w14:paraId="0648F2E9" w14:textId="28BDE856" w:rsidTr="00F34961">
        <w:tblPrEx>
          <w:tblLook w:val="04A0" w:firstRow="1" w:lastRow="0" w:firstColumn="1" w:lastColumn="0" w:noHBand="0" w:noVBand="1"/>
        </w:tblPrEx>
        <w:trPr>
          <w:trHeight w:val="187"/>
          <w:jc w:val="center"/>
          <w:del w:id="2844" w:author="ZTE-Ma Zhifeng" w:date="2022-07-30T21:45:00Z"/>
        </w:trPr>
        <w:tc>
          <w:tcPr>
            <w:tcW w:w="1594" w:type="dxa"/>
            <w:tcBorders>
              <w:top w:val="nil"/>
              <w:left w:val="single" w:sz="4" w:space="0" w:color="auto"/>
              <w:bottom w:val="single" w:sz="4" w:space="0" w:color="auto"/>
              <w:right w:val="single" w:sz="4" w:space="0" w:color="auto"/>
            </w:tcBorders>
            <w:vAlign w:val="center"/>
          </w:tcPr>
          <w:p w14:paraId="2C8382A7" w14:textId="2DBD3344" w:rsidR="00594129" w:rsidRPr="00F92868" w:rsidDel="00054C80" w:rsidRDefault="00594129" w:rsidP="00F34961">
            <w:pPr>
              <w:keepNext/>
              <w:keepLines/>
              <w:spacing w:after="0"/>
              <w:jc w:val="center"/>
              <w:rPr>
                <w:del w:id="2845" w:author="ZTE-Ma Zhifeng" w:date="2022-07-30T21:45:00Z"/>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4C380F91" w14:textId="7E7349BD" w:rsidR="00594129" w:rsidRPr="00F92868" w:rsidDel="00054C80" w:rsidRDefault="00594129" w:rsidP="00F34961">
            <w:pPr>
              <w:keepNext/>
              <w:keepLines/>
              <w:spacing w:after="0"/>
              <w:jc w:val="center"/>
              <w:rPr>
                <w:del w:id="2846" w:author="ZTE-Ma Zhifeng" w:date="2022-07-30T21:45:00Z"/>
                <w:rFonts w:ascii="Arial" w:eastAsia="DengXian" w:hAnsi="Arial" w:cs="Arial"/>
                <w:sz w:val="18"/>
                <w:szCs w:val="22"/>
                <w:lang w:val="fr-FR" w:eastAsia="zh-CN"/>
              </w:rPr>
            </w:pPr>
            <w:del w:id="2847" w:author="ZTE-Ma Zhifeng" w:date="2022-07-30T21:45:00Z">
              <w:r w:rsidRPr="00F92868" w:rsidDel="00054C80">
                <w:rPr>
                  <w:rFonts w:ascii="Arial" w:eastAsia="DengXian"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DBA11C8" w14:textId="799D75D2" w:rsidR="00594129" w:rsidRPr="00F92868" w:rsidDel="00054C80" w:rsidRDefault="00594129" w:rsidP="00F34961">
            <w:pPr>
              <w:keepNext/>
              <w:keepLines/>
              <w:spacing w:after="0"/>
              <w:jc w:val="center"/>
              <w:rPr>
                <w:del w:id="2848" w:author="ZTE-Ma Zhifeng" w:date="2022-07-30T21:45:00Z"/>
                <w:rFonts w:ascii="Arial" w:eastAsia="DengXian" w:hAnsi="Arial" w:cs="Arial"/>
                <w:sz w:val="18"/>
                <w:szCs w:val="22"/>
                <w:lang w:val="fr-FR"/>
              </w:rPr>
            </w:pPr>
            <w:del w:id="2849" w:author="ZTE-Ma Zhifeng" w:date="2022-07-30T21:45:00Z">
              <w:r w:rsidRPr="00F92868" w:rsidDel="00054C80">
                <w:rPr>
                  <w:rFonts w:ascii="Arial" w:eastAsia="DengXian" w:hAnsi="Arial" w:cs="Arial"/>
                  <w:color w:val="000000"/>
                  <w:sz w:val="18"/>
                  <w:lang w:val="en-US" w:eastAsia="zh-CN"/>
                </w:rPr>
                <w:delText>0.5</w:delText>
              </w:r>
            </w:del>
          </w:p>
        </w:tc>
      </w:tr>
      <w:tr w:rsidR="00594129" w:rsidRPr="00F92868" w:rsidDel="00054C80" w14:paraId="5E8BA863" w14:textId="1D00FFD4" w:rsidTr="00F34961">
        <w:trPr>
          <w:trHeight w:val="187"/>
          <w:jc w:val="center"/>
          <w:del w:id="2850" w:author="ZTE-Ma Zhifeng" w:date="2022-07-30T21:45:00Z"/>
        </w:trPr>
        <w:tc>
          <w:tcPr>
            <w:tcW w:w="1594" w:type="dxa"/>
            <w:tcBorders>
              <w:top w:val="single" w:sz="4" w:space="0" w:color="auto"/>
              <w:bottom w:val="nil"/>
            </w:tcBorders>
            <w:shd w:val="clear" w:color="auto" w:fill="auto"/>
          </w:tcPr>
          <w:p w14:paraId="379B9289" w14:textId="4114B50A" w:rsidR="00594129" w:rsidRPr="00F92868" w:rsidDel="00054C80" w:rsidRDefault="00594129" w:rsidP="00F34961">
            <w:pPr>
              <w:keepNext/>
              <w:keepLines/>
              <w:spacing w:after="0"/>
              <w:jc w:val="center"/>
              <w:rPr>
                <w:del w:id="2851" w:author="ZTE-Ma Zhifeng" w:date="2022-07-30T21:45:00Z"/>
                <w:rFonts w:ascii="Arial" w:eastAsia="DengXian" w:hAnsi="Arial"/>
                <w:sz w:val="18"/>
              </w:rPr>
            </w:pPr>
            <w:del w:id="2852"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n71</w:delText>
              </w:r>
              <w:r w:rsidRPr="00F92868" w:rsidDel="00054C80">
                <w:rPr>
                  <w:rFonts w:ascii="Arial" w:eastAsia="DengXian" w:hAnsi="Arial"/>
                  <w:sz w:val="18"/>
                  <w:lang w:val="sv-SE" w:eastAsia="zh-CN"/>
                </w:rPr>
                <w:delText>-n77</w:delText>
              </w:r>
            </w:del>
          </w:p>
        </w:tc>
        <w:tc>
          <w:tcPr>
            <w:tcW w:w="2893" w:type="dxa"/>
          </w:tcPr>
          <w:p w14:paraId="66516CF5" w14:textId="7B57E931" w:rsidR="00594129" w:rsidRPr="00F92868" w:rsidDel="00054C80" w:rsidRDefault="00594129" w:rsidP="00F34961">
            <w:pPr>
              <w:keepNext/>
              <w:keepLines/>
              <w:spacing w:after="0"/>
              <w:jc w:val="center"/>
              <w:rPr>
                <w:del w:id="2853" w:author="ZTE-Ma Zhifeng" w:date="2022-07-30T21:45:00Z"/>
                <w:rFonts w:ascii="Arial" w:eastAsia="DengXian" w:hAnsi="Arial"/>
                <w:sz w:val="18"/>
                <w:lang w:val="fr-FR" w:eastAsia="zh-CN"/>
              </w:rPr>
            </w:pPr>
            <w:del w:id="2854" w:author="ZTE-Ma Zhifeng" w:date="2022-07-30T21:45:00Z">
              <w:r w:rsidRPr="00F92868" w:rsidDel="00054C80">
                <w:rPr>
                  <w:rFonts w:ascii="Arial" w:eastAsia="DengXian" w:hAnsi="Arial" w:hint="eastAsia"/>
                  <w:color w:val="000000"/>
                  <w:sz w:val="18"/>
                  <w:lang w:val="en-US" w:eastAsia="zh-CN"/>
                </w:rPr>
                <w:delText>n71</w:delText>
              </w:r>
            </w:del>
          </w:p>
        </w:tc>
        <w:tc>
          <w:tcPr>
            <w:tcW w:w="2952" w:type="dxa"/>
          </w:tcPr>
          <w:p w14:paraId="5CCDCF04" w14:textId="09D7205B" w:rsidR="00594129" w:rsidRPr="00F92868" w:rsidDel="00054C80" w:rsidRDefault="00594129" w:rsidP="00F34961">
            <w:pPr>
              <w:keepNext/>
              <w:keepLines/>
              <w:spacing w:after="0"/>
              <w:jc w:val="center"/>
              <w:rPr>
                <w:del w:id="2855" w:author="ZTE-Ma Zhifeng" w:date="2022-07-30T21:45:00Z"/>
                <w:rFonts w:ascii="Arial" w:eastAsia="DengXian" w:hAnsi="Arial"/>
                <w:sz w:val="18"/>
                <w:lang w:val="fr-FR"/>
              </w:rPr>
            </w:pPr>
            <w:del w:id="2856"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30B6CD43" w14:textId="28747EC7" w:rsidTr="00F34961">
        <w:trPr>
          <w:trHeight w:val="187"/>
          <w:jc w:val="center"/>
          <w:del w:id="2857" w:author="ZTE-Ma Zhifeng" w:date="2022-07-30T21:45:00Z"/>
        </w:trPr>
        <w:tc>
          <w:tcPr>
            <w:tcW w:w="1594" w:type="dxa"/>
            <w:tcBorders>
              <w:top w:val="nil"/>
            </w:tcBorders>
            <w:shd w:val="clear" w:color="auto" w:fill="auto"/>
          </w:tcPr>
          <w:p w14:paraId="2EC7D94C" w14:textId="4A632768" w:rsidR="00594129" w:rsidRPr="00F92868" w:rsidDel="00054C80" w:rsidRDefault="00594129" w:rsidP="00F34961">
            <w:pPr>
              <w:keepNext/>
              <w:keepLines/>
              <w:spacing w:after="0"/>
              <w:jc w:val="center"/>
              <w:rPr>
                <w:del w:id="2858" w:author="ZTE-Ma Zhifeng" w:date="2022-07-30T21:45:00Z"/>
                <w:rFonts w:ascii="Arial" w:eastAsia="DengXian" w:hAnsi="Arial"/>
                <w:sz w:val="18"/>
              </w:rPr>
            </w:pPr>
          </w:p>
        </w:tc>
        <w:tc>
          <w:tcPr>
            <w:tcW w:w="2893" w:type="dxa"/>
          </w:tcPr>
          <w:p w14:paraId="43E811B3" w14:textId="5FAEED6B" w:rsidR="00594129" w:rsidRPr="00F92868" w:rsidDel="00054C80" w:rsidRDefault="00594129" w:rsidP="00F34961">
            <w:pPr>
              <w:keepNext/>
              <w:keepLines/>
              <w:spacing w:after="0"/>
              <w:jc w:val="center"/>
              <w:rPr>
                <w:del w:id="2859" w:author="ZTE-Ma Zhifeng" w:date="2022-07-30T21:45:00Z"/>
                <w:rFonts w:ascii="Arial" w:eastAsia="DengXian" w:hAnsi="Arial"/>
                <w:sz w:val="18"/>
                <w:lang w:val="fr-FR" w:eastAsia="zh-CN"/>
              </w:rPr>
            </w:pPr>
            <w:del w:id="2860"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38FBD8BE" w14:textId="57F3363C" w:rsidR="00594129" w:rsidRPr="00F92868" w:rsidDel="00054C80" w:rsidRDefault="00594129" w:rsidP="00F34961">
            <w:pPr>
              <w:keepNext/>
              <w:keepLines/>
              <w:spacing w:after="0"/>
              <w:jc w:val="center"/>
              <w:rPr>
                <w:del w:id="2861" w:author="ZTE-Ma Zhifeng" w:date="2022-07-30T21:45:00Z"/>
                <w:rFonts w:ascii="Arial" w:eastAsia="DengXian" w:hAnsi="Arial"/>
                <w:sz w:val="18"/>
                <w:lang w:val="fr-FR"/>
              </w:rPr>
            </w:pPr>
            <w:del w:id="2862"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476CA3E0" w14:textId="64B0D590" w:rsidTr="00F34961">
        <w:trPr>
          <w:trHeight w:val="187"/>
          <w:jc w:val="center"/>
          <w:del w:id="2863" w:author="ZTE-Ma Zhifeng" w:date="2022-07-30T21:45:00Z"/>
        </w:trPr>
        <w:tc>
          <w:tcPr>
            <w:tcW w:w="1594" w:type="dxa"/>
            <w:tcBorders>
              <w:top w:val="nil"/>
              <w:bottom w:val="nil"/>
            </w:tcBorders>
            <w:shd w:val="clear" w:color="auto" w:fill="auto"/>
          </w:tcPr>
          <w:p w14:paraId="6FED4DD1" w14:textId="0C51AE72" w:rsidR="00594129" w:rsidRPr="00F92868" w:rsidDel="00054C80" w:rsidRDefault="00594129" w:rsidP="00F34961">
            <w:pPr>
              <w:keepNext/>
              <w:keepLines/>
              <w:spacing w:after="0"/>
              <w:jc w:val="center"/>
              <w:rPr>
                <w:del w:id="2864" w:author="ZTE-Ma Zhifeng" w:date="2022-07-30T21:45:00Z"/>
                <w:rFonts w:ascii="Arial" w:eastAsia="DengXian" w:hAnsi="Arial"/>
                <w:sz w:val="18"/>
              </w:rPr>
            </w:pPr>
            <w:del w:id="2865"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w:delText>
              </w:r>
              <w:r w:rsidRPr="00F92868" w:rsidDel="00054C80">
                <w:rPr>
                  <w:rFonts w:ascii="Arial" w:eastAsia="DengXian" w:hAnsi="Arial" w:hint="eastAsia"/>
                  <w:sz w:val="18"/>
                  <w:lang w:eastAsia="zh-CN"/>
                </w:rPr>
                <w:delText>1</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71</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8</w:delText>
              </w:r>
            </w:del>
          </w:p>
        </w:tc>
        <w:tc>
          <w:tcPr>
            <w:tcW w:w="2893" w:type="dxa"/>
          </w:tcPr>
          <w:p w14:paraId="7DCF39E4" w14:textId="2C1764B3" w:rsidR="00594129" w:rsidRPr="00F92868" w:rsidDel="00054C80" w:rsidRDefault="00594129" w:rsidP="00F34961">
            <w:pPr>
              <w:keepNext/>
              <w:keepLines/>
              <w:spacing w:after="0"/>
              <w:jc w:val="center"/>
              <w:rPr>
                <w:del w:id="2866" w:author="ZTE-Ma Zhifeng" w:date="2022-07-30T21:45:00Z"/>
                <w:rFonts w:ascii="Arial" w:eastAsia="DengXian" w:hAnsi="Arial"/>
                <w:sz w:val="18"/>
                <w:lang w:val="fr-FR" w:eastAsia="zh-CN"/>
              </w:rPr>
            </w:pPr>
            <w:del w:id="2867" w:author="ZTE-Ma Zhifeng" w:date="2022-07-30T21:45:00Z">
              <w:r w:rsidRPr="00F92868" w:rsidDel="00054C80">
                <w:rPr>
                  <w:rFonts w:ascii="Arial" w:eastAsia="DengXian" w:hAnsi="Arial" w:hint="eastAsia"/>
                  <w:color w:val="000000"/>
                  <w:sz w:val="18"/>
                  <w:lang w:val="en-US" w:eastAsia="zh-CN"/>
                </w:rPr>
                <w:delText>n41</w:delText>
              </w:r>
            </w:del>
          </w:p>
        </w:tc>
        <w:tc>
          <w:tcPr>
            <w:tcW w:w="2952" w:type="dxa"/>
            <w:vAlign w:val="center"/>
          </w:tcPr>
          <w:p w14:paraId="11ECE07C" w14:textId="5A40029B" w:rsidR="00594129" w:rsidRPr="00F92868" w:rsidDel="00054C80" w:rsidRDefault="00594129" w:rsidP="00F34961">
            <w:pPr>
              <w:keepNext/>
              <w:keepLines/>
              <w:spacing w:after="0"/>
              <w:jc w:val="center"/>
              <w:rPr>
                <w:del w:id="2868" w:author="ZTE-Ma Zhifeng" w:date="2022-07-30T21:45:00Z"/>
                <w:rFonts w:ascii="Arial" w:eastAsia="DengXian" w:hAnsi="Arial"/>
                <w:sz w:val="18"/>
                <w:lang w:val="fr-FR"/>
              </w:rPr>
            </w:pPr>
            <w:del w:id="2869" w:author="ZTE-Ma Zhifeng" w:date="2022-07-30T21:45:00Z">
              <w:r w:rsidRPr="00F92868" w:rsidDel="00054C80">
                <w:rPr>
                  <w:rFonts w:ascii="Arial" w:eastAsia="DengXian" w:hAnsi="Arial" w:hint="eastAsia"/>
                  <w:sz w:val="18"/>
                  <w:lang w:eastAsia="zh-CN"/>
                </w:rPr>
                <w:delText>0</w:delText>
              </w:r>
            </w:del>
          </w:p>
        </w:tc>
      </w:tr>
      <w:tr w:rsidR="00594129" w:rsidRPr="00F92868" w:rsidDel="00054C80" w14:paraId="70A3A537" w14:textId="5C218FC8" w:rsidTr="00F34961">
        <w:trPr>
          <w:trHeight w:val="187"/>
          <w:jc w:val="center"/>
          <w:del w:id="2870" w:author="ZTE-Ma Zhifeng" w:date="2022-07-30T21:45:00Z"/>
        </w:trPr>
        <w:tc>
          <w:tcPr>
            <w:tcW w:w="1594" w:type="dxa"/>
            <w:tcBorders>
              <w:top w:val="nil"/>
              <w:bottom w:val="nil"/>
            </w:tcBorders>
            <w:shd w:val="clear" w:color="auto" w:fill="auto"/>
          </w:tcPr>
          <w:p w14:paraId="2DD7B65F" w14:textId="6EFDECAC" w:rsidR="00594129" w:rsidRPr="00F92868" w:rsidDel="00054C80" w:rsidRDefault="00594129" w:rsidP="00F34961">
            <w:pPr>
              <w:keepNext/>
              <w:keepLines/>
              <w:spacing w:after="0"/>
              <w:jc w:val="center"/>
              <w:rPr>
                <w:del w:id="2871" w:author="ZTE-Ma Zhifeng" w:date="2022-07-30T21:45:00Z"/>
                <w:rFonts w:ascii="Arial" w:eastAsia="DengXian" w:hAnsi="Arial"/>
                <w:sz w:val="18"/>
              </w:rPr>
            </w:pPr>
          </w:p>
        </w:tc>
        <w:tc>
          <w:tcPr>
            <w:tcW w:w="2893" w:type="dxa"/>
          </w:tcPr>
          <w:p w14:paraId="477C26DD" w14:textId="6683F66A" w:rsidR="00594129" w:rsidRPr="00F92868" w:rsidDel="00054C80" w:rsidRDefault="00594129" w:rsidP="00F34961">
            <w:pPr>
              <w:keepNext/>
              <w:keepLines/>
              <w:spacing w:after="0"/>
              <w:jc w:val="center"/>
              <w:rPr>
                <w:del w:id="2872" w:author="ZTE-Ma Zhifeng" w:date="2022-07-30T21:45:00Z"/>
                <w:rFonts w:ascii="Arial" w:eastAsia="DengXian" w:hAnsi="Arial"/>
                <w:sz w:val="18"/>
                <w:lang w:val="fr-FR" w:eastAsia="zh-CN"/>
              </w:rPr>
            </w:pPr>
            <w:del w:id="2873" w:author="ZTE-Ma Zhifeng" w:date="2022-07-30T21:45:00Z">
              <w:r w:rsidRPr="00F92868" w:rsidDel="00054C80">
                <w:rPr>
                  <w:rFonts w:ascii="Arial" w:eastAsia="DengXian" w:hAnsi="Arial" w:hint="eastAsia"/>
                  <w:color w:val="000000"/>
                  <w:sz w:val="18"/>
                  <w:lang w:val="en-US" w:eastAsia="zh-CN"/>
                </w:rPr>
                <w:delText>n71</w:delText>
              </w:r>
            </w:del>
          </w:p>
        </w:tc>
        <w:tc>
          <w:tcPr>
            <w:tcW w:w="2952" w:type="dxa"/>
            <w:vAlign w:val="center"/>
          </w:tcPr>
          <w:p w14:paraId="00EBC9A6" w14:textId="235A5953" w:rsidR="00594129" w:rsidRPr="00F92868" w:rsidDel="00054C80" w:rsidRDefault="00594129" w:rsidP="00F34961">
            <w:pPr>
              <w:keepNext/>
              <w:keepLines/>
              <w:spacing w:after="0"/>
              <w:jc w:val="center"/>
              <w:rPr>
                <w:del w:id="2874" w:author="ZTE-Ma Zhifeng" w:date="2022-07-30T21:45:00Z"/>
                <w:rFonts w:ascii="Arial" w:eastAsia="DengXian" w:hAnsi="Arial"/>
                <w:sz w:val="18"/>
                <w:lang w:val="fr-FR"/>
              </w:rPr>
            </w:pPr>
            <w:del w:id="2875"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sz w:val="18"/>
                  <w:lang w:eastAsia="zh-CN"/>
                </w:rPr>
                <w:delText>.2</w:delText>
              </w:r>
            </w:del>
          </w:p>
        </w:tc>
      </w:tr>
      <w:tr w:rsidR="00594129" w:rsidRPr="00F92868" w:rsidDel="00054C80" w14:paraId="4803DC65" w14:textId="73FF98F2" w:rsidTr="00F34961">
        <w:trPr>
          <w:trHeight w:val="187"/>
          <w:jc w:val="center"/>
          <w:del w:id="2876" w:author="ZTE-Ma Zhifeng" w:date="2022-07-30T21:45:00Z"/>
        </w:trPr>
        <w:tc>
          <w:tcPr>
            <w:tcW w:w="1594" w:type="dxa"/>
            <w:tcBorders>
              <w:top w:val="nil"/>
            </w:tcBorders>
            <w:shd w:val="clear" w:color="auto" w:fill="auto"/>
          </w:tcPr>
          <w:p w14:paraId="51062CDC" w14:textId="0E95C234" w:rsidR="00594129" w:rsidRPr="00F92868" w:rsidDel="00054C80" w:rsidRDefault="00594129" w:rsidP="00F34961">
            <w:pPr>
              <w:keepNext/>
              <w:keepLines/>
              <w:spacing w:after="0"/>
              <w:jc w:val="center"/>
              <w:rPr>
                <w:del w:id="2877" w:author="ZTE-Ma Zhifeng" w:date="2022-07-30T21:45:00Z"/>
                <w:rFonts w:ascii="Arial" w:eastAsia="DengXian" w:hAnsi="Arial"/>
                <w:sz w:val="18"/>
              </w:rPr>
            </w:pPr>
          </w:p>
        </w:tc>
        <w:tc>
          <w:tcPr>
            <w:tcW w:w="2893" w:type="dxa"/>
          </w:tcPr>
          <w:p w14:paraId="74F3DF4B" w14:textId="4BF48629" w:rsidR="00594129" w:rsidRPr="00F92868" w:rsidDel="00054C80" w:rsidRDefault="00594129" w:rsidP="00F34961">
            <w:pPr>
              <w:keepNext/>
              <w:keepLines/>
              <w:spacing w:after="0"/>
              <w:jc w:val="center"/>
              <w:rPr>
                <w:del w:id="2878" w:author="ZTE-Ma Zhifeng" w:date="2022-07-30T21:45:00Z"/>
                <w:rFonts w:ascii="Arial" w:eastAsia="DengXian" w:hAnsi="Arial"/>
                <w:sz w:val="18"/>
                <w:lang w:val="fr-FR" w:eastAsia="zh-CN"/>
              </w:rPr>
            </w:pPr>
            <w:del w:id="2879"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8</w:delText>
              </w:r>
            </w:del>
          </w:p>
        </w:tc>
        <w:tc>
          <w:tcPr>
            <w:tcW w:w="2952" w:type="dxa"/>
            <w:vAlign w:val="center"/>
          </w:tcPr>
          <w:p w14:paraId="4ACA2540" w14:textId="70547B00" w:rsidR="00594129" w:rsidRPr="00F92868" w:rsidDel="00054C80" w:rsidRDefault="00594129" w:rsidP="00F34961">
            <w:pPr>
              <w:keepNext/>
              <w:keepLines/>
              <w:spacing w:after="0"/>
              <w:jc w:val="center"/>
              <w:rPr>
                <w:del w:id="2880" w:author="ZTE-Ma Zhifeng" w:date="2022-07-30T21:45:00Z"/>
                <w:rFonts w:ascii="Arial" w:eastAsia="DengXian" w:hAnsi="Arial"/>
                <w:sz w:val="18"/>
                <w:lang w:val="fr-FR"/>
              </w:rPr>
            </w:pPr>
            <w:del w:id="2881" w:author="ZTE-Ma Zhifeng" w:date="2022-07-30T21:45:00Z">
              <w:r w:rsidRPr="00F92868" w:rsidDel="00054C80">
                <w:rPr>
                  <w:rFonts w:ascii="Arial" w:eastAsia="DengXian" w:hAnsi="Arial" w:hint="eastAsia"/>
                  <w:sz w:val="18"/>
                  <w:lang w:eastAsia="zh-CN"/>
                </w:rPr>
                <w:delText>0</w:delText>
              </w:r>
              <w:r w:rsidRPr="00F92868" w:rsidDel="00054C80">
                <w:rPr>
                  <w:rFonts w:ascii="Arial" w:eastAsia="DengXian" w:hAnsi="Arial"/>
                  <w:sz w:val="18"/>
                  <w:lang w:eastAsia="zh-CN"/>
                </w:rPr>
                <w:delText>.5</w:delText>
              </w:r>
            </w:del>
          </w:p>
        </w:tc>
      </w:tr>
      <w:tr w:rsidR="00594129" w:rsidRPr="00F92868" w:rsidDel="00054C80" w14:paraId="7A17346E" w14:textId="62F35E21" w:rsidTr="00F34961">
        <w:tblPrEx>
          <w:tblLook w:val="04A0" w:firstRow="1" w:lastRow="0" w:firstColumn="1" w:lastColumn="0" w:noHBand="0" w:noVBand="1"/>
        </w:tblPrEx>
        <w:trPr>
          <w:trHeight w:val="187"/>
          <w:jc w:val="center"/>
          <w:del w:id="2882" w:author="ZTE-Ma Zhifeng" w:date="2022-07-30T21:45:00Z"/>
        </w:trPr>
        <w:tc>
          <w:tcPr>
            <w:tcW w:w="1594" w:type="dxa"/>
            <w:tcBorders>
              <w:top w:val="single" w:sz="4" w:space="0" w:color="auto"/>
              <w:left w:val="single" w:sz="4" w:space="0" w:color="auto"/>
              <w:bottom w:val="nil"/>
              <w:right w:val="single" w:sz="4" w:space="0" w:color="auto"/>
            </w:tcBorders>
          </w:tcPr>
          <w:p w14:paraId="572AE7DB" w14:textId="7A0F66FD" w:rsidR="00594129" w:rsidRPr="00F92868" w:rsidDel="00054C80" w:rsidRDefault="00594129" w:rsidP="00F34961">
            <w:pPr>
              <w:keepNext/>
              <w:keepLines/>
              <w:spacing w:after="0"/>
              <w:jc w:val="center"/>
              <w:rPr>
                <w:del w:id="2883" w:author="ZTE-Ma Zhifeng" w:date="2022-07-30T21:45:00Z"/>
                <w:rFonts w:ascii="Arial" w:eastAsia="DengXian" w:hAnsi="Arial" w:cs="Arial"/>
                <w:sz w:val="18"/>
                <w:szCs w:val="22"/>
                <w:lang w:val="en-US" w:eastAsia="zh-CN"/>
              </w:rPr>
            </w:pPr>
            <w:del w:id="2884" w:author="ZTE-Ma Zhifeng" w:date="2022-07-30T21:45:00Z">
              <w:r w:rsidRPr="00F92868" w:rsidDel="00054C80">
                <w:rPr>
                  <w:rFonts w:ascii="Arial" w:eastAsia="DengXian" w:hAnsi="Arial"/>
                  <w:color w:val="000000"/>
                  <w:sz w:val="18"/>
                  <w:lang w:eastAsia="zh-CN"/>
                </w:rPr>
                <w:delText>CA_n46-n48-n96</w:delText>
              </w:r>
            </w:del>
          </w:p>
        </w:tc>
        <w:tc>
          <w:tcPr>
            <w:tcW w:w="2893" w:type="dxa"/>
            <w:tcBorders>
              <w:top w:val="single" w:sz="4" w:space="0" w:color="auto"/>
              <w:left w:val="single" w:sz="4" w:space="0" w:color="auto"/>
              <w:bottom w:val="single" w:sz="4" w:space="0" w:color="auto"/>
              <w:right w:val="single" w:sz="4" w:space="0" w:color="auto"/>
            </w:tcBorders>
            <w:vAlign w:val="center"/>
          </w:tcPr>
          <w:p w14:paraId="240D9C3E" w14:textId="58557201" w:rsidR="00594129" w:rsidRPr="00F92868" w:rsidDel="00054C80" w:rsidRDefault="00594129" w:rsidP="00F34961">
            <w:pPr>
              <w:keepNext/>
              <w:keepLines/>
              <w:spacing w:after="0"/>
              <w:jc w:val="center"/>
              <w:rPr>
                <w:del w:id="2885" w:author="ZTE-Ma Zhifeng" w:date="2022-07-30T21:45:00Z"/>
                <w:rFonts w:ascii="Arial" w:eastAsia="DengXian" w:hAnsi="Arial"/>
                <w:color w:val="000000"/>
                <w:sz w:val="18"/>
                <w:lang w:val="en-US" w:eastAsia="zh-CN"/>
              </w:rPr>
            </w:pPr>
            <w:del w:id="2886" w:author="ZTE-Ma Zhifeng" w:date="2022-07-30T21:45:00Z">
              <w:r w:rsidRPr="00F92868" w:rsidDel="00054C80">
                <w:rPr>
                  <w:rFonts w:ascii="Arial" w:eastAsia="DengXian" w:hAnsi="Arial"/>
                  <w:color w:val="000000"/>
                  <w:sz w:val="18"/>
                  <w:lang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2FCEA4" w14:textId="5D10A769" w:rsidR="00594129" w:rsidRPr="00F92868" w:rsidDel="00054C80" w:rsidRDefault="00594129" w:rsidP="00F34961">
            <w:pPr>
              <w:keepNext/>
              <w:keepLines/>
              <w:spacing w:after="0"/>
              <w:jc w:val="center"/>
              <w:rPr>
                <w:del w:id="2887" w:author="ZTE-Ma Zhifeng" w:date="2022-07-30T21:45:00Z"/>
                <w:rFonts w:ascii="Arial" w:eastAsia="DengXian" w:hAnsi="Arial"/>
                <w:color w:val="000000"/>
                <w:sz w:val="18"/>
                <w:lang w:val="en-US" w:eastAsia="ja-JP"/>
              </w:rPr>
            </w:pPr>
            <w:del w:id="2888" w:author="ZTE-Ma Zhifeng" w:date="2022-07-30T21:45:00Z">
              <w:r w:rsidRPr="00F92868" w:rsidDel="00054C80">
                <w:rPr>
                  <w:rFonts w:ascii="Arial" w:eastAsia="DengXian" w:hAnsi="Arial"/>
                  <w:color w:val="000000"/>
                  <w:sz w:val="18"/>
                  <w:lang w:eastAsia="zh-CN"/>
                </w:rPr>
                <w:delText>0.5</w:delText>
              </w:r>
            </w:del>
          </w:p>
        </w:tc>
      </w:tr>
      <w:tr w:rsidR="00594129" w:rsidRPr="00F92868" w:rsidDel="00054C80" w14:paraId="0336F80A" w14:textId="71C4092A" w:rsidTr="00F34961">
        <w:tblPrEx>
          <w:tblLook w:val="04A0" w:firstRow="1" w:lastRow="0" w:firstColumn="1" w:lastColumn="0" w:noHBand="0" w:noVBand="1"/>
        </w:tblPrEx>
        <w:trPr>
          <w:trHeight w:val="187"/>
          <w:jc w:val="center"/>
          <w:del w:id="2889" w:author="ZTE-Ma Zhifeng" w:date="2022-07-30T21:45:00Z"/>
        </w:trPr>
        <w:tc>
          <w:tcPr>
            <w:tcW w:w="1594" w:type="dxa"/>
            <w:tcBorders>
              <w:top w:val="nil"/>
              <w:left w:val="single" w:sz="4" w:space="0" w:color="auto"/>
              <w:bottom w:val="nil"/>
              <w:right w:val="single" w:sz="4" w:space="0" w:color="auto"/>
            </w:tcBorders>
          </w:tcPr>
          <w:p w14:paraId="67434B68" w14:textId="2D6F02EA" w:rsidR="00594129" w:rsidRPr="00F92868" w:rsidDel="00054C80" w:rsidRDefault="00594129" w:rsidP="00F34961">
            <w:pPr>
              <w:keepNext/>
              <w:keepLines/>
              <w:spacing w:after="0"/>
              <w:jc w:val="center"/>
              <w:rPr>
                <w:del w:id="2890" w:author="ZTE-Ma Zhifeng" w:date="2022-07-30T21:45:00Z"/>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BB0C0E8" w14:textId="17F902F9" w:rsidR="00594129" w:rsidRPr="00F92868" w:rsidDel="00054C80" w:rsidRDefault="00594129" w:rsidP="00F34961">
            <w:pPr>
              <w:keepNext/>
              <w:keepLines/>
              <w:spacing w:after="0"/>
              <w:jc w:val="center"/>
              <w:rPr>
                <w:del w:id="2891" w:author="ZTE-Ma Zhifeng" w:date="2022-07-30T21:45:00Z"/>
                <w:rFonts w:ascii="Arial" w:eastAsia="DengXian" w:hAnsi="Arial"/>
                <w:color w:val="000000"/>
                <w:sz w:val="18"/>
                <w:lang w:val="en-US" w:eastAsia="zh-CN"/>
              </w:rPr>
            </w:pPr>
            <w:del w:id="2892" w:author="ZTE-Ma Zhifeng" w:date="2022-07-30T21:45:00Z">
              <w:r w:rsidRPr="00F92868" w:rsidDel="00054C80">
                <w:rPr>
                  <w:rFonts w:ascii="Arial" w:eastAsia="DengXian" w:hAnsi="Arial" w:hint="eastAsia"/>
                  <w:color w:val="000000"/>
                  <w:sz w:val="18"/>
                  <w:lang w:eastAsia="zh-CN"/>
                </w:rPr>
                <w:delText>n</w:delText>
              </w:r>
              <w:r w:rsidRPr="00F92868" w:rsidDel="00054C80">
                <w:rPr>
                  <w:rFonts w:ascii="Arial" w:eastAsia="DengXian" w:hAnsi="Arial"/>
                  <w:color w:val="000000"/>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E53BE0" w14:textId="13D51CF1" w:rsidR="00594129" w:rsidRPr="00F92868" w:rsidDel="00054C80" w:rsidRDefault="00594129" w:rsidP="00F34961">
            <w:pPr>
              <w:keepNext/>
              <w:keepLines/>
              <w:spacing w:after="0"/>
              <w:jc w:val="center"/>
              <w:rPr>
                <w:del w:id="2893" w:author="ZTE-Ma Zhifeng" w:date="2022-07-30T21:45:00Z"/>
                <w:rFonts w:ascii="Arial" w:eastAsia="DengXian" w:hAnsi="Arial"/>
                <w:color w:val="000000"/>
                <w:sz w:val="18"/>
                <w:lang w:val="en-US" w:eastAsia="ja-JP"/>
              </w:rPr>
            </w:pPr>
            <w:del w:id="2894" w:author="ZTE-Ma Zhifeng" w:date="2022-07-30T21:45:00Z">
              <w:r w:rsidRPr="00F92868" w:rsidDel="00054C80">
                <w:rPr>
                  <w:rFonts w:ascii="Arial" w:eastAsia="DengXian" w:hAnsi="Arial"/>
                  <w:color w:val="000000"/>
                  <w:sz w:val="18"/>
                  <w:lang w:eastAsia="zh-CN"/>
                </w:rPr>
                <w:delText>0.5</w:delText>
              </w:r>
            </w:del>
          </w:p>
        </w:tc>
      </w:tr>
      <w:tr w:rsidR="00594129" w:rsidRPr="00F92868" w:rsidDel="00054C80" w14:paraId="2DC9E3C2" w14:textId="715106F3" w:rsidTr="00F34961">
        <w:tblPrEx>
          <w:tblLook w:val="04A0" w:firstRow="1" w:lastRow="0" w:firstColumn="1" w:lastColumn="0" w:noHBand="0" w:noVBand="1"/>
        </w:tblPrEx>
        <w:trPr>
          <w:trHeight w:val="187"/>
          <w:jc w:val="center"/>
          <w:del w:id="2895" w:author="ZTE-Ma Zhifeng" w:date="2022-07-30T21:45:00Z"/>
        </w:trPr>
        <w:tc>
          <w:tcPr>
            <w:tcW w:w="1594" w:type="dxa"/>
            <w:tcBorders>
              <w:top w:val="nil"/>
              <w:left w:val="single" w:sz="4" w:space="0" w:color="auto"/>
              <w:bottom w:val="single" w:sz="4" w:space="0" w:color="auto"/>
              <w:right w:val="single" w:sz="4" w:space="0" w:color="auto"/>
            </w:tcBorders>
          </w:tcPr>
          <w:p w14:paraId="6ED64E2E" w14:textId="08A07245" w:rsidR="00594129" w:rsidRPr="00F92868" w:rsidDel="00054C80" w:rsidRDefault="00594129" w:rsidP="00F34961">
            <w:pPr>
              <w:keepNext/>
              <w:keepLines/>
              <w:spacing w:after="0"/>
              <w:jc w:val="center"/>
              <w:rPr>
                <w:del w:id="2896" w:author="ZTE-Ma Zhifeng" w:date="2022-07-30T21:45:00Z"/>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2E821D8C" w14:textId="23BE6596" w:rsidR="00594129" w:rsidRPr="00F92868" w:rsidDel="00054C80" w:rsidRDefault="00594129" w:rsidP="00F34961">
            <w:pPr>
              <w:keepNext/>
              <w:keepLines/>
              <w:spacing w:after="0"/>
              <w:jc w:val="center"/>
              <w:rPr>
                <w:del w:id="2897" w:author="ZTE-Ma Zhifeng" w:date="2022-07-30T21:45:00Z"/>
                <w:rFonts w:ascii="Arial" w:eastAsia="DengXian" w:hAnsi="Arial"/>
                <w:color w:val="000000"/>
                <w:sz w:val="18"/>
                <w:lang w:val="en-US" w:eastAsia="zh-CN"/>
              </w:rPr>
            </w:pPr>
            <w:del w:id="2898" w:author="ZTE-Ma Zhifeng" w:date="2022-07-30T21:45:00Z">
              <w:r w:rsidRPr="00F92868" w:rsidDel="00054C80">
                <w:rPr>
                  <w:rFonts w:ascii="Arial" w:eastAsia="DengXian" w:hAnsi="Arial"/>
                  <w:color w:val="000000"/>
                  <w:sz w:val="18"/>
                  <w:lang w:eastAsia="zh-CN"/>
                </w:rPr>
                <w:delText>n96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B43E61" w14:textId="3016AF54" w:rsidR="00594129" w:rsidRPr="00F92868" w:rsidDel="00054C80" w:rsidRDefault="00594129" w:rsidP="00F34961">
            <w:pPr>
              <w:keepNext/>
              <w:keepLines/>
              <w:spacing w:after="0"/>
              <w:jc w:val="center"/>
              <w:rPr>
                <w:del w:id="2899" w:author="ZTE-Ma Zhifeng" w:date="2022-07-30T21:45:00Z"/>
                <w:rFonts w:ascii="Arial" w:eastAsia="DengXian" w:hAnsi="Arial"/>
                <w:color w:val="000000"/>
                <w:sz w:val="18"/>
                <w:lang w:val="en-US" w:eastAsia="ja-JP"/>
              </w:rPr>
            </w:pPr>
            <w:del w:id="2900" w:author="ZTE-Ma Zhifeng" w:date="2022-07-30T21:45:00Z">
              <w:r w:rsidRPr="00F92868" w:rsidDel="00054C80">
                <w:rPr>
                  <w:rFonts w:ascii="Arial" w:eastAsia="DengXian" w:hAnsi="Arial"/>
                  <w:color w:val="000000"/>
                  <w:sz w:val="18"/>
                  <w:lang w:eastAsia="zh-CN"/>
                </w:rPr>
                <w:delText>0.6</w:delText>
              </w:r>
            </w:del>
          </w:p>
        </w:tc>
      </w:tr>
      <w:tr w:rsidR="00594129" w:rsidRPr="00F92868" w:rsidDel="00054C80" w14:paraId="74D6E8D3" w14:textId="2EC1F2D2" w:rsidTr="00F34961">
        <w:trPr>
          <w:trHeight w:val="187"/>
          <w:jc w:val="center"/>
          <w:del w:id="2901" w:author="ZTE-Ma Zhifeng" w:date="2022-07-30T21:45:00Z"/>
        </w:trPr>
        <w:tc>
          <w:tcPr>
            <w:tcW w:w="1594" w:type="dxa"/>
            <w:tcBorders>
              <w:top w:val="nil"/>
              <w:bottom w:val="nil"/>
            </w:tcBorders>
            <w:shd w:val="clear" w:color="auto" w:fill="auto"/>
          </w:tcPr>
          <w:p w14:paraId="35335F1F" w14:textId="6216D86C" w:rsidR="00594129" w:rsidRPr="00F92868" w:rsidDel="00054C80" w:rsidRDefault="00594129" w:rsidP="00F34961">
            <w:pPr>
              <w:keepNext/>
              <w:keepLines/>
              <w:spacing w:after="0"/>
              <w:jc w:val="center"/>
              <w:rPr>
                <w:del w:id="2902" w:author="ZTE-Ma Zhifeng" w:date="2022-07-30T21:45:00Z"/>
                <w:rFonts w:ascii="Arial" w:eastAsia="DengXian" w:hAnsi="Arial"/>
                <w:sz w:val="18"/>
              </w:rPr>
            </w:pPr>
            <w:del w:id="2903"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w:delText>
              </w:r>
              <w:r w:rsidRPr="00F92868" w:rsidDel="00054C80">
                <w:rPr>
                  <w:rFonts w:ascii="Arial" w:eastAsia="DengXian" w:hAnsi="Arial" w:hint="eastAsia"/>
                  <w:sz w:val="18"/>
                  <w:lang w:eastAsia="zh-CN"/>
                </w:rPr>
                <w:delText>8</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0</w:delText>
              </w:r>
            </w:del>
          </w:p>
        </w:tc>
        <w:tc>
          <w:tcPr>
            <w:tcW w:w="2893" w:type="dxa"/>
          </w:tcPr>
          <w:p w14:paraId="0ED4F358" w14:textId="4D84A5A2" w:rsidR="00594129" w:rsidRPr="00F92868" w:rsidDel="00054C80" w:rsidRDefault="00594129" w:rsidP="00F34961">
            <w:pPr>
              <w:keepNext/>
              <w:keepLines/>
              <w:spacing w:after="0"/>
              <w:jc w:val="center"/>
              <w:rPr>
                <w:del w:id="2904" w:author="ZTE-Ma Zhifeng" w:date="2022-07-30T21:45:00Z"/>
                <w:rFonts w:ascii="Arial" w:eastAsia="DengXian" w:hAnsi="Arial"/>
                <w:sz w:val="18"/>
                <w:lang w:val="fr-FR" w:eastAsia="zh-CN"/>
              </w:rPr>
            </w:pPr>
            <w:del w:id="2905" w:author="ZTE-Ma Zhifeng" w:date="2022-07-30T21:45:00Z">
              <w:r w:rsidRPr="00F92868" w:rsidDel="00054C80">
                <w:rPr>
                  <w:rFonts w:ascii="Arial" w:eastAsia="DengXian" w:hAnsi="Arial" w:hint="eastAsia"/>
                  <w:color w:val="000000"/>
                  <w:sz w:val="18"/>
                  <w:lang w:val="en-US" w:eastAsia="zh-CN"/>
                </w:rPr>
                <w:delText>n48</w:delText>
              </w:r>
            </w:del>
          </w:p>
        </w:tc>
        <w:tc>
          <w:tcPr>
            <w:tcW w:w="2952" w:type="dxa"/>
            <w:vAlign w:val="center"/>
          </w:tcPr>
          <w:p w14:paraId="1A882A99" w14:textId="62854C03" w:rsidR="00594129" w:rsidRPr="00F92868" w:rsidDel="00054C80" w:rsidRDefault="00594129" w:rsidP="00F34961">
            <w:pPr>
              <w:keepNext/>
              <w:keepLines/>
              <w:spacing w:after="0"/>
              <w:jc w:val="center"/>
              <w:rPr>
                <w:del w:id="2906" w:author="ZTE-Ma Zhifeng" w:date="2022-07-30T21:45:00Z"/>
                <w:rFonts w:ascii="Arial" w:eastAsia="DengXian" w:hAnsi="Arial"/>
                <w:sz w:val="18"/>
                <w:lang w:val="fr-FR"/>
              </w:rPr>
            </w:pPr>
            <w:del w:id="2907" w:author="ZTE-Ma Zhifeng" w:date="2022-07-30T21:45:00Z">
              <w:r w:rsidRPr="00F92868" w:rsidDel="00054C80">
                <w:rPr>
                  <w:rFonts w:ascii="Arial" w:eastAsia="Yu Mincho" w:hAnsi="Arial"/>
                  <w:sz w:val="18"/>
                  <w:szCs w:val="18"/>
                  <w:lang w:eastAsia="ja-JP"/>
                </w:rPr>
                <w:delText>0.5</w:delText>
              </w:r>
            </w:del>
          </w:p>
        </w:tc>
      </w:tr>
      <w:tr w:rsidR="00594129" w:rsidRPr="00F92868" w:rsidDel="00054C80" w14:paraId="3728C81E" w14:textId="6E167806" w:rsidTr="00F34961">
        <w:trPr>
          <w:trHeight w:val="187"/>
          <w:jc w:val="center"/>
          <w:del w:id="2908" w:author="ZTE-Ma Zhifeng" w:date="2022-07-30T21:45:00Z"/>
        </w:trPr>
        <w:tc>
          <w:tcPr>
            <w:tcW w:w="1594" w:type="dxa"/>
            <w:tcBorders>
              <w:top w:val="nil"/>
              <w:bottom w:val="nil"/>
            </w:tcBorders>
            <w:shd w:val="clear" w:color="auto" w:fill="auto"/>
          </w:tcPr>
          <w:p w14:paraId="73AEDE29" w14:textId="618D330F" w:rsidR="00594129" w:rsidRPr="00F92868" w:rsidDel="00054C80" w:rsidRDefault="00594129" w:rsidP="00F34961">
            <w:pPr>
              <w:keepNext/>
              <w:keepLines/>
              <w:spacing w:after="0"/>
              <w:jc w:val="center"/>
              <w:rPr>
                <w:del w:id="2909" w:author="ZTE-Ma Zhifeng" w:date="2022-07-30T21:45:00Z"/>
                <w:rFonts w:ascii="Arial" w:eastAsia="DengXian" w:hAnsi="Arial"/>
                <w:sz w:val="18"/>
              </w:rPr>
            </w:pPr>
          </w:p>
        </w:tc>
        <w:tc>
          <w:tcPr>
            <w:tcW w:w="2893" w:type="dxa"/>
          </w:tcPr>
          <w:p w14:paraId="168DC04F" w14:textId="15741304" w:rsidR="00594129" w:rsidRPr="00F92868" w:rsidDel="00054C80" w:rsidRDefault="00594129" w:rsidP="00F34961">
            <w:pPr>
              <w:keepNext/>
              <w:keepLines/>
              <w:spacing w:after="0"/>
              <w:jc w:val="center"/>
              <w:rPr>
                <w:del w:id="2910" w:author="ZTE-Ma Zhifeng" w:date="2022-07-30T21:45:00Z"/>
                <w:rFonts w:ascii="Arial" w:eastAsia="DengXian" w:hAnsi="Arial"/>
                <w:sz w:val="18"/>
                <w:lang w:val="fr-FR" w:eastAsia="zh-CN"/>
              </w:rPr>
            </w:pPr>
            <w:del w:id="2911"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vAlign w:val="center"/>
          </w:tcPr>
          <w:p w14:paraId="57176273" w14:textId="226DEC7F" w:rsidR="00594129" w:rsidRPr="00F92868" w:rsidDel="00054C80" w:rsidRDefault="00594129" w:rsidP="00F34961">
            <w:pPr>
              <w:keepNext/>
              <w:keepLines/>
              <w:spacing w:after="0"/>
              <w:jc w:val="center"/>
              <w:rPr>
                <w:del w:id="2912" w:author="ZTE-Ma Zhifeng" w:date="2022-07-30T21:45:00Z"/>
                <w:rFonts w:ascii="Arial" w:eastAsia="DengXian" w:hAnsi="Arial"/>
                <w:sz w:val="18"/>
                <w:lang w:val="fr-FR"/>
              </w:rPr>
            </w:pPr>
            <w:del w:id="2913" w:author="ZTE-Ma Zhifeng" w:date="2022-07-30T21:45:00Z">
              <w:r w:rsidRPr="00F92868" w:rsidDel="00054C80">
                <w:rPr>
                  <w:rFonts w:ascii="Arial" w:eastAsia="Yu Mincho" w:hAnsi="Arial"/>
                  <w:sz w:val="18"/>
                  <w:szCs w:val="18"/>
                  <w:lang w:eastAsia="ja-JP"/>
                </w:rPr>
                <w:delText>0.2</w:delText>
              </w:r>
            </w:del>
          </w:p>
        </w:tc>
      </w:tr>
      <w:tr w:rsidR="00594129" w:rsidRPr="00F92868" w:rsidDel="00054C80" w14:paraId="11675A5B" w14:textId="4BDBA02F" w:rsidTr="00F34961">
        <w:trPr>
          <w:trHeight w:val="187"/>
          <w:jc w:val="center"/>
          <w:del w:id="2914" w:author="ZTE-Ma Zhifeng" w:date="2022-07-30T21:45:00Z"/>
        </w:trPr>
        <w:tc>
          <w:tcPr>
            <w:tcW w:w="1594" w:type="dxa"/>
            <w:tcBorders>
              <w:top w:val="nil"/>
            </w:tcBorders>
            <w:shd w:val="clear" w:color="auto" w:fill="auto"/>
          </w:tcPr>
          <w:p w14:paraId="329207C8" w14:textId="6F0762FE" w:rsidR="00594129" w:rsidRPr="00F92868" w:rsidDel="00054C80" w:rsidRDefault="00594129" w:rsidP="00F34961">
            <w:pPr>
              <w:keepNext/>
              <w:keepLines/>
              <w:spacing w:after="0"/>
              <w:jc w:val="center"/>
              <w:rPr>
                <w:del w:id="2915" w:author="ZTE-Ma Zhifeng" w:date="2022-07-30T21:45:00Z"/>
                <w:rFonts w:ascii="Arial" w:eastAsia="DengXian" w:hAnsi="Arial"/>
                <w:sz w:val="18"/>
              </w:rPr>
            </w:pPr>
          </w:p>
        </w:tc>
        <w:tc>
          <w:tcPr>
            <w:tcW w:w="2893" w:type="dxa"/>
          </w:tcPr>
          <w:p w14:paraId="2741582D" w14:textId="6086D638" w:rsidR="00594129" w:rsidRPr="00F92868" w:rsidDel="00054C80" w:rsidRDefault="00594129" w:rsidP="00F34961">
            <w:pPr>
              <w:keepNext/>
              <w:keepLines/>
              <w:spacing w:after="0"/>
              <w:jc w:val="center"/>
              <w:rPr>
                <w:del w:id="2916" w:author="ZTE-Ma Zhifeng" w:date="2022-07-30T21:45:00Z"/>
                <w:rFonts w:ascii="Arial" w:eastAsia="DengXian" w:hAnsi="Arial"/>
                <w:sz w:val="18"/>
                <w:lang w:val="fr-FR" w:eastAsia="zh-CN"/>
              </w:rPr>
            </w:pPr>
            <w:del w:id="2917"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0</w:delText>
              </w:r>
            </w:del>
          </w:p>
        </w:tc>
        <w:tc>
          <w:tcPr>
            <w:tcW w:w="2952" w:type="dxa"/>
            <w:vAlign w:val="center"/>
          </w:tcPr>
          <w:p w14:paraId="10E08BFE" w14:textId="19542351" w:rsidR="00594129" w:rsidRPr="00F92868" w:rsidDel="00054C80" w:rsidRDefault="00594129" w:rsidP="00F34961">
            <w:pPr>
              <w:keepNext/>
              <w:keepLines/>
              <w:spacing w:after="0"/>
              <w:jc w:val="center"/>
              <w:rPr>
                <w:del w:id="2918" w:author="ZTE-Ma Zhifeng" w:date="2022-07-30T21:45:00Z"/>
                <w:rFonts w:ascii="Arial" w:eastAsia="DengXian" w:hAnsi="Arial"/>
                <w:sz w:val="18"/>
                <w:lang w:val="fr-FR"/>
              </w:rPr>
            </w:pPr>
            <w:del w:id="2919" w:author="ZTE-Ma Zhifeng" w:date="2022-07-30T21:45:00Z">
              <w:r w:rsidRPr="00F92868" w:rsidDel="00054C80">
                <w:rPr>
                  <w:rFonts w:ascii="Arial" w:eastAsia="DengXian" w:hAnsi="Arial"/>
                  <w:sz w:val="18"/>
                  <w:szCs w:val="18"/>
                  <w:lang w:eastAsia="zh-CN"/>
                </w:rPr>
                <w:delText>0.2</w:delText>
              </w:r>
            </w:del>
          </w:p>
        </w:tc>
      </w:tr>
      <w:tr w:rsidR="00594129" w:rsidRPr="00F92868" w:rsidDel="00054C80" w14:paraId="41660EC2" w14:textId="496AC86F" w:rsidTr="00F34961">
        <w:trPr>
          <w:trHeight w:val="187"/>
          <w:jc w:val="center"/>
          <w:del w:id="2920" w:author="ZTE-Ma Zhifeng" w:date="2022-07-30T21:45:00Z"/>
        </w:trPr>
        <w:tc>
          <w:tcPr>
            <w:tcW w:w="1594" w:type="dxa"/>
            <w:tcBorders>
              <w:top w:val="nil"/>
              <w:bottom w:val="nil"/>
            </w:tcBorders>
            <w:shd w:val="clear" w:color="auto" w:fill="auto"/>
          </w:tcPr>
          <w:p w14:paraId="450208AF" w14:textId="2586145D" w:rsidR="00594129" w:rsidRPr="00F92868" w:rsidDel="00054C80" w:rsidRDefault="00594129" w:rsidP="00F34961">
            <w:pPr>
              <w:keepNext/>
              <w:keepLines/>
              <w:spacing w:after="0"/>
              <w:jc w:val="center"/>
              <w:rPr>
                <w:del w:id="2921" w:author="ZTE-Ma Zhifeng" w:date="2022-07-30T21:45:00Z"/>
                <w:rFonts w:ascii="Arial" w:eastAsia="DengXian" w:hAnsi="Arial"/>
                <w:sz w:val="18"/>
              </w:rPr>
            </w:pPr>
            <w:del w:id="2922"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w:delText>
              </w:r>
              <w:r w:rsidRPr="00F92868" w:rsidDel="00054C80">
                <w:rPr>
                  <w:rFonts w:ascii="Arial" w:eastAsia="DengXian" w:hAnsi="Arial" w:hint="eastAsia"/>
                  <w:sz w:val="18"/>
                  <w:lang w:eastAsia="zh-CN"/>
                </w:rPr>
                <w:delText>8</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1</w:delText>
              </w:r>
            </w:del>
          </w:p>
        </w:tc>
        <w:tc>
          <w:tcPr>
            <w:tcW w:w="2893" w:type="dxa"/>
          </w:tcPr>
          <w:p w14:paraId="7A14012E" w14:textId="474D6385" w:rsidR="00594129" w:rsidRPr="00F92868" w:rsidDel="00054C80" w:rsidRDefault="00594129" w:rsidP="00F34961">
            <w:pPr>
              <w:keepNext/>
              <w:keepLines/>
              <w:spacing w:after="0"/>
              <w:jc w:val="center"/>
              <w:rPr>
                <w:del w:id="2923" w:author="ZTE-Ma Zhifeng" w:date="2022-07-30T21:45:00Z"/>
                <w:rFonts w:ascii="Arial" w:eastAsia="DengXian" w:hAnsi="Arial"/>
                <w:sz w:val="18"/>
                <w:lang w:val="fr-FR" w:eastAsia="zh-CN"/>
              </w:rPr>
            </w:pPr>
            <w:del w:id="2924" w:author="ZTE-Ma Zhifeng" w:date="2022-07-30T21:45:00Z">
              <w:r w:rsidRPr="00F92868" w:rsidDel="00054C80">
                <w:rPr>
                  <w:rFonts w:ascii="Arial" w:eastAsia="DengXian" w:hAnsi="Arial" w:hint="eastAsia"/>
                  <w:color w:val="000000"/>
                  <w:sz w:val="18"/>
                  <w:lang w:val="en-US" w:eastAsia="zh-CN"/>
                </w:rPr>
                <w:delText>n48</w:delText>
              </w:r>
            </w:del>
          </w:p>
        </w:tc>
        <w:tc>
          <w:tcPr>
            <w:tcW w:w="2952" w:type="dxa"/>
            <w:vAlign w:val="center"/>
          </w:tcPr>
          <w:p w14:paraId="6C7E3938" w14:textId="4F068D62" w:rsidR="00594129" w:rsidRPr="00F92868" w:rsidDel="00054C80" w:rsidRDefault="00594129" w:rsidP="00F34961">
            <w:pPr>
              <w:keepNext/>
              <w:keepLines/>
              <w:spacing w:after="0"/>
              <w:jc w:val="center"/>
              <w:rPr>
                <w:del w:id="2925" w:author="ZTE-Ma Zhifeng" w:date="2022-07-30T21:45:00Z"/>
                <w:rFonts w:ascii="Arial" w:eastAsia="DengXian" w:hAnsi="Arial"/>
                <w:sz w:val="18"/>
                <w:lang w:val="fr-FR"/>
              </w:rPr>
            </w:pPr>
            <w:del w:id="2926" w:author="ZTE-Ma Zhifeng" w:date="2022-07-30T21:45:00Z">
              <w:r w:rsidRPr="00F92868" w:rsidDel="00054C80">
                <w:rPr>
                  <w:rFonts w:ascii="Arial" w:eastAsia="Yu Mincho" w:hAnsi="Arial"/>
                  <w:sz w:val="18"/>
                  <w:szCs w:val="18"/>
                  <w:lang w:eastAsia="ja-JP"/>
                </w:rPr>
                <w:delText>0.2</w:delText>
              </w:r>
            </w:del>
          </w:p>
        </w:tc>
      </w:tr>
      <w:tr w:rsidR="00594129" w:rsidRPr="00F92868" w:rsidDel="00054C80" w14:paraId="7949C010" w14:textId="1C6CE1A4" w:rsidTr="00F34961">
        <w:trPr>
          <w:trHeight w:val="187"/>
          <w:jc w:val="center"/>
          <w:del w:id="2927" w:author="ZTE-Ma Zhifeng" w:date="2022-07-30T21:45:00Z"/>
        </w:trPr>
        <w:tc>
          <w:tcPr>
            <w:tcW w:w="1594" w:type="dxa"/>
            <w:tcBorders>
              <w:top w:val="nil"/>
              <w:bottom w:val="nil"/>
            </w:tcBorders>
            <w:shd w:val="clear" w:color="auto" w:fill="auto"/>
          </w:tcPr>
          <w:p w14:paraId="0350F43C" w14:textId="20983061" w:rsidR="00594129" w:rsidRPr="00F92868" w:rsidDel="00054C80" w:rsidRDefault="00594129" w:rsidP="00F34961">
            <w:pPr>
              <w:keepNext/>
              <w:keepLines/>
              <w:spacing w:after="0"/>
              <w:jc w:val="center"/>
              <w:rPr>
                <w:del w:id="2928" w:author="ZTE-Ma Zhifeng" w:date="2022-07-30T21:45:00Z"/>
                <w:rFonts w:ascii="Arial" w:eastAsia="DengXian" w:hAnsi="Arial"/>
                <w:sz w:val="18"/>
              </w:rPr>
            </w:pPr>
          </w:p>
        </w:tc>
        <w:tc>
          <w:tcPr>
            <w:tcW w:w="2893" w:type="dxa"/>
          </w:tcPr>
          <w:p w14:paraId="53B64769" w14:textId="44276007" w:rsidR="00594129" w:rsidRPr="00F92868" w:rsidDel="00054C80" w:rsidRDefault="00594129" w:rsidP="00F34961">
            <w:pPr>
              <w:keepNext/>
              <w:keepLines/>
              <w:spacing w:after="0"/>
              <w:jc w:val="center"/>
              <w:rPr>
                <w:del w:id="2929" w:author="ZTE-Ma Zhifeng" w:date="2022-07-30T21:45:00Z"/>
                <w:rFonts w:ascii="Arial" w:eastAsia="DengXian" w:hAnsi="Arial"/>
                <w:sz w:val="18"/>
                <w:lang w:val="fr-FR" w:eastAsia="zh-CN"/>
              </w:rPr>
            </w:pPr>
            <w:del w:id="2930"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vAlign w:val="center"/>
          </w:tcPr>
          <w:p w14:paraId="12DE6808" w14:textId="35BFDC22" w:rsidR="00594129" w:rsidRPr="00F92868" w:rsidDel="00054C80" w:rsidRDefault="00594129" w:rsidP="00F34961">
            <w:pPr>
              <w:keepNext/>
              <w:keepLines/>
              <w:spacing w:after="0"/>
              <w:jc w:val="center"/>
              <w:rPr>
                <w:del w:id="2931" w:author="ZTE-Ma Zhifeng" w:date="2022-07-30T21:45:00Z"/>
                <w:rFonts w:ascii="Arial" w:eastAsia="DengXian" w:hAnsi="Arial"/>
                <w:sz w:val="18"/>
                <w:lang w:val="fr-FR"/>
              </w:rPr>
            </w:pPr>
            <w:del w:id="2932" w:author="ZTE-Ma Zhifeng" w:date="2022-07-30T21:45:00Z">
              <w:r w:rsidRPr="00F92868" w:rsidDel="00054C80">
                <w:rPr>
                  <w:rFonts w:ascii="Arial" w:eastAsia="Yu Mincho" w:hAnsi="Arial"/>
                  <w:sz w:val="18"/>
                  <w:szCs w:val="18"/>
                  <w:lang w:eastAsia="ja-JP"/>
                </w:rPr>
                <w:delText>0.2</w:delText>
              </w:r>
            </w:del>
          </w:p>
        </w:tc>
      </w:tr>
      <w:tr w:rsidR="00594129" w:rsidRPr="00F92868" w:rsidDel="00054C80" w14:paraId="70B87991" w14:textId="240702C8" w:rsidTr="00F34961">
        <w:trPr>
          <w:trHeight w:val="187"/>
          <w:jc w:val="center"/>
          <w:del w:id="2933" w:author="ZTE-Ma Zhifeng" w:date="2022-07-30T21:45:00Z"/>
        </w:trPr>
        <w:tc>
          <w:tcPr>
            <w:tcW w:w="1594" w:type="dxa"/>
            <w:tcBorders>
              <w:top w:val="nil"/>
            </w:tcBorders>
            <w:shd w:val="clear" w:color="auto" w:fill="auto"/>
          </w:tcPr>
          <w:p w14:paraId="1D5A18C1" w14:textId="18190987" w:rsidR="00594129" w:rsidRPr="00F92868" w:rsidDel="00054C80" w:rsidRDefault="00594129" w:rsidP="00F34961">
            <w:pPr>
              <w:keepNext/>
              <w:keepLines/>
              <w:spacing w:after="0"/>
              <w:jc w:val="center"/>
              <w:rPr>
                <w:del w:id="2934" w:author="ZTE-Ma Zhifeng" w:date="2022-07-30T21:45:00Z"/>
                <w:rFonts w:ascii="Arial" w:eastAsia="DengXian" w:hAnsi="Arial"/>
                <w:sz w:val="18"/>
              </w:rPr>
            </w:pPr>
          </w:p>
        </w:tc>
        <w:tc>
          <w:tcPr>
            <w:tcW w:w="2893" w:type="dxa"/>
          </w:tcPr>
          <w:p w14:paraId="2474702B" w14:textId="4A221EAD" w:rsidR="00594129" w:rsidRPr="00F92868" w:rsidDel="00054C80" w:rsidRDefault="00594129" w:rsidP="00F34961">
            <w:pPr>
              <w:keepNext/>
              <w:keepLines/>
              <w:spacing w:after="0"/>
              <w:jc w:val="center"/>
              <w:rPr>
                <w:del w:id="2935" w:author="ZTE-Ma Zhifeng" w:date="2022-07-30T21:45:00Z"/>
                <w:rFonts w:ascii="Arial" w:eastAsia="DengXian" w:hAnsi="Arial"/>
                <w:sz w:val="18"/>
                <w:lang w:val="fr-FR" w:eastAsia="zh-CN"/>
              </w:rPr>
            </w:pPr>
            <w:del w:id="2936"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1</w:delText>
              </w:r>
            </w:del>
          </w:p>
        </w:tc>
        <w:tc>
          <w:tcPr>
            <w:tcW w:w="2952" w:type="dxa"/>
            <w:vAlign w:val="center"/>
          </w:tcPr>
          <w:p w14:paraId="21FFE31C" w14:textId="002EF203" w:rsidR="00594129" w:rsidRPr="00F92868" w:rsidDel="00054C80" w:rsidRDefault="00594129" w:rsidP="00F34961">
            <w:pPr>
              <w:keepNext/>
              <w:keepLines/>
              <w:spacing w:after="0"/>
              <w:jc w:val="center"/>
              <w:rPr>
                <w:del w:id="2937" w:author="ZTE-Ma Zhifeng" w:date="2022-07-30T21:45:00Z"/>
                <w:rFonts w:ascii="Arial" w:eastAsia="DengXian" w:hAnsi="Arial"/>
                <w:sz w:val="18"/>
                <w:lang w:val="fr-FR"/>
              </w:rPr>
            </w:pPr>
            <w:del w:id="2938" w:author="ZTE-Ma Zhifeng" w:date="2022-07-30T21:45:00Z">
              <w:r w:rsidRPr="00F92868" w:rsidDel="00054C80">
                <w:rPr>
                  <w:rFonts w:ascii="Arial" w:eastAsia="DengXian" w:hAnsi="Arial"/>
                  <w:sz w:val="18"/>
                  <w:szCs w:val="18"/>
                  <w:lang w:eastAsia="zh-CN"/>
                </w:rPr>
                <w:delText>0.2</w:delText>
              </w:r>
            </w:del>
          </w:p>
        </w:tc>
      </w:tr>
      <w:tr w:rsidR="00594129" w:rsidRPr="00F92868" w:rsidDel="00054C80" w14:paraId="4A665886" w14:textId="73711F5A" w:rsidTr="00F34961">
        <w:trPr>
          <w:trHeight w:val="187"/>
          <w:jc w:val="center"/>
          <w:del w:id="2939" w:author="ZTE-Ma Zhifeng" w:date="2022-07-30T21:45:00Z"/>
        </w:trPr>
        <w:tc>
          <w:tcPr>
            <w:tcW w:w="1594" w:type="dxa"/>
            <w:tcBorders>
              <w:top w:val="nil"/>
              <w:bottom w:val="nil"/>
            </w:tcBorders>
            <w:shd w:val="clear" w:color="auto" w:fill="auto"/>
          </w:tcPr>
          <w:p w14:paraId="701CAC0E" w14:textId="2AAD5A58" w:rsidR="00594129" w:rsidRPr="00F92868" w:rsidDel="00054C80" w:rsidRDefault="00594129" w:rsidP="00F34961">
            <w:pPr>
              <w:keepNext/>
              <w:keepLines/>
              <w:spacing w:after="0"/>
              <w:jc w:val="center"/>
              <w:rPr>
                <w:del w:id="2940" w:author="ZTE-Ma Zhifeng" w:date="2022-07-30T21:45:00Z"/>
                <w:rFonts w:ascii="Arial" w:eastAsia="DengXian" w:hAnsi="Arial"/>
                <w:sz w:val="18"/>
              </w:rPr>
            </w:pPr>
            <w:del w:id="2941"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w:delText>
              </w:r>
              <w:r w:rsidRPr="00F92868" w:rsidDel="00054C80">
                <w:rPr>
                  <w:rFonts w:ascii="Arial" w:eastAsia="DengXian" w:hAnsi="Arial" w:hint="eastAsia"/>
                  <w:sz w:val="18"/>
                  <w:lang w:eastAsia="zh-CN"/>
                </w:rPr>
                <w:delText>8</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n66</w:delText>
              </w:r>
              <w:r w:rsidRPr="00F92868" w:rsidDel="00054C80">
                <w:rPr>
                  <w:rFonts w:ascii="Arial" w:eastAsia="DengXian" w:hAnsi="Arial"/>
                  <w:sz w:val="18"/>
                  <w:lang w:val="sv-SE" w:eastAsia="zh-CN"/>
                </w:rPr>
                <w:delText>-n77</w:delText>
              </w:r>
            </w:del>
          </w:p>
        </w:tc>
        <w:tc>
          <w:tcPr>
            <w:tcW w:w="2893" w:type="dxa"/>
          </w:tcPr>
          <w:p w14:paraId="17018302" w14:textId="716B6990" w:rsidR="00594129" w:rsidRPr="00F92868" w:rsidDel="00054C80" w:rsidRDefault="00594129" w:rsidP="00F34961">
            <w:pPr>
              <w:keepNext/>
              <w:keepLines/>
              <w:spacing w:after="0"/>
              <w:jc w:val="center"/>
              <w:rPr>
                <w:del w:id="2942" w:author="ZTE-Ma Zhifeng" w:date="2022-07-30T21:45:00Z"/>
                <w:rFonts w:ascii="Arial" w:eastAsia="DengXian" w:hAnsi="Arial"/>
                <w:sz w:val="18"/>
                <w:lang w:val="fr-FR" w:eastAsia="zh-CN"/>
              </w:rPr>
            </w:pPr>
            <w:del w:id="2943" w:author="ZTE-Ma Zhifeng" w:date="2022-07-30T21:45:00Z">
              <w:r w:rsidRPr="00F92868" w:rsidDel="00054C80">
                <w:rPr>
                  <w:rFonts w:ascii="Arial" w:eastAsia="DengXian" w:hAnsi="Arial" w:hint="eastAsia"/>
                  <w:color w:val="000000"/>
                  <w:sz w:val="18"/>
                  <w:lang w:val="en-US" w:eastAsia="zh-CN"/>
                </w:rPr>
                <w:delText>n48</w:delText>
              </w:r>
            </w:del>
          </w:p>
        </w:tc>
        <w:tc>
          <w:tcPr>
            <w:tcW w:w="2952" w:type="dxa"/>
            <w:vAlign w:val="center"/>
          </w:tcPr>
          <w:p w14:paraId="300BA930" w14:textId="1B1799B9" w:rsidR="00594129" w:rsidRPr="00F92868" w:rsidDel="00054C80" w:rsidRDefault="00594129" w:rsidP="00F34961">
            <w:pPr>
              <w:keepNext/>
              <w:keepLines/>
              <w:spacing w:after="0"/>
              <w:jc w:val="center"/>
              <w:rPr>
                <w:del w:id="2944" w:author="ZTE-Ma Zhifeng" w:date="2022-07-30T21:45:00Z"/>
                <w:rFonts w:ascii="Arial" w:eastAsia="DengXian" w:hAnsi="Arial"/>
                <w:sz w:val="18"/>
                <w:lang w:val="fr-FR"/>
              </w:rPr>
            </w:pPr>
            <w:del w:id="2945" w:author="ZTE-Ma Zhifeng" w:date="2022-07-30T21:45:00Z">
              <w:r w:rsidRPr="00F92868" w:rsidDel="00054C80">
                <w:rPr>
                  <w:rFonts w:ascii="Arial" w:eastAsia="DengXian" w:hAnsi="Arial" w:hint="eastAsia"/>
                  <w:color w:val="000000"/>
                  <w:sz w:val="18"/>
                  <w:lang w:val="en-US" w:eastAsia="zh-CN"/>
                </w:rPr>
                <w:delText>0</w:delText>
              </w:r>
              <w:r w:rsidRPr="00F92868" w:rsidDel="00054C80">
                <w:rPr>
                  <w:rFonts w:ascii="Arial" w:eastAsia="DengXian" w:hAnsi="Arial"/>
                  <w:color w:val="000000"/>
                  <w:sz w:val="18"/>
                  <w:lang w:val="en-US" w:eastAsia="zh-CN"/>
                </w:rPr>
                <w:delText>.5</w:delText>
              </w:r>
            </w:del>
          </w:p>
        </w:tc>
      </w:tr>
      <w:tr w:rsidR="00594129" w:rsidRPr="00F92868" w:rsidDel="00054C80" w14:paraId="3457D9C4" w14:textId="3D465520" w:rsidTr="00F34961">
        <w:trPr>
          <w:trHeight w:val="187"/>
          <w:jc w:val="center"/>
          <w:del w:id="2946" w:author="ZTE-Ma Zhifeng" w:date="2022-07-30T21:45:00Z"/>
        </w:trPr>
        <w:tc>
          <w:tcPr>
            <w:tcW w:w="1594" w:type="dxa"/>
            <w:tcBorders>
              <w:top w:val="nil"/>
              <w:bottom w:val="nil"/>
            </w:tcBorders>
            <w:shd w:val="clear" w:color="auto" w:fill="auto"/>
          </w:tcPr>
          <w:p w14:paraId="535EEE76" w14:textId="55CCB508" w:rsidR="00594129" w:rsidRPr="00F92868" w:rsidDel="00054C80" w:rsidRDefault="00594129" w:rsidP="00F34961">
            <w:pPr>
              <w:keepNext/>
              <w:keepLines/>
              <w:spacing w:after="0"/>
              <w:jc w:val="center"/>
              <w:rPr>
                <w:del w:id="2947" w:author="ZTE-Ma Zhifeng" w:date="2022-07-30T21:45:00Z"/>
                <w:rFonts w:ascii="Arial" w:eastAsia="DengXian" w:hAnsi="Arial"/>
                <w:sz w:val="18"/>
              </w:rPr>
            </w:pPr>
          </w:p>
        </w:tc>
        <w:tc>
          <w:tcPr>
            <w:tcW w:w="2893" w:type="dxa"/>
          </w:tcPr>
          <w:p w14:paraId="7BEF0047" w14:textId="1201CC0F" w:rsidR="00594129" w:rsidRPr="00F92868" w:rsidDel="00054C80" w:rsidRDefault="00594129" w:rsidP="00F34961">
            <w:pPr>
              <w:keepNext/>
              <w:keepLines/>
              <w:spacing w:after="0"/>
              <w:jc w:val="center"/>
              <w:rPr>
                <w:del w:id="2948" w:author="ZTE-Ma Zhifeng" w:date="2022-07-30T21:45:00Z"/>
                <w:rFonts w:ascii="Arial" w:eastAsia="DengXian" w:hAnsi="Arial"/>
                <w:sz w:val="18"/>
                <w:lang w:val="fr-FR" w:eastAsia="zh-CN"/>
              </w:rPr>
            </w:pPr>
            <w:del w:id="2949"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vAlign w:val="center"/>
          </w:tcPr>
          <w:p w14:paraId="1AEA94B6" w14:textId="08804E3E" w:rsidR="00594129" w:rsidRPr="00F92868" w:rsidDel="00054C80" w:rsidRDefault="00594129" w:rsidP="00F34961">
            <w:pPr>
              <w:keepNext/>
              <w:keepLines/>
              <w:spacing w:after="0"/>
              <w:jc w:val="center"/>
              <w:rPr>
                <w:del w:id="2950" w:author="ZTE-Ma Zhifeng" w:date="2022-07-30T21:45:00Z"/>
                <w:rFonts w:ascii="Arial" w:eastAsia="DengXian" w:hAnsi="Arial"/>
                <w:sz w:val="18"/>
                <w:lang w:val="fr-FR"/>
              </w:rPr>
            </w:pPr>
            <w:del w:id="2951" w:author="ZTE-Ma Zhifeng" w:date="2022-07-30T21:45:00Z">
              <w:r w:rsidRPr="00F92868" w:rsidDel="00054C80">
                <w:rPr>
                  <w:rFonts w:ascii="Arial" w:eastAsia="DengXian" w:hAnsi="Arial" w:hint="eastAsia"/>
                  <w:color w:val="000000"/>
                  <w:sz w:val="18"/>
                  <w:lang w:val="en-US" w:eastAsia="zh-CN"/>
                </w:rPr>
                <w:delText>0</w:delText>
              </w:r>
              <w:r w:rsidRPr="00F92868" w:rsidDel="00054C80">
                <w:rPr>
                  <w:rFonts w:ascii="Arial" w:eastAsia="DengXian" w:hAnsi="Arial"/>
                  <w:color w:val="000000"/>
                  <w:sz w:val="18"/>
                  <w:lang w:val="en-US" w:eastAsia="zh-CN"/>
                </w:rPr>
                <w:delText>.2</w:delText>
              </w:r>
            </w:del>
          </w:p>
        </w:tc>
      </w:tr>
      <w:tr w:rsidR="00594129" w:rsidRPr="00F92868" w:rsidDel="00054C80" w14:paraId="247A9289" w14:textId="2F5B9E43" w:rsidTr="00F34961">
        <w:trPr>
          <w:trHeight w:val="187"/>
          <w:jc w:val="center"/>
          <w:del w:id="2952" w:author="ZTE-Ma Zhifeng" w:date="2022-07-30T21:45:00Z"/>
        </w:trPr>
        <w:tc>
          <w:tcPr>
            <w:tcW w:w="1594" w:type="dxa"/>
            <w:tcBorders>
              <w:top w:val="nil"/>
              <w:bottom w:val="single" w:sz="4" w:space="0" w:color="auto"/>
            </w:tcBorders>
            <w:shd w:val="clear" w:color="auto" w:fill="auto"/>
          </w:tcPr>
          <w:p w14:paraId="294A1144" w14:textId="4E3C73BB" w:rsidR="00594129" w:rsidRPr="00F92868" w:rsidDel="00054C80" w:rsidRDefault="00594129" w:rsidP="00F34961">
            <w:pPr>
              <w:keepNext/>
              <w:keepLines/>
              <w:spacing w:after="0"/>
              <w:jc w:val="center"/>
              <w:rPr>
                <w:del w:id="2953" w:author="ZTE-Ma Zhifeng" w:date="2022-07-30T21:45:00Z"/>
                <w:rFonts w:ascii="Arial" w:eastAsia="DengXian" w:hAnsi="Arial"/>
                <w:sz w:val="18"/>
              </w:rPr>
            </w:pPr>
          </w:p>
        </w:tc>
        <w:tc>
          <w:tcPr>
            <w:tcW w:w="2893" w:type="dxa"/>
          </w:tcPr>
          <w:p w14:paraId="1985281C" w14:textId="67A592A4" w:rsidR="00594129" w:rsidRPr="00F92868" w:rsidDel="00054C80" w:rsidRDefault="00594129" w:rsidP="00F34961">
            <w:pPr>
              <w:keepNext/>
              <w:keepLines/>
              <w:spacing w:after="0"/>
              <w:jc w:val="center"/>
              <w:rPr>
                <w:del w:id="2954" w:author="ZTE-Ma Zhifeng" w:date="2022-07-30T21:45:00Z"/>
                <w:rFonts w:ascii="Arial" w:eastAsia="DengXian" w:hAnsi="Arial"/>
                <w:sz w:val="18"/>
                <w:lang w:val="fr-FR" w:eastAsia="zh-CN"/>
              </w:rPr>
            </w:pPr>
            <w:del w:id="2955" w:author="ZTE-Ma Zhifeng" w:date="2022-07-30T21:45:00Z">
              <w:r w:rsidRPr="00F92868" w:rsidDel="00054C80">
                <w:rPr>
                  <w:rFonts w:ascii="Arial" w:eastAsia="DengXian" w:hAnsi="Arial"/>
                  <w:color w:val="000000"/>
                  <w:sz w:val="18"/>
                  <w:lang w:val="en-US" w:eastAsia="zh-CN"/>
                </w:rPr>
                <w:delText>n77</w:delText>
              </w:r>
            </w:del>
          </w:p>
        </w:tc>
        <w:tc>
          <w:tcPr>
            <w:tcW w:w="2952" w:type="dxa"/>
            <w:vAlign w:val="center"/>
          </w:tcPr>
          <w:p w14:paraId="24607BD0" w14:textId="285065BC" w:rsidR="00594129" w:rsidRPr="00F92868" w:rsidDel="00054C80" w:rsidRDefault="00594129" w:rsidP="00F34961">
            <w:pPr>
              <w:keepNext/>
              <w:keepLines/>
              <w:spacing w:after="0"/>
              <w:jc w:val="center"/>
              <w:rPr>
                <w:del w:id="2956" w:author="ZTE-Ma Zhifeng" w:date="2022-07-30T21:45:00Z"/>
                <w:rFonts w:ascii="Arial" w:eastAsia="DengXian" w:hAnsi="Arial"/>
                <w:sz w:val="18"/>
                <w:lang w:val="fr-FR"/>
              </w:rPr>
            </w:pPr>
            <w:del w:id="2957" w:author="ZTE-Ma Zhifeng" w:date="2022-07-30T21:45:00Z">
              <w:r w:rsidRPr="00F92868" w:rsidDel="00054C80">
                <w:rPr>
                  <w:rFonts w:ascii="Arial" w:eastAsia="DengXian" w:hAnsi="Arial" w:hint="eastAsia"/>
                  <w:color w:val="000000"/>
                  <w:sz w:val="18"/>
                  <w:lang w:val="en-US" w:eastAsia="zh-CN"/>
                </w:rPr>
                <w:delText>0</w:delText>
              </w:r>
              <w:r w:rsidRPr="00F92868" w:rsidDel="00054C80">
                <w:rPr>
                  <w:rFonts w:ascii="Arial" w:eastAsia="DengXian" w:hAnsi="Arial"/>
                  <w:color w:val="000000"/>
                  <w:sz w:val="18"/>
                  <w:lang w:val="en-US" w:eastAsia="zh-CN"/>
                </w:rPr>
                <w:delText>.5</w:delText>
              </w:r>
            </w:del>
          </w:p>
        </w:tc>
      </w:tr>
      <w:tr w:rsidR="00594129" w:rsidRPr="00F92868" w:rsidDel="00054C80" w14:paraId="7B7AC500" w14:textId="4A985F47" w:rsidTr="00F34961">
        <w:trPr>
          <w:trHeight w:val="187"/>
          <w:jc w:val="center"/>
          <w:del w:id="2958" w:author="ZTE-Ma Zhifeng" w:date="2022-07-30T21:45:00Z"/>
        </w:trPr>
        <w:tc>
          <w:tcPr>
            <w:tcW w:w="1594" w:type="dxa"/>
            <w:tcBorders>
              <w:top w:val="single" w:sz="4" w:space="0" w:color="auto"/>
              <w:bottom w:val="nil"/>
            </w:tcBorders>
            <w:shd w:val="clear" w:color="auto" w:fill="auto"/>
          </w:tcPr>
          <w:p w14:paraId="0D545F8C" w14:textId="43483327" w:rsidR="00594129" w:rsidRPr="00F92868" w:rsidDel="00054C80" w:rsidRDefault="00594129" w:rsidP="00F34961">
            <w:pPr>
              <w:keepNext/>
              <w:keepLines/>
              <w:spacing w:after="0"/>
              <w:jc w:val="center"/>
              <w:rPr>
                <w:del w:id="2959" w:author="ZTE-Ma Zhifeng" w:date="2022-07-30T21:45:00Z"/>
                <w:rFonts w:ascii="Arial" w:eastAsia="DengXian" w:hAnsi="Arial"/>
                <w:sz w:val="18"/>
              </w:rPr>
            </w:pPr>
            <w:del w:id="2960"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n4</w:delText>
              </w:r>
              <w:r w:rsidRPr="00F92868" w:rsidDel="00054C80">
                <w:rPr>
                  <w:rFonts w:ascii="Arial" w:eastAsia="DengXian" w:hAnsi="Arial" w:hint="eastAsia"/>
                  <w:sz w:val="18"/>
                  <w:lang w:eastAsia="zh-CN"/>
                </w:rPr>
                <w:delText>8</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w:delText>
              </w:r>
              <w:r w:rsidRPr="00F92868" w:rsidDel="00054C80">
                <w:rPr>
                  <w:rFonts w:ascii="Arial" w:eastAsia="DengXian" w:hAnsi="Arial" w:hint="eastAsia"/>
                  <w:sz w:val="18"/>
                  <w:lang w:val="en-US" w:eastAsia="zh-CN"/>
                </w:rPr>
                <w:delText>70</w:delText>
              </w:r>
              <w:r w:rsidRPr="00F92868" w:rsidDel="00054C80">
                <w:rPr>
                  <w:rFonts w:ascii="Arial" w:eastAsia="DengXian" w:hAnsi="Arial"/>
                  <w:sz w:val="18"/>
                  <w:lang w:val="sv-SE" w:eastAsia="zh-CN"/>
                </w:rPr>
                <w:delText>-n7</w:delText>
              </w:r>
              <w:r w:rsidRPr="00F92868" w:rsidDel="00054C80">
                <w:rPr>
                  <w:rFonts w:ascii="Arial" w:eastAsia="DengXian" w:hAnsi="Arial" w:hint="eastAsia"/>
                  <w:sz w:val="18"/>
                  <w:lang w:val="sv-SE" w:eastAsia="zh-CN"/>
                </w:rPr>
                <w:delText>1</w:delText>
              </w:r>
            </w:del>
          </w:p>
        </w:tc>
        <w:tc>
          <w:tcPr>
            <w:tcW w:w="2893" w:type="dxa"/>
          </w:tcPr>
          <w:p w14:paraId="78E24629" w14:textId="63F44A96" w:rsidR="00594129" w:rsidRPr="00F92868" w:rsidDel="00054C80" w:rsidRDefault="00594129" w:rsidP="00F34961">
            <w:pPr>
              <w:keepNext/>
              <w:keepLines/>
              <w:spacing w:after="0"/>
              <w:jc w:val="center"/>
              <w:rPr>
                <w:del w:id="2961" w:author="ZTE-Ma Zhifeng" w:date="2022-07-30T21:45:00Z"/>
                <w:rFonts w:ascii="Arial" w:eastAsia="DengXian" w:hAnsi="Arial"/>
                <w:sz w:val="18"/>
                <w:lang w:val="fr-FR" w:eastAsia="zh-CN"/>
              </w:rPr>
            </w:pPr>
            <w:del w:id="2962" w:author="ZTE-Ma Zhifeng" w:date="2022-07-30T21:45:00Z">
              <w:r w:rsidRPr="00F92868" w:rsidDel="00054C80">
                <w:rPr>
                  <w:rFonts w:ascii="Arial" w:eastAsia="DengXian" w:hAnsi="Arial" w:hint="eastAsia"/>
                  <w:color w:val="000000"/>
                  <w:sz w:val="18"/>
                  <w:lang w:val="en-US" w:eastAsia="zh-CN"/>
                </w:rPr>
                <w:delText>n48</w:delText>
              </w:r>
            </w:del>
          </w:p>
        </w:tc>
        <w:tc>
          <w:tcPr>
            <w:tcW w:w="2952" w:type="dxa"/>
            <w:vAlign w:val="center"/>
          </w:tcPr>
          <w:p w14:paraId="1BAA9DF7" w14:textId="43A5CC38" w:rsidR="00594129" w:rsidRPr="00F92868" w:rsidDel="00054C80" w:rsidRDefault="00594129" w:rsidP="00F34961">
            <w:pPr>
              <w:keepNext/>
              <w:keepLines/>
              <w:spacing w:after="0"/>
              <w:jc w:val="center"/>
              <w:rPr>
                <w:del w:id="2963" w:author="ZTE-Ma Zhifeng" w:date="2022-07-30T21:45:00Z"/>
                <w:rFonts w:ascii="Arial" w:eastAsia="DengXian" w:hAnsi="Arial"/>
                <w:sz w:val="18"/>
                <w:lang w:val="fr-FR"/>
              </w:rPr>
            </w:pPr>
            <w:del w:id="2964" w:author="ZTE-Ma Zhifeng" w:date="2022-07-30T21:45:00Z">
              <w:r w:rsidRPr="00F92868" w:rsidDel="00054C80">
                <w:rPr>
                  <w:rFonts w:ascii="Arial" w:eastAsia="Yu Mincho" w:hAnsi="Arial"/>
                  <w:sz w:val="18"/>
                  <w:szCs w:val="18"/>
                  <w:lang w:eastAsia="ja-JP"/>
                </w:rPr>
                <w:delText>0.2</w:delText>
              </w:r>
            </w:del>
          </w:p>
        </w:tc>
      </w:tr>
      <w:tr w:rsidR="00594129" w:rsidRPr="00F92868" w:rsidDel="00054C80" w14:paraId="70C33883" w14:textId="3DE81157" w:rsidTr="00F34961">
        <w:trPr>
          <w:trHeight w:val="187"/>
          <w:jc w:val="center"/>
          <w:del w:id="2965" w:author="ZTE-Ma Zhifeng" w:date="2022-07-30T21:45:00Z"/>
        </w:trPr>
        <w:tc>
          <w:tcPr>
            <w:tcW w:w="1594" w:type="dxa"/>
            <w:tcBorders>
              <w:top w:val="nil"/>
              <w:bottom w:val="nil"/>
            </w:tcBorders>
            <w:shd w:val="clear" w:color="auto" w:fill="auto"/>
          </w:tcPr>
          <w:p w14:paraId="2FE47AA6" w14:textId="528C05F3" w:rsidR="00594129" w:rsidRPr="00F92868" w:rsidDel="00054C80" w:rsidRDefault="00594129" w:rsidP="00F34961">
            <w:pPr>
              <w:keepNext/>
              <w:keepLines/>
              <w:spacing w:after="0"/>
              <w:jc w:val="center"/>
              <w:rPr>
                <w:del w:id="2966" w:author="ZTE-Ma Zhifeng" w:date="2022-07-30T21:45:00Z"/>
                <w:rFonts w:ascii="Arial" w:eastAsia="DengXian" w:hAnsi="Arial"/>
                <w:sz w:val="18"/>
              </w:rPr>
            </w:pPr>
          </w:p>
        </w:tc>
        <w:tc>
          <w:tcPr>
            <w:tcW w:w="2893" w:type="dxa"/>
          </w:tcPr>
          <w:p w14:paraId="6B4210A3" w14:textId="3A9E044F" w:rsidR="00594129" w:rsidRPr="00F92868" w:rsidDel="00054C80" w:rsidRDefault="00594129" w:rsidP="00F34961">
            <w:pPr>
              <w:keepNext/>
              <w:keepLines/>
              <w:spacing w:after="0"/>
              <w:jc w:val="center"/>
              <w:rPr>
                <w:del w:id="2967" w:author="ZTE-Ma Zhifeng" w:date="2022-07-30T21:45:00Z"/>
                <w:rFonts w:ascii="Arial" w:eastAsia="DengXian" w:hAnsi="Arial"/>
                <w:sz w:val="18"/>
                <w:lang w:val="fr-FR" w:eastAsia="zh-CN"/>
              </w:rPr>
            </w:pPr>
            <w:del w:id="2968" w:author="ZTE-Ma Zhifeng" w:date="2022-07-30T21:45:00Z">
              <w:r w:rsidRPr="00F92868" w:rsidDel="00054C80">
                <w:rPr>
                  <w:rFonts w:ascii="Arial" w:eastAsia="DengXian" w:hAnsi="Arial" w:hint="eastAsia"/>
                  <w:color w:val="000000"/>
                  <w:sz w:val="18"/>
                  <w:lang w:val="en-US" w:eastAsia="zh-CN"/>
                </w:rPr>
                <w:delText>n70</w:delText>
              </w:r>
            </w:del>
          </w:p>
        </w:tc>
        <w:tc>
          <w:tcPr>
            <w:tcW w:w="2952" w:type="dxa"/>
            <w:vAlign w:val="center"/>
          </w:tcPr>
          <w:p w14:paraId="6085315A" w14:textId="44BDBC28" w:rsidR="00594129" w:rsidRPr="00F92868" w:rsidDel="00054C80" w:rsidRDefault="00594129" w:rsidP="00F34961">
            <w:pPr>
              <w:keepNext/>
              <w:keepLines/>
              <w:spacing w:after="0"/>
              <w:jc w:val="center"/>
              <w:rPr>
                <w:del w:id="2969" w:author="ZTE-Ma Zhifeng" w:date="2022-07-30T21:45:00Z"/>
                <w:rFonts w:ascii="Arial" w:eastAsia="DengXian" w:hAnsi="Arial"/>
                <w:sz w:val="18"/>
                <w:lang w:val="fr-FR"/>
              </w:rPr>
            </w:pPr>
            <w:del w:id="2970" w:author="ZTE-Ma Zhifeng" w:date="2022-07-30T21:45:00Z">
              <w:r w:rsidRPr="00F92868" w:rsidDel="00054C80">
                <w:rPr>
                  <w:rFonts w:ascii="Arial" w:eastAsia="Yu Mincho" w:hAnsi="Arial"/>
                  <w:sz w:val="18"/>
                  <w:szCs w:val="18"/>
                  <w:lang w:eastAsia="ja-JP"/>
                </w:rPr>
                <w:delText>0.2</w:delText>
              </w:r>
            </w:del>
          </w:p>
        </w:tc>
      </w:tr>
      <w:tr w:rsidR="00594129" w:rsidRPr="00F92868" w:rsidDel="00054C80" w14:paraId="5D08D3A5" w14:textId="7E26E7BA" w:rsidTr="00F34961">
        <w:trPr>
          <w:trHeight w:val="187"/>
          <w:jc w:val="center"/>
          <w:del w:id="2971" w:author="ZTE-Ma Zhifeng" w:date="2022-07-30T21:45:00Z"/>
        </w:trPr>
        <w:tc>
          <w:tcPr>
            <w:tcW w:w="1594" w:type="dxa"/>
            <w:tcBorders>
              <w:top w:val="nil"/>
            </w:tcBorders>
            <w:shd w:val="clear" w:color="auto" w:fill="auto"/>
          </w:tcPr>
          <w:p w14:paraId="0C5BEC3C" w14:textId="0AEE0309" w:rsidR="00594129" w:rsidRPr="00F92868" w:rsidDel="00054C80" w:rsidRDefault="00594129" w:rsidP="00F34961">
            <w:pPr>
              <w:keepNext/>
              <w:keepLines/>
              <w:spacing w:after="0"/>
              <w:jc w:val="center"/>
              <w:rPr>
                <w:del w:id="2972" w:author="ZTE-Ma Zhifeng" w:date="2022-07-30T21:45:00Z"/>
                <w:rFonts w:ascii="Arial" w:eastAsia="DengXian" w:hAnsi="Arial"/>
                <w:sz w:val="18"/>
              </w:rPr>
            </w:pPr>
          </w:p>
        </w:tc>
        <w:tc>
          <w:tcPr>
            <w:tcW w:w="2893" w:type="dxa"/>
          </w:tcPr>
          <w:p w14:paraId="3D8269FA" w14:textId="21468989" w:rsidR="00594129" w:rsidRPr="00F92868" w:rsidDel="00054C80" w:rsidRDefault="00594129" w:rsidP="00F34961">
            <w:pPr>
              <w:keepNext/>
              <w:keepLines/>
              <w:spacing w:after="0"/>
              <w:jc w:val="center"/>
              <w:rPr>
                <w:del w:id="2973" w:author="ZTE-Ma Zhifeng" w:date="2022-07-30T21:45:00Z"/>
                <w:rFonts w:ascii="Arial" w:eastAsia="DengXian" w:hAnsi="Arial"/>
                <w:sz w:val="18"/>
                <w:lang w:val="fr-FR" w:eastAsia="zh-CN"/>
              </w:rPr>
            </w:pPr>
            <w:del w:id="2974" w:author="ZTE-Ma Zhifeng" w:date="2022-07-30T21:45:00Z">
              <w:r w:rsidRPr="00F92868" w:rsidDel="00054C80">
                <w:rPr>
                  <w:rFonts w:ascii="Arial" w:eastAsia="DengXian" w:hAnsi="Arial"/>
                  <w:color w:val="000000"/>
                  <w:sz w:val="18"/>
                  <w:lang w:val="en-US" w:eastAsia="zh-CN"/>
                </w:rPr>
                <w:delText>n7</w:delText>
              </w:r>
              <w:r w:rsidRPr="00F92868" w:rsidDel="00054C80">
                <w:rPr>
                  <w:rFonts w:ascii="Arial" w:eastAsia="DengXian" w:hAnsi="Arial" w:hint="eastAsia"/>
                  <w:color w:val="000000"/>
                  <w:sz w:val="18"/>
                  <w:lang w:val="en-US" w:eastAsia="zh-CN"/>
                </w:rPr>
                <w:delText>1</w:delText>
              </w:r>
            </w:del>
          </w:p>
        </w:tc>
        <w:tc>
          <w:tcPr>
            <w:tcW w:w="2952" w:type="dxa"/>
            <w:vAlign w:val="center"/>
          </w:tcPr>
          <w:p w14:paraId="4F286DCB" w14:textId="4FD01E4A" w:rsidR="00594129" w:rsidRPr="00F92868" w:rsidDel="00054C80" w:rsidRDefault="00594129" w:rsidP="00F34961">
            <w:pPr>
              <w:keepNext/>
              <w:keepLines/>
              <w:spacing w:after="0"/>
              <w:jc w:val="center"/>
              <w:rPr>
                <w:del w:id="2975" w:author="ZTE-Ma Zhifeng" w:date="2022-07-30T21:45:00Z"/>
                <w:rFonts w:ascii="Arial" w:eastAsia="DengXian" w:hAnsi="Arial"/>
                <w:sz w:val="18"/>
                <w:lang w:val="fr-FR"/>
              </w:rPr>
            </w:pPr>
            <w:del w:id="2976" w:author="ZTE-Ma Zhifeng" w:date="2022-07-30T21:45:00Z">
              <w:r w:rsidRPr="00F92868" w:rsidDel="00054C80">
                <w:rPr>
                  <w:rFonts w:ascii="Arial" w:eastAsia="DengXian" w:hAnsi="Arial"/>
                  <w:sz w:val="18"/>
                  <w:szCs w:val="18"/>
                  <w:lang w:eastAsia="zh-CN"/>
                </w:rPr>
                <w:delText>0.2</w:delText>
              </w:r>
            </w:del>
          </w:p>
        </w:tc>
      </w:tr>
      <w:tr w:rsidR="00594129" w:rsidRPr="00F92868" w:rsidDel="00054C80" w14:paraId="0C258D4A" w14:textId="25E37A26" w:rsidTr="00F34961">
        <w:trPr>
          <w:trHeight w:val="187"/>
          <w:jc w:val="center"/>
          <w:del w:id="2977" w:author="ZTE-Ma Zhifeng" w:date="2022-07-30T21:45:00Z"/>
        </w:trPr>
        <w:tc>
          <w:tcPr>
            <w:tcW w:w="1594" w:type="dxa"/>
            <w:tcBorders>
              <w:top w:val="nil"/>
              <w:bottom w:val="nil"/>
            </w:tcBorders>
            <w:shd w:val="clear" w:color="auto" w:fill="auto"/>
          </w:tcPr>
          <w:p w14:paraId="36AC450C" w14:textId="042F7A09" w:rsidR="00594129" w:rsidRPr="00F92868" w:rsidDel="00054C80" w:rsidRDefault="00594129" w:rsidP="00F34961">
            <w:pPr>
              <w:keepNext/>
              <w:keepLines/>
              <w:spacing w:after="0"/>
              <w:jc w:val="center"/>
              <w:rPr>
                <w:del w:id="2978" w:author="ZTE-Ma Zhifeng" w:date="2022-07-30T21:45:00Z"/>
                <w:rFonts w:ascii="Arial" w:eastAsia="DengXian" w:hAnsi="Arial"/>
                <w:sz w:val="18"/>
              </w:rPr>
            </w:pPr>
            <w:del w:id="2979" w:author="ZTE-Ma Zhifeng" w:date="2022-07-30T21:45:00Z">
              <w:r w:rsidRPr="00F92868" w:rsidDel="00054C80">
                <w:rPr>
                  <w:rFonts w:ascii="Arial" w:eastAsia="DengXian" w:hAnsi="Arial"/>
                  <w:sz w:val="18"/>
                  <w:lang w:eastAsia="zh-CN"/>
                </w:rPr>
                <w:delText>CA</w:delText>
              </w:r>
              <w:r w:rsidRPr="00F92868" w:rsidDel="00054C80">
                <w:rPr>
                  <w:rFonts w:ascii="Arial" w:eastAsia="DengXian" w:hAnsi="Arial"/>
                  <w:sz w:val="18"/>
                </w:rPr>
                <w:delText>_</w:delText>
              </w:r>
              <w:r w:rsidRPr="00F92868" w:rsidDel="00054C80">
                <w:rPr>
                  <w:rFonts w:ascii="Arial" w:eastAsia="DengXian" w:hAnsi="Arial"/>
                  <w:sz w:val="18"/>
                  <w:lang w:eastAsia="zh-CN"/>
                </w:rPr>
                <w:delText>n66</w:delText>
              </w:r>
              <w:r w:rsidRPr="00F92868" w:rsidDel="00054C80">
                <w:rPr>
                  <w:rFonts w:ascii="Arial" w:eastAsia="DengXian" w:hAnsi="Arial"/>
                  <w:sz w:val="18"/>
                  <w:lang w:val="sv-SE" w:eastAsia="ja-JP"/>
                </w:rPr>
                <w:delText>-</w:delText>
              </w:r>
              <w:r w:rsidRPr="00F92868" w:rsidDel="00054C80">
                <w:rPr>
                  <w:rFonts w:ascii="Arial" w:eastAsia="DengXian" w:hAnsi="Arial"/>
                  <w:sz w:val="18"/>
                  <w:lang w:val="en-US" w:eastAsia="zh-CN"/>
                </w:rPr>
                <w:delText>n71</w:delText>
              </w:r>
              <w:r w:rsidRPr="00F92868" w:rsidDel="00054C80">
                <w:rPr>
                  <w:rFonts w:ascii="Arial" w:eastAsia="DengXian" w:hAnsi="Arial"/>
                  <w:sz w:val="18"/>
                  <w:lang w:val="sv-SE" w:eastAsia="zh-CN"/>
                </w:rPr>
                <w:delText>-n77</w:delText>
              </w:r>
            </w:del>
          </w:p>
        </w:tc>
        <w:tc>
          <w:tcPr>
            <w:tcW w:w="2893" w:type="dxa"/>
          </w:tcPr>
          <w:p w14:paraId="09E1AA9D" w14:textId="633C01D9" w:rsidR="00594129" w:rsidRPr="00F92868" w:rsidDel="00054C80" w:rsidRDefault="00594129" w:rsidP="00F34961">
            <w:pPr>
              <w:keepNext/>
              <w:keepLines/>
              <w:spacing w:after="0"/>
              <w:jc w:val="center"/>
              <w:rPr>
                <w:del w:id="2980" w:author="ZTE-Ma Zhifeng" w:date="2022-07-30T21:45:00Z"/>
                <w:rFonts w:ascii="Arial" w:eastAsia="DengXian" w:hAnsi="Arial"/>
                <w:sz w:val="18"/>
                <w:lang w:val="fr-FR" w:eastAsia="zh-CN"/>
              </w:rPr>
            </w:pPr>
            <w:del w:id="2981" w:author="ZTE-Ma Zhifeng" w:date="2022-07-30T21:45:00Z">
              <w:r w:rsidRPr="00F92868" w:rsidDel="00054C80">
                <w:rPr>
                  <w:rFonts w:ascii="Arial" w:eastAsia="DengXian" w:hAnsi="Arial" w:hint="eastAsia"/>
                  <w:color w:val="000000"/>
                  <w:sz w:val="18"/>
                  <w:lang w:val="en-US" w:eastAsia="zh-CN"/>
                </w:rPr>
                <w:delText>n66</w:delText>
              </w:r>
            </w:del>
          </w:p>
        </w:tc>
        <w:tc>
          <w:tcPr>
            <w:tcW w:w="2952" w:type="dxa"/>
          </w:tcPr>
          <w:p w14:paraId="315B06ED" w14:textId="2E91AE96" w:rsidR="00594129" w:rsidRPr="00F92868" w:rsidDel="00054C80" w:rsidRDefault="00594129" w:rsidP="00F34961">
            <w:pPr>
              <w:keepNext/>
              <w:keepLines/>
              <w:spacing w:after="0"/>
              <w:jc w:val="center"/>
              <w:rPr>
                <w:del w:id="2982" w:author="ZTE-Ma Zhifeng" w:date="2022-07-30T21:45:00Z"/>
                <w:rFonts w:ascii="Arial" w:eastAsia="DengXian" w:hAnsi="Arial"/>
                <w:sz w:val="18"/>
                <w:lang w:val="fr-FR"/>
              </w:rPr>
            </w:pPr>
            <w:del w:id="2983"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1398426E" w14:textId="00177956" w:rsidTr="00F34961">
        <w:trPr>
          <w:trHeight w:val="187"/>
          <w:jc w:val="center"/>
          <w:del w:id="2984" w:author="ZTE-Ma Zhifeng" w:date="2022-07-30T21:45:00Z"/>
        </w:trPr>
        <w:tc>
          <w:tcPr>
            <w:tcW w:w="1594" w:type="dxa"/>
            <w:tcBorders>
              <w:top w:val="nil"/>
              <w:bottom w:val="nil"/>
            </w:tcBorders>
            <w:shd w:val="clear" w:color="auto" w:fill="auto"/>
          </w:tcPr>
          <w:p w14:paraId="17AA0589" w14:textId="22D1CC7D" w:rsidR="00594129" w:rsidRPr="00F92868" w:rsidDel="00054C80" w:rsidRDefault="00594129" w:rsidP="00F34961">
            <w:pPr>
              <w:keepNext/>
              <w:keepLines/>
              <w:spacing w:after="0"/>
              <w:jc w:val="center"/>
              <w:rPr>
                <w:del w:id="2985" w:author="ZTE-Ma Zhifeng" w:date="2022-07-30T21:45:00Z"/>
                <w:rFonts w:ascii="Arial" w:eastAsia="DengXian" w:hAnsi="Arial"/>
                <w:sz w:val="18"/>
              </w:rPr>
            </w:pPr>
          </w:p>
        </w:tc>
        <w:tc>
          <w:tcPr>
            <w:tcW w:w="2893" w:type="dxa"/>
          </w:tcPr>
          <w:p w14:paraId="70A30E57" w14:textId="0F5CAB77" w:rsidR="00594129" w:rsidRPr="00F92868" w:rsidDel="00054C80" w:rsidRDefault="00594129" w:rsidP="00F34961">
            <w:pPr>
              <w:keepNext/>
              <w:keepLines/>
              <w:spacing w:after="0"/>
              <w:jc w:val="center"/>
              <w:rPr>
                <w:del w:id="2986" w:author="ZTE-Ma Zhifeng" w:date="2022-07-30T21:45:00Z"/>
                <w:rFonts w:ascii="Arial" w:eastAsia="DengXian" w:hAnsi="Arial"/>
                <w:sz w:val="18"/>
                <w:lang w:val="fr-FR" w:eastAsia="zh-CN"/>
              </w:rPr>
            </w:pPr>
            <w:del w:id="2987" w:author="ZTE-Ma Zhifeng" w:date="2022-07-30T21:45:00Z">
              <w:r w:rsidRPr="00F92868" w:rsidDel="00054C80">
                <w:rPr>
                  <w:rFonts w:ascii="Arial" w:eastAsia="DengXian" w:hAnsi="Arial" w:hint="eastAsia"/>
                  <w:color w:val="000000"/>
                  <w:sz w:val="18"/>
                  <w:lang w:val="en-US" w:eastAsia="zh-CN"/>
                </w:rPr>
                <w:delText>n71</w:delText>
              </w:r>
            </w:del>
          </w:p>
        </w:tc>
        <w:tc>
          <w:tcPr>
            <w:tcW w:w="2952" w:type="dxa"/>
          </w:tcPr>
          <w:p w14:paraId="3A6A1AF0" w14:textId="0F16FDE8" w:rsidR="00594129" w:rsidRPr="00F92868" w:rsidDel="00054C80" w:rsidRDefault="00594129" w:rsidP="00F34961">
            <w:pPr>
              <w:keepNext/>
              <w:keepLines/>
              <w:spacing w:after="0"/>
              <w:jc w:val="center"/>
              <w:rPr>
                <w:del w:id="2988" w:author="ZTE-Ma Zhifeng" w:date="2022-07-30T21:45:00Z"/>
                <w:rFonts w:ascii="Arial" w:eastAsia="DengXian" w:hAnsi="Arial"/>
                <w:sz w:val="18"/>
                <w:lang w:val="fr-FR"/>
              </w:rPr>
            </w:pPr>
            <w:del w:id="2989" w:author="ZTE-Ma Zhifeng" w:date="2022-07-30T21:45:00Z">
              <w:r w:rsidRPr="00F92868" w:rsidDel="00054C80">
                <w:rPr>
                  <w:rFonts w:ascii="Arial" w:eastAsia="DengXian" w:hAnsi="Arial" w:cs="Arial"/>
                  <w:sz w:val="18"/>
                  <w:szCs w:val="18"/>
                  <w:lang w:eastAsia="zh-CN"/>
                </w:rPr>
                <w:delText>0.2</w:delText>
              </w:r>
            </w:del>
          </w:p>
        </w:tc>
      </w:tr>
      <w:tr w:rsidR="00594129" w:rsidRPr="00F92868" w:rsidDel="00054C80" w14:paraId="39F41D76" w14:textId="70E72689" w:rsidTr="00F34961">
        <w:trPr>
          <w:trHeight w:val="187"/>
          <w:jc w:val="center"/>
          <w:del w:id="2990" w:author="ZTE-Ma Zhifeng" w:date="2022-07-30T21:45:00Z"/>
        </w:trPr>
        <w:tc>
          <w:tcPr>
            <w:tcW w:w="1594" w:type="dxa"/>
            <w:tcBorders>
              <w:top w:val="nil"/>
            </w:tcBorders>
            <w:shd w:val="clear" w:color="auto" w:fill="auto"/>
          </w:tcPr>
          <w:p w14:paraId="53393640" w14:textId="1F9699BB" w:rsidR="00594129" w:rsidRPr="00F92868" w:rsidDel="00054C80" w:rsidRDefault="00594129" w:rsidP="00F34961">
            <w:pPr>
              <w:keepNext/>
              <w:keepLines/>
              <w:spacing w:after="0"/>
              <w:jc w:val="center"/>
              <w:rPr>
                <w:del w:id="2991" w:author="ZTE-Ma Zhifeng" w:date="2022-07-30T21:45:00Z"/>
                <w:rFonts w:ascii="Arial" w:eastAsia="DengXian" w:hAnsi="Arial"/>
                <w:sz w:val="18"/>
              </w:rPr>
            </w:pPr>
          </w:p>
        </w:tc>
        <w:tc>
          <w:tcPr>
            <w:tcW w:w="2893" w:type="dxa"/>
          </w:tcPr>
          <w:p w14:paraId="54E3093E" w14:textId="2BE67F89" w:rsidR="00594129" w:rsidRPr="00F92868" w:rsidDel="00054C80" w:rsidRDefault="00594129" w:rsidP="00F34961">
            <w:pPr>
              <w:keepNext/>
              <w:keepLines/>
              <w:spacing w:after="0"/>
              <w:jc w:val="center"/>
              <w:rPr>
                <w:del w:id="2992" w:author="ZTE-Ma Zhifeng" w:date="2022-07-30T21:45:00Z"/>
                <w:rFonts w:ascii="Arial" w:eastAsia="DengXian" w:hAnsi="Arial"/>
                <w:sz w:val="18"/>
                <w:lang w:val="fr-FR" w:eastAsia="zh-CN"/>
              </w:rPr>
            </w:pPr>
            <w:del w:id="2993" w:author="ZTE-Ma Zhifeng" w:date="2022-07-30T21:45:00Z">
              <w:r w:rsidRPr="00F92868" w:rsidDel="00054C80">
                <w:rPr>
                  <w:rFonts w:ascii="Arial" w:eastAsia="DengXian" w:hAnsi="Arial"/>
                  <w:color w:val="000000"/>
                  <w:sz w:val="18"/>
                  <w:lang w:val="en-US" w:eastAsia="zh-CN"/>
                </w:rPr>
                <w:delText>n77</w:delText>
              </w:r>
            </w:del>
          </w:p>
        </w:tc>
        <w:tc>
          <w:tcPr>
            <w:tcW w:w="2952" w:type="dxa"/>
          </w:tcPr>
          <w:p w14:paraId="24E6811E" w14:textId="4D05C1C3" w:rsidR="00594129" w:rsidRPr="00F92868" w:rsidDel="00054C80" w:rsidRDefault="00594129" w:rsidP="00F34961">
            <w:pPr>
              <w:keepNext/>
              <w:keepLines/>
              <w:spacing w:after="0"/>
              <w:jc w:val="center"/>
              <w:rPr>
                <w:del w:id="2994" w:author="ZTE-Ma Zhifeng" w:date="2022-07-30T21:45:00Z"/>
                <w:rFonts w:ascii="Arial" w:eastAsia="DengXian" w:hAnsi="Arial"/>
                <w:sz w:val="18"/>
                <w:lang w:val="fr-FR"/>
              </w:rPr>
            </w:pPr>
            <w:del w:id="2995" w:author="ZTE-Ma Zhifeng" w:date="2022-07-30T21:45:00Z">
              <w:r w:rsidRPr="00F92868" w:rsidDel="00054C80">
                <w:rPr>
                  <w:rFonts w:ascii="Arial" w:eastAsia="DengXian" w:hAnsi="Arial" w:cs="Arial"/>
                  <w:sz w:val="18"/>
                  <w:szCs w:val="18"/>
                  <w:lang w:eastAsia="zh-CN"/>
                </w:rPr>
                <w:delText>0.5</w:delText>
              </w:r>
            </w:del>
          </w:p>
        </w:tc>
      </w:tr>
      <w:tr w:rsidR="00594129" w:rsidRPr="00F92868" w:rsidDel="00054C80" w14:paraId="1CE2A572" w14:textId="6AC6376D" w:rsidTr="00F34961">
        <w:trPr>
          <w:trHeight w:val="187"/>
          <w:jc w:val="center"/>
          <w:del w:id="2996" w:author="ZTE-Ma Zhifeng" w:date="2022-07-30T21:45:00Z"/>
        </w:trPr>
        <w:tc>
          <w:tcPr>
            <w:tcW w:w="1594" w:type="dxa"/>
            <w:tcBorders>
              <w:top w:val="nil"/>
              <w:bottom w:val="nil"/>
            </w:tcBorders>
            <w:shd w:val="clear" w:color="auto" w:fill="auto"/>
          </w:tcPr>
          <w:p w14:paraId="651B0F3B" w14:textId="14CFFBD5" w:rsidR="00594129" w:rsidRPr="00F92868" w:rsidDel="00054C80" w:rsidRDefault="00594129" w:rsidP="00F34961">
            <w:pPr>
              <w:keepNext/>
              <w:keepLines/>
              <w:spacing w:after="0"/>
              <w:jc w:val="center"/>
              <w:rPr>
                <w:del w:id="2997" w:author="ZTE-Ma Zhifeng" w:date="2022-07-30T21:45:00Z"/>
                <w:rFonts w:ascii="Arial" w:eastAsia="DengXian" w:hAnsi="Arial"/>
                <w:sz w:val="18"/>
              </w:rPr>
            </w:pPr>
            <w:del w:id="2998" w:author="ZTE-Ma Zhifeng" w:date="2022-07-30T21:45:00Z">
              <w:r w:rsidRPr="00F92868" w:rsidDel="00054C80">
                <w:rPr>
                  <w:rFonts w:ascii="Arial" w:eastAsia="DengXian" w:hAnsi="Arial"/>
                  <w:color w:val="000000"/>
                  <w:sz w:val="18"/>
                </w:rPr>
                <w:delText>CA_n66-n71-n78</w:delText>
              </w:r>
            </w:del>
          </w:p>
        </w:tc>
        <w:tc>
          <w:tcPr>
            <w:tcW w:w="2893" w:type="dxa"/>
          </w:tcPr>
          <w:p w14:paraId="5A2442B1" w14:textId="455D7A9B" w:rsidR="00594129" w:rsidRPr="00F92868" w:rsidDel="00054C80" w:rsidRDefault="00594129" w:rsidP="00F34961">
            <w:pPr>
              <w:keepNext/>
              <w:keepLines/>
              <w:spacing w:after="0"/>
              <w:jc w:val="center"/>
              <w:rPr>
                <w:del w:id="2999" w:author="ZTE-Ma Zhifeng" w:date="2022-07-30T21:45:00Z"/>
                <w:rFonts w:ascii="Arial" w:eastAsia="DengXian" w:hAnsi="Arial"/>
                <w:sz w:val="18"/>
                <w:lang w:val="fr-FR" w:eastAsia="zh-CN"/>
              </w:rPr>
            </w:pPr>
            <w:del w:id="3000" w:author="ZTE-Ma Zhifeng" w:date="2022-07-30T21:45:00Z">
              <w:r w:rsidRPr="00F92868" w:rsidDel="00054C80">
                <w:rPr>
                  <w:rFonts w:ascii="Arial" w:eastAsia="DengXian" w:hAnsi="Arial"/>
                  <w:color w:val="000000"/>
                  <w:sz w:val="18"/>
                  <w:lang w:val="en-US"/>
                </w:rPr>
                <w:delText>n66</w:delText>
              </w:r>
            </w:del>
          </w:p>
        </w:tc>
        <w:tc>
          <w:tcPr>
            <w:tcW w:w="2952" w:type="dxa"/>
          </w:tcPr>
          <w:p w14:paraId="3C1F6E99" w14:textId="51F2CD99" w:rsidR="00594129" w:rsidRPr="00F92868" w:rsidDel="00054C80" w:rsidRDefault="00594129" w:rsidP="00F34961">
            <w:pPr>
              <w:keepNext/>
              <w:keepLines/>
              <w:spacing w:after="0"/>
              <w:jc w:val="center"/>
              <w:rPr>
                <w:del w:id="3001" w:author="ZTE-Ma Zhifeng" w:date="2022-07-30T21:45:00Z"/>
                <w:rFonts w:ascii="Arial" w:eastAsia="DengXian" w:hAnsi="Arial"/>
                <w:sz w:val="18"/>
                <w:lang w:val="fr-FR"/>
              </w:rPr>
            </w:pPr>
            <w:del w:id="3002"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2A1A31CB" w14:textId="112D8EDF" w:rsidTr="00F34961">
        <w:trPr>
          <w:trHeight w:val="187"/>
          <w:jc w:val="center"/>
          <w:del w:id="3003" w:author="ZTE-Ma Zhifeng" w:date="2022-07-30T21:45:00Z"/>
        </w:trPr>
        <w:tc>
          <w:tcPr>
            <w:tcW w:w="1594" w:type="dxa"/>
            <w:tcBorders>
              <w:top w:val="nil"/>
              <w:bottom w:val="nil"/>
            </w:tcBorders>
            <w:shd w:val="clear" w:color="auto" w:fill="auto"/>
          </w:tcPr>
          <w:p w14:paraId="3DF1D34A" w14:textId="5149506D" w:rsidR="00594129" w:rsidRPr="00F92868" w:rsidDel="00054C80" w:rsidRDefault="00594129" w:rsidP="00F34961">
            <w:pPr>
              <w:keepNext/>
              <w:keepLines/>
              <w:spacing w:after="0"/>
              <w:jc w:val="center"/>
              <w:rPr>
                <w:del w:id="3004" w:author="ZTE-Ma Zhifeng" w:date="2022-07-30T21:45:00Z"/>
                <w:rFonts w:ascii="Arial" w:eastAsia="DengXian" w:hAnsi="Arial"/>
                <w:sz w:val="18"/>
              </w:rPr>
            </w:pPr>
          </w:p>
        </w:tc>
        <w:tc>
          <w:tcPr>
            <w:tcW w:w="2893" w:type="dxa"/>
          </w:tcPr>
          <w:p w14:paraId="0143A5AA" w14:textId="6BA5051E" w:rsidR="00594129" w:rsidRPr="00F92868" w:rsidDel="00054C80" w:rsidRDefault="00594129" w:rsidP="00F34961">
            <w:pPr>
              <w:keepNext/>
              <w:keepLines/>
              <w:spacing w:after="0"/>
              <w:jc w:val="center"/>
              <w:rPr>
                <w:del w:id="3005" w:author="ZTE-Ma Zhifeng" w:date="2022-07-30T21:45:00Z"/>
                <w:rFonts w:ascii="Arial" w:eastAsia="DengXian" w:hAnsi="Arial"/>
                <w:sz w:val="18"/>
                <w:lang w:val="fr-FR" w:eastAsia="zh-CN"/>
              </w:rPr>
            </w:pPr>
            <w:del w:id="3006" w:author="ZTE-Ma Zhifeng" w:date="2022-07-30T21:45:00Z">
              <w:r w:rsidRPr="00F92868" w:rsidDel="00054C80">
                <w:rPr>
                  <w:rFonts w:ascii="Arial" w:eastAsia="DengXian" w:hAnsi="Arial"/>
                  <w:color w:val="000000"/>
                  <w:sz w:val="18"/>
                  <w:lang w:val="en-US"/>
                </w:rPr>
                <w:delText>n71</w:delText>
              </w:r>
            </w:del>
          </w:p>
        </w:tc>
        <w:tc>
          <w:tcPr>
            <w:tcW w:w="2952" w:type="dxa"/>
          </w:tcPr>
          <w:p w14:paraId="1B370DD4" w14:textId="1A462CB3" w:rsidR="00594129" w:rsidRPr="00F92868" w:rsidDel="00054C80" w:rsidRDefault="00594129" w:rsidP="00F34961">
            <w:pPr>
              <w:keepNext/>
              <w:keepLines/>
              <w:spacing w:after="0"/>
              <w:jc w:val="center"/>
              <w:rPr>
                <w:del w:id="3007" w:author="ZTE-Ma Zhifeng" w:date="2022-07-30T21:45:00Z"/>
                <w:rFonts w:ascii="Arial" w:eastAsia="DengXian" w:hAnsi="Arial"/>
                <w:sz w:val="18"/>
                <w:lang w:val="fr-FR"/>
              </w:rPr>
            </w:pPr>
            <w:del w:id="3008" w:author="ZTE-Ma Zhifeng" w:date="2022-07-30T21:45:00Z">
              <w:r w:rsidRPr="00F92868" w:rsidDel="00054C80">
                <w:rPr>
                  <w:rFonts w:ascii="Arial" w:eastAsia="DengXian" w:hAnsi="Arial"/>
                  <w:color w:val="000000"/>
                  <w:sz w:val="18"/>
                  <w:lang w:val="en-US"/>
                </w:rPr>
                <w:delText>0.2</w:delText>
              </w:r>
            </w:del>
          </w:p>
        </w:tc>
      </w:tr>
      <w:tr w:rsidR="00594129" w:rsidRPr="00F92868" w:rsidDel="00054C80" w14:paraId="1D274D1A" w14:textId="40B27054" w:rsidTr="00F34961">
        <w:trPr>
          <w:trHeight w:val="187"/>
          <w:jc w:val="center"/>
          <w:del w:id="3009" w:author="ZTE-Ma Zhifeng" w:date="2022-07-30T21:45:00Z"/>
        </w:trPr>
        <w:tc>
          <w:tcPr>
            <w:tcW w:w="1594" w:type="dxa"/>
            <w:tcBorders>
              <w:top w:val="nil"/>
            </w:tcBorders>
            <w:shd w:val="clear" w:color="auto" w:fill="auto"/>
          </w:tcPr>
          <w:p w14:paraId="49F50B6E" w14:textId="1BCEAB33" w:rsidR="00594129" w:rsidRPr="00F92868" w:rsidDel="00054C80" w:rsidRDefault="00594129" w:rsidP="00F34961">
            <w:pPr>
              <w:keepNext/>
              <w:keepLines/>
              <w:spacing w:after="0"/>
              <w:jc w:val="center"/>
              <w:rPr>
                <w:del w:id="3010" w:author="ZTE-Ma Zhifeng" w:date="2022-07-30T21:45:00Z"/>
                <w:rFonts w:ascii="Arial" w:eastAsia="DengXian" w:hAnsi="Arial"/>
                <w:sz w:val="18"/>
              </w:rPr>
            </w:pPr>
          </w:p>
        </w:tc>
        <w:tc>
          <w:tcPr>
            <w:tcW w:w="2893" w:type="dxa"/>
          </w:tcPr>
          <w:p w14:paraId="58C45283" w14:textId="76884193" w:rsidR="00594129" w:rsidRPr="00F92868" w:rsidDel="00054C80" w:rsidRDefault="00594129" w:rsidP="00F34961">
            <w:pPr>
              <w:keepNext/>
              <w:keepLines/>
              <w:spacing w:after="0"/>
              <w:jc w:val="center"/>
              <w:rPr>
                <w:del w:id="3011" w:author="ZTE-Ma Zhifeng" w:date="2022-07-30T21:45:00Z"/>
                <w:rFonts w:ascii="Arial" w:eastAsia="DengXian" w:hAnsi="Arial"/>
                <w:sz w:val="18"/>
                <w:lang w:val="fr-FR" w:eastAsia="zh-CN"/>
              </w:rPr>
            </w:pPr>
            <w:del w:id="3012" w:author="ZTE-Ma Zhifeng" w:date="2022-07-30T21:45:00Z">
              <w:r w:rsidRPr="00F92868" w:rsidDel="00054C80">
                <w:rPr>
                  <w:rFonts w:ascii="Arial" w:eastAsia="DengXian" w:hAnsi="Arial"/>
                  <w:color w:val="000000"/>
                  <w:sz w:val="18"/>
                  <w:lang w:val="en-US"/>
                </w:rPr>
                <w:delText>n78</w:delText>
              </w:r>
            </w:del>
          </w:p>
        </w:tc>
        <w:tc>
          <w:tcPr>
            <w:tcW w:w="2952" w:type="dxa"/>
          </w:tcPr>
          <w:p w14:paraId="7E9E621F" w14:textId="4EEBA1FE" w:rsidR="00594129" w:rsidRPr="00F92868" w:rsidDel="00054C80" w:rsidRDefault="00594129" w:rsidP="00F34961">
            <w:pPr>
              <w:keepNext/>
              <w:keepLines/>
              <w:spacing w:after="0"/>
              <w:jc w:val="center"/>
              <w:rPr>
                <w:del w:id="3013" w:author="ZTE-Ma Zhifeng" w:date="2022-07-30T21:45:00Z"/>
                <w:rFonts w:ascii="Arial" w:eastAsia="DengXian" w:hAnsi="Arial"/>
                <w:sz w:val="18"/>
                <w:lang w:val="fr-FR"/>
              </w:rPr>
            </w:pPr>
            <w:del w:id="3014" w:author="ZTE-Ma Zhifeng" w:date="2022-07-30T21:45:00Z">
              <w:r w:rsidRPr="00F92868" w:rsidDel="00054C80">
                <w:rPr>
                  <w:rFonts w:ascii="Arial" w:eastAsia="DengXian" w:hAnsi="Arial"/>
                  <w:color w:val="000000"/>
                  <w:sz w:val="18"/>
                  <w:lang w:val="en-US"/>
                </w:rPr>
                <w:delText>0.5</w:delText>
              </w:r>
            </w:del>
          </w:p>
        </w:tc>
      </w:tr>
      <w:tr w:rsidR="00594129" w:rsidRPr="00F92868" w:rsidDel="00054C80" w14:paraId="4348A513" w14:textId="2D2A80EC" w:rsidTr="00F34961">
        <w:trPr>
          <w:jc w:val="center"/>
          <w:del w:id="3015" w:author="ZTE-Ma Zhifeng" w:date="2022-07-30T21:45:00Z"/>
        </w:trPr>
        <w:tc>
          <w:tcPr>
            <w:tcW w:w="7439" w:type="dxa"/>
            <w:gridSpan w:val="3"/>
            <w:vAlign w:val="center"/>
          </w:tcPr>
          <w:p w14:paraId="07C5B272" w14:textId="12DEA2C3" w:rsidR="00594129" w:rsidRPr="00F92868" w:rsidDel="00054C80" w:rsidRDefault="00594129" w:rsidP="00F34961">
            <w:pPr>
              <w:keepNext/>
              <w:keepLines/>
              <w:spacing w:after="0"/>
              <w:ind w:left="851" w:hanging="851"/>
              <w:rPr>
                <w:del w:id="3016" w:author="ZTE-Ma Zhifeng" w:date="2022-07-30T21:45:00Z"/>
                <w:rFonts w:ascii="Arial" w:eastAsia="DengXian" w:hAnsi="Arial" w:cs="Arial"/>
                <w:sz w:val="18"/>
                <w:szCs w:val="22"/>
                <w:lang w:eastAsia="zh-CN"/>
              </w:rPr>
            </w:pPr>
            <w:del w:id="3017" w:author="ZTE-Ma Zhifeng" w:date="2022-07-30T21:45:00Z">
              <w:r w:rsidRPr="00F92868" w:rsidDel="00054C80">
                <w:rPr>
                  <w:rFonts w:ascii="Arial" w:eastAsia="DengXian" w:hAnsi="Arial" w:cs="Arial" w:hint="eastAsia"/>
                  <w:sz w:val="18"/>
                  <w:szCs w:val="22"/>
                  <w:lang w:eastAsia="zh-CN"/>
                </w:rPr>
                <w:delText>NOTE 1:</w:delText>
              </w:r>
              <w:r w:rsidRPr="00F92868" w:rsidDel="00054C80">
                <w:rPr>
                  <w:rFonts w:ascii="Arial" w:eastAsia="DengXian" w:hAnsi="Arial" w:cs="Arial"/>
                  <w:sz w:val="18"/>
                </w:rPr>
                <w:tab/>
              </w:r>
              <w:r w:rsidRPr="00F92868" w:rsidDel="00054C80">
                <w:rPr>
                  <w:rFonts w:ascii="Arial" w:eastAsia="DengXian" w:hAnsi="Arial" w:cs="Arial" w:hint="eastAsia"/>
                  <w:sz w:val="18"/>
                  <w:szCs w:val="22"/>
                  <w:lang w:eastAsia="zh-CN"/>
                </w:rPr>
                <w:delText xml:space="preserve">Applicable for the frequency range of 2515-2690 MHz. </w:delText>
              </w:r>
            </w:del>
          </w:p>
          <w:p w14:paraId="465B6447" w14:textId="35F595CD" w:rsidR="00594129" w:rsidRPr="00F92868" w:rsidDel="00054C80" w:rsidRDefault="00594129" w:rsidP="00F34961">
            <w:pPr>
              <w:keepNext/>
              <w:keepLines/>
              <w:spacing w:after="0"/>
              <w:ind w:left="851" w:hanging="851"/>
              <w:rPr>
                <w:del w:id="3018" w:author="ZTE-Ma Zhifeng" w:date="2022-07-30T21:45:00Z"/>
                <w:rFonts w:ascii="Arial" w:eastAsia="DengXian" w:hAnsi="Arial" w:cs="Arial"/>
                <w:sz w:val="18"/>
                <w:szCs w:val="22"/>
                <w:lang w:eastAsia="zh-CN"/>
              </w:rPr>
            </w:pPr>
            <w:del w:id="3019" w:author="ZTE-Ma Zhifeng" w:date="2022-07-30T21:45:00Z">
              <w:r w:rsidRPr="00F92868" w:rsidDel="00054C80">
                <w:rPr>
                  <w:rFonts w:ascii="Arial" w:eastAsia="DengXian" w:hAnsi="Arial" w:cs="Arial" w:hint="eastAsia"/>
                  <w:sz w:val="18"/>
                  <w:szCs w:val="22"/>
                  <w:lang w:eastAsia="zh-CN"/>
                </w:rPr>
                <w:delText>NOTE 2:</w:delText>
              </w:r>
              <w:r w:rsidRPr="00F92868" w:rsidDel="00054C80">
                <w:rPr>
                  <w:rFonts w:ascii="Arial" w:eastAsia="DengXian" w:hAnsi="Arial" w:cs="Arial"/>
                  <w:sz w:val="18"/>
                </w:rPr>
                <w:tab/>
              </w:r>
              <w:r w:rsidRPr="00F92868" w:rsidDel="00054C80">
                <w:rPr>
                  <w:rFonts w:ascii="Arial" w:eastAsia="DengXian" w:hAnsi="Arial" w:cs="Arial" w:hint="eastAsia"/>
                  <w:sz w:val="18"/>
                  <w:szCs w:val="22"/>
                  <w:lang w:eastAsia="zh-CN"/>
                </w:rPr>
                <w:delText>Applicable for the frequency range of 2496-2515 MHz.</w:delText>
              </w:r>
            </w:del>
          </w:p>
          <w:p w14:paraId="3B22DFB8" w14:textId="0F9236A2" w:rsidR="00594129" w:rsidRPr="00F92868" w:rsidDel="00054C80" w:rsidRDefault="00594129" w:rsidP="00F34961">
            <w:pPr>
              <w:keepNext/>
              <w:keepLines/>
              <w:spacing w:after="0"/>
              <w:ind w:left="851" w:hanging="851"/>
              <w:rPr>
                <w:del w:id="3020" w:author="ZTE-Ma Zhifeng" w:date="2022-07-30T21:45:00Z"/>
                <w:rFonts w:ascii="Arial" w:eastAsia="DengXian" w:hAnsi="Arial" w:cs="Arial"/>
                <w:sz w:val="18"/>
                <w:lang w:eastAsia="zh-CN"/>
              </w:rPr>
            </w:pPr>
            <w:del w:id="3021" w:author="ZTE-Ma Zhifeng" w:date="2022-07-30T21:45:00Z">
              <w:r w:rsidRPr="00F92868" w:rsidDel="00054C80">
                <w:rPr>
                  <w:rFonts w:ascii="Arial" w:eastAsia="DengXian" w:hAnsi="Arial" w:cs="Arial"/>
                  <w:sz w:val="18"/>
                </w:rPr>
                <w:delText xml:space="preserve">NOTE </w:delText>
              </w:r>
              <w:r w:rsidRPr="00F92868" w:rsidDel="00054C80">
                <w:rPr>
                  <w:rFonts w:ascii="Arial" w:eastAsia="DengXian" w:hAnsi="Arial" w:cs="Arial" w:hint="eastAsia"/>
                  <w:sz w:val="18"/>
                  <w:lang w:eastAsia="zh-CN"/>
                </w:rPr>
                <w:delText>3</w:delText>
              </w:r>
              <w:r w:rsidRPr="00F92868" w:rsidDel="00054C80">
                <w:rPr>
                  <w:rFonts w:ascii="Arial" w:eastAsia="DengXian" w:hAnsi="Arial" w:cs="Arial"/>
                  <w:sz w:val="18"/>
                </w:rPr>
                <w:delText>:</w:delText>
              </w:r>
              <w:r w:rsidRPr="00F92868" w:rsidDel="00054C80">
                <w:rPr>
                  <w:rFonts w:ascii="Arial" w:eastAsia="DengXian" w:hAnsi="Arial" w:cs="Arial"/>
                  <w:sz w:val="18"/>
                </w:rPr>
                <w:tab/>
              </w:r>
              <w:r w:rsidRPr="00F92868" w:rsidDel="00054C80">
                <w:rPr>
                  <w:rFonts w:ascii="Arial" w:eastAsia="DengXian" w:hAnsi="Arial" w:cs="Arial" w:hint="eastAsia"/>
                  <w:sz w:val="18"/>
                  <w:lang w:val="en-US" w:eastAsia="zh-CN"/>
                </w:rPr>
                <w:delText>Only a</w:delText>
              </w:r>
              <w:r w:rsidRPr="00F92868" w:rsidDel="00054C80">
                <w:rPr>
                  <w:rFonts w:ascii="Arial" w:eastAsia="DengXian" w:hAnsi="Arial" w:cs="Arial" w:hint="eastAsia"/>
                  <w:sz w:val="18"/>
                  <w:lang w:eastAsia="zh-CN"/>
                </w:rPr>
                <w:delText>pplicable for UE supporting inter-band carrier aggregation without simultaneous Rx/Tx</w:delText>
              </w:r>
              <w:r w:rsidRPr="00F92868" w:rsidDel="00054C80">
                <w:rPr>
                  <w:rFonts w:ascii="Arial" w:eastAsia="DengXian" w:hAnsi="Arial" w:cs="Arial"/>
                  <w:sz w:val="18"/>
                  <w:lang w:eastAsia="zh-CN"/>
                </w:rPr>
                <w:delText xml:space="preserve"> among </w:delText>
              </w:r>
              <w:r w:rsidRPr="00F92868" w:rsidDel="00054C80">
                <w:rPr>
                  <w:rFonts w:ascii="Arial" w:eastAsia="DengXian" w:hAnsi="Arial" w:cs="Arial" w:hint="eastAsia"/>
                  <w:sz w:val="18"/>
                  <w:lang w:val="en-US" w:eastAsia="zh-CN"/>
                </w:rPr>
                <w:delText>band 40 and 41</w:delText>
              </w:r>
              <w:r w:rsidRPr="00F92868" w:rsidDel="00054C80">
                <w:rPr>
                  <w:rFonts w:ascii="Arial" w:eastAsia="DengXian" w:hAnsi="Arial" w:cs="Arial" w:hint="eastAsia"/>
                  <w:sz w:val="18"/>
                  <w:lang w:eastAsia="zh-CN"/>
                </w:rPr>
                <w:delText>.</w:delText>
              </w:r>
            </w:del>
          </w:p>
          <w:p w14:paraId="43ED6D36" w14:textId="6D9C6C9D" w:rsidR="00594129" w:rsidRPr="00F92868" w:rsidDel="00054C80" w:rsidRDefault="00594129" w:rsidP="00F34961">
            <w:pPr>
              <w:keepNext/>
              <w:keepLines/>
              <w:spacing w:after="0"/>
              <w:ind w:left="851" w:hanging="851"/>
              <w:rPr>
                <w:del w:id="3022" w:author="ZTE-Ma Zhifeng" w:date="2022-07-30T21:45:00Z"/>
                <w:rFonts w:ascii="Arial" w:eastAsia="DengXian" w:hAnsi="Arial" w:cs="Arial"/>
                <w:sz w:val="18"/>
                <w:lang w:eastAsia="zh-CN"/>
              </w:rPr>
            </w:pPr>
            <w:del w:id="3023" w:author="ZTE-Ma Zhifeng" w:date="2022-07-30T21:45:00Z">
              <w:r w:rsidRPr="00F92868" w:rsidDel="00054C80">
                <w:rPr>
                  <w:rFonts w:ascii="Arial" w:eastAsia="DengXian" w:hAnsi="Arial" w:cs="Arial"/>
                  <w:sz w:val="18"/>
                </w:rPr>
                <w:delText xml:space="preserve">NOTE </w:delText>
              </w:r>
              <w:r w:rsidRPr="00F92868" w:rsidDel="00054C80">
                <w:rPr>
                  <w:rFonts w:ascii="Arial" w:eastAsia="DengXian" w:hAnsi="Arial" w:cs="Arial" w:hint="eastAsia"/>
                  <w:sz w:val="18"/>
                  <w:lang w:val="en-US" w:eastAsia="zh-CN"/>
                </w:rPr>
                <w:delText>4</w:delText>
              </w:r>
              <w:r w:rsidRPr="00F92868" w:rsidDel="00054C80">
                <w:rPr>
                  <w:rFonts w:ascii="Arial" w:eastAsia="DengXian" w:hAnsi="Arial" w:cs="Arial"/>
                  <w:sz w:val="18"/>
                </w:rPr>
                <w:delText>:</w:delText>
              </w:r>
              <w:r w:rsidRPr="00F92868" w:rsidDel="00054C80">
                <w:rPr>
                  <w:rFonts w:ascii="Arial" w:eastAsia="DengXian" w:hAnsi="Arial" w:cs="Arial"/>
                  <w:sz w:val="18"/>
                </w:rPr>
                <w:tab/>
              </w:r>
              <w:r w:rsidRPr="00F92868" w:rsidDel="00054C80">
                <w:rPr>
                  <w:rFonts w:ascii="Arial" w:eastAsia="宋体" w:hAnsi="Arial" w:cs="Arial" w:hint="eastAsia"/>
                  <w:sz w:val="18"/>
                  <w:lang w:eastAsia="zh-CN"/>
                </w:rPr>
                <w:delText>A</w:delText>
              </w:r>
              <w:r w:rsidRPr="00F92868" w:rsidDel="00054C80">
                <w:rPr>
                  <w:rFonts w:ascii="Arial" w:eastAsia="DengXian" w:hAnsi="Arial" w:cs="Arial" w:hint="eastAsia"/>
                  <w:sz w:val="18"/>
                  <w:lang w:eastAsia="zh-CN"/>
                </w:rPr>
                <w:delText>pplicable for UE supporting inter-band carrier aggregation without simultaneous Rx/Tx between n39 and n41.</w:delText>
              </w:r>
            </w:del>
          </w:p>
          <w:p w14:paraId="06838285" w14:textId="5B9A025A" w:rsidR="00594129" w:rsidRPr="00F92868" w:rsidDel="00054C80" w:rsidRDefault="00594129" w:rsidP="00F34961">
            <w:pPr>
              <w:keepLines/>
              <w:spacing w:after="0"/>
              <w:ind w:left="870" w:hanging="870"/>
              <w:rPr>
                <w:del w:id="3024" w:author="ZTE-Ma Zhifeng" w:date="2022-07-30T21:45:00Z"/>
                <w:rFonts w:ascii="Arial" w:eastAsia="DengXian" w:hAnsi="Arial" w:cs="Arial"/>
                <w:sz w:val="18"/>
                <w:lang w:eastAsia="ja-JP"/>
              </w:rPr>
            </w:pPr>
            <w:del w:id="3025" w:author="ZTE-Ma Zhifeng" w:date="2022-07-30T21:45:00Z">
              <w:r w:rsidRPr="00F92868" w:rsidDel="00054C80">
                <w:rPr>
                  <w:rFonts w:ascii="Arial" w:eastAsia="DengXian" w:hAnsi="Arial" w:cs="Arial"/>
                  <w:sz w:val="18"/>
                  <w:lang w:eastAsia="ja-JP"/>
                </w:rPr>
                <w:delText xml:space="preserve">NOTE </w:delText>
              </w:r>
              <w:r w:rsidRPr="00F92868" w:rsidDel="00054C80">
                <w:rPr>
                  <w:rFonts w:ascii="Arial" w:eastAsia="DengXian" w:hAnsi="Arial" w:cs="Arial" w:hint="eastAsia"/>
                  <w:sz w:val="18"/>
                  <w:lang w:eastAsia="zh-CN"/>
                </w:rPr>
                <w:delText>5</w:delText>
              </w:r>
              <w:r w:rsidRPr="00F92868" w:rsidDel="00054C80">
                <w:rPr>
                  <w:rFonts w:ascii="Arial" w:eastAsia="DengXian" w:hAnsi="Arial" w:cs="Arial"/>
                  <w:sz w:val="18"/>
                  <w:lang w:eastAsia="ja-JP"/>
                </w:rPr>
                <w:delText>:</w:delText>
              </w:r>
              <w:r w:rsidRPr="00F92868" w:rsidDel="00054C80">
                <w:rPr>
                  <w:rFonts w:eastAsia="DengXian"/>
                </w:rPr>
                <w:tab/>
              </w:r>
              <w:r w:rsidRPr="00F92868" w:rsidDel="00054C80">
                <w:rPr>
                  <w:rFonts w:ascii="Arial" w:eastAsia="DengXian" w:hAnsi="Arial" w:cs="Arial"/>
                  <w:sz w:val="18"/>
                  <w:lang w:eastAsia="ja-JP"/>
                </w:rPr>
                <w:delText xml:space="preserve">The requirement is applied for UE transmitting on the frequency range of 2545 </w:delText>
              </w:r>
              <w:r w:rsidRPr="00F92868" w:rsidDel="00054C80">
                <w:rPr>
                  <w:rFonts w:ascii="Arial" w:eastAsia="DengXian" w:hAnsi="Arial" w:cs="Arial" w:hint="eastAsia"/>
                  <w:sz w:val="18"/>
                  <w:lang w:eastAsia="zh-CN"/>
                </w:rPr>
                <w:delText>-</w:delText>
              </w:r>
              <w:r w:rsidRPr="00F92868" w:rsidDel="00054C80">
                <w:rPr>
                  <w:rFonts w:ascii="Arial" w:eastAsia="DengXian" w:hAnsi="Arial" w:cs="Arial"/>
                  <w:sz w:val="18"/>
                  <w:lang w:eastAsia="ja-JP"/>
                </w:rPr>
                <w:delText xml:space="preserve"> 2690 MHz.</w:delText>
              </w:r>
            </w:del>
          </w:p>
          <w:p w14:paraId="7E32C9E1" w14:textId="1ED96A3D" w:rsidR="00594129" w:rsidRPr="00F92868" w:rsidDel="00054C80" w:rsidRDefault="00594129" w:rsidP="00F34961">
            <w:pPr>
              <w:keepNext/>
              <w:keepLines/>
              <w:spacing w:after="0"/>
              <w:ind w:left="851" w:hanging="851"/>
              <w:rPr>
                <w:del w:id="3026" w:author="ZTE-Ma Zhifeng" w:date="2022-07-30T21:45:00Z"/>
                <w:rFonts w:ascii="Arial" w:eastAsia="DengXian" w:hAnsi="Arial" w:cs="Arial"/>
                <w:sz w:val="18"/>
                <w:lang w:eastAsia="ja-JP"/>
              </w:rPr>
            </w:pPr>
            <w:del w:id="3027" w:author="ZTE-Ma Zhifeng" w:date="2022-07-30T21:45:00Z">
              <w:r w:rsidRPr="00F92868" w:rsidDel="00054C80">
                <w:rPr>
                  <w:rFonts w:ascii="Arial" w:eastAsia="DengXian" w:hAnsi="Arial" w:cs="Arial"/>
                  <w:sz w:val="18"/>
                  <w:lang w:eastAsia="ja-JP"/>
                </w:rPr>
                <w:delText xml:space="preserve">NOTE </w:delText>
              </w:r>
              <w:r w:rsidRPr="00F92868" w:rsidDel="00054C80">
                <w:rPr>
                  <w:rFonts w:ascii="Arial" w:eastAsia="DengXian" w:hAnsi="Arial" w:cs="Arial" w:hint="eastAsia"/>
                  <w:sz w:val="18"/>
                  <w:lang w:eastAsia="zh-CN"/>
                </w:rPr>
                <w:delText>6</w:delText>
              </w:r>
              <w:r w:rsidRPr="00F92868" w:rsidDel="00054C80">
                <w:rPr>
                  <w:rFonts w:ascii="Arial" w:eastAsia="DengXian" w:hAnsi="Arial" w:cs="Arial"/>
                  <w:sz w:val="18"/>
                  <w:lang w:eastAsia="ja-JP"/>
                </w:rPr>
                <w:delText>:</w:delText>
              </w:r>
              <w:r w:rsidRPr="00F92868" w:rsidDel="00054C80">
                <w:rPr>
                  <w:rFonts w:ascii="Arial" w:eastAsia="DengXian" w:hAnsi="Arial"/>
                  <w:sz w:val="18"/>
                </w:rPr>
                <w:tab/>
              </w:r>
              <w:r w:rsidRPr="00F92868" w:rsidDel="00054C80">
                <w:rPr>
                  <w:rFonts w:ascii="Arial" w:eastAsia="DengXian" w:hAnsi="Arial" w:cs="Arial"/>
                  <w:sz w:val="18"/>
                  <w:lang w:eastAsia="ja-JP"/>
                </w:rPr>
                <w:delText xml:space="preserve">The requirement is applied for UE transmitting on the frequency range of 2496 </w:delText>
              </w:r>
              <w:r w:rsidRPr="00F92868" w:rsidDel="00054C80">
                <w:rPr>
                  <w:rFonts w:ascii="Arial" w:eastAsia="DengXian" w:hAnsi="Arial" w:cs="Arial" w:hint="eastAsia"/>
                  <w:sz w:val="18"/>
                  <w:lang w:eastAsia="zh-CN"/>
                </w:rPr>
                <w:delText>-</w:delText>
              </w:r>
              <w:r w:rsidRPr="00F92868" w:rsidDel="00054C80">
                <w:rPr>
                  <w:rFonts w:ascii="Arial" w:eastAsia="DengXian" w:hAnsi="Arial" w:cs="Arial"/>
                  <w:sz w:val="18"/>
                  <w:lang w:eastAsia="ja-JP"/>
                </w:rPr>
                <w:delText xml:space="preserve"> 2545 MHz.</w:delText>
              </w:r>
            </w:del>
          </w:p>
          <w:p w14:paraId="7D77CB53" w14:textId="55EEFED0" w:rsidR="00594129" w:rsidRPr="00F92868" w:rsidDel="00054C80" w:rsidRDefault="00594129" w:rsidP="00F34961">
            <w:pPr>
              <w:keepNext/>
              <w:keepLines/>
              <w:spacing w:after="0"/>
              <w:ind w:left="851" w:hanging="851"/>
              <w:rPr>
                <w:del w:id="3028" w:author="ZTE-Ma Zhifeng" w:date="2022-07-30T21:45:00Z"/>
                <w:rFonts w:ascii="Arial" w:eastAsia="DengXian" w:hAnsi="Arial"/>
                <w:sz w:val="18"/>
              </w:rPr>
            </w:pPr>
            <w:del w:id="3029" w:author="ZTE-Ma Zhifeng" w:date="2022-07-30T21:45:00Z">
              <w:r w:rsidRPr="00F92868" w:rsidDel="00054C80">
                <w:rPr>
                  <w:rFonts w:ascii="Arial" w:eastAsia="DengXian" w:hAnsi="Arial"/>
                  <w:sz w:val="18"/>
                </w:rPr>
                <w:delText xml:space="preserve">NOTE </w:delText>
              </w:r>
              <w:r w:rsidRPr="00F92868" w:rsidDel="00054C80">
                <w:rPr>
                  <w:rFonts w:ascii="Arial" w:eastAsia="DengXian" w:hAnsi="Arial"/>
                  <w:sz w:val="18"/>
                  <w:lang w:val="en-US" w:eastAsia="zh-CN"/>
                </w:rPr>
                <w:delText>7</w:delText>
              </w:r>
              <w:r w:rsidRPr="00F92868" w:rsidDel="00054C80">
                <w:rPr>
                  <w:rFonts w:ascii="Arial" w:eastAsia="DengXian" w:hAnsi="Arial"/>
                  <w:sz w:val="18"/>
                </w:rPr>
                <w:delText>:</w:delText>
              </w:r>
              <w:r w:rsidRPr="00F92868" w:rsidDel="00054C80">
                <w:rPr>
                  <w:rFonts w:ascii="Arial" w:eastAsia="DengXian" w:hAnsi="Arial"/>
                  <w:sz w:val="18"/>
                </w:rPr>
                <w:tab/>
              </w:r>
              <w:r w:rsidRPr="00F92868" w:rsidDel="00054C80">
                <w:rPr>
                  <w:rFonts w:ascii="Arial" w:eastAsia="DengXian" w:hAnsi="Arial" w:hint="eastAsia"/>
                  <w:sz w:val="18"/>
                  <w:lang w:val="en-US" w:eastAsia="zh-CN"/>
                </w:rPr>
                <w:delText>Void</w:delText>
              </w:r>
              <w:r w:rsidRPr="00F92868" w:rsidDel="00054C80">
                <w:rPr>
                  <w:rFonts w:ascii="Arial" w:eastAsia="DengXian" w:hAnsi="Arial"/>
                  <w:sz w:val="18"/>
                </w:rPr>
                <w:delText>.</w:delText>
              </w:r>
            </w:del>
          </w:p>
          <w:p w14:paraId="77C02277" w14:textId="089AD6B8" w:rsidR="00594129" w:rsidRPr="00F92868" w:rsidDel="00054C80" w:rsidRDefault="00594129" w:rsidP="00F34961">
            <w:pPr>
              <w:keepNext/>
              <w:keepLines/>
              <w:spacing w:after="0"/>
              <w:ind w:left="851" w:hanging="851"/>
              <w:rPr>
                <w:del w:id="3030" w:author="ZTE-Ma Zhifeng" w:date="2022-07-30T21:45:00Z"/>
                <w:rFonts w:ascii="Arial" w:eastAsia="DengXian" w:hAnsi="Arial" w:cs="Arial"/>
                <w:sz w:val="18"/>
                <w:lang w:eastAsia="zh-CN"/>
              </w:rPr>
            </w:pPr>
            <w:del w:id="3031" w:author="ZTE-Ma Zhifeng" w:date="2022-07-30T21:45:00Z">
              <w:r w:rsidRPr="00F92868" w:rsidDel="00054C80">
                <w:rPr>
                  <w:rFonts w:ascii="Arial" w:eastAsia="DengXian" w:hAnsi="Arial"/>
                  <w:sz w:val="18"/>
                </w:rPr>
                <w:delText xml:space="preserve">NOTE </w:delText>
              </w:r>
              <w:r w:rsidRPr="00F92868" w:rsidDel="00054C80">
                <w:rPr>
                  <w:rFonts w:ascii="Arial" w:eastAsia="DengXian" w:hAnsi="Arial"/>
                  <w:sz w:val="18"/>
                  <w:lang w:val="en-US" w:eastAsia="zh-CN"/>
                </w:rPr>
                <w:delText>8</w:delText>
              </w:r>
              <w:r w:rsidRPr="00F92868" w:rsidDel="00054C80">
                <w:rPr>
                  <w:rFonts w:ascii="Arial" w:eastAsia="DengXian" w:hAnsi="Arial"/>
                  <w:sz w:val="18"/>
                </w:rPr>
                <w:delText>:</w:delText>
              </w:r>
              <w:r w:rsidRPr="00F92868" w:rsidDel="00054C80">
                <w:rPr>
                  <w:rFonts w:ascii="Arial" w:eastAsia="DengXian" w:hAnsi="Arial"/>
                  <w:sz w:val="18"/>
                </w:rPr>
                <w:tab/>
              </w:r>
              <w:r w:rsidRPr="00F92868" w:rsidDel="00054C80">
                <w:rPr>
                  <w:rFonts w:ascii="Arial" w:eastAsia="DengXian" w:hAnsi="Arial" w:hint="eastAsia"/>
                  <w:sz w:val="18"/>
                  <w:lang w:val="en-US" w:eastAsia="zh-CN"/>
                </w:rPr>
                <w:delText>Void</w:delText>
              </w:r>
              <w:r w:rsidRPr="00F92868" w:rsidDel="00054C80">
                <w:rPr>
                  <w:rFonts w:ascii="Arial" w:eastAsia="DengXian" w:hAnsi="Arial"/>
                  <w:sz w:val="18"/>
                </w:rPr>
                <w:delText>.</w:delText>
              </w:r>
            </w:del>
          </w:p>
          <w:p w14:paraId="20F71E0D" w14:textId="372BFA34" w:rsidR="00594129" w:rsidRPr="00F92868" w:rsidDel="00054C80" w:rsidRDefault="00594129" w:rsidP="00F34961">
            <w:pPr>
              <w:keepNext/>
              <w:keepLines/>
              <w:spacing w:after="0"/>
              <w:ind w:left="851" w:hanging="851"/>
              <w:rPr>
                <w:del w:id="3032" w:author="ZTE-Ma Zhifeng" w:date="2022-07-30T21:45:00Z"/>
                <w:rFonts w:ascii="Arial" w:eastAsia="DengXian" w:hAnsi="Arial"/>
                <w:sz w:val="18"/>
                <w:lang w:eastAsia="zh-CN"/>
              </w:rPr>
            </w:pPr>
          </w:p>
        </w:tc>
      </w:tr>
    </w:tbl>
    <w:p w14:paraId="54F1A743" w14:textId="52A0A404" w:rsidR="00594129" w:rsidRPr="00845BE2" w:rsidDel="00054C80" w:rsidRDefault="00594129" w:rsidP="00594129">
      <w:pPr>
        <w:rPr>
          <w:del w:id="3033" w:author="ZTE-Ma Zhifeng" w:date="2022-07-30T21:45:00Z"/>
          <w:noProof/>
        </w:rPr>
      </w:pPr>
    </w:p>
    <w:p w14:paraId="1C44A48D" w14:textId="77C115D3" w:rsidR="00BC3850" w:rsidDel="00054C80" w:rsidRDefault="00BC3850">
      <w:pPr>
        <w:rPr>
          <w:del w:id="3034" w:author="ZTE-Ma Zhifeng" w:date="2022-07-30T21:45:00Z"/>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Change w:id="3035">
          <w:tblGrid>
            <w:gridCol w:w="113"/>
            <w:gridCol w:w="1481"/>
            <w:gridCol w:w="113"/>
            <w:gridCol w:w="1333"/>
            <w:gridCol w:w="615"/>
            <w:gridCol w:w="832"/>
            <w:gridCol w:w="1116"/>
            <w:gridCol w:w="1836"/>
            <w:gridCol w:w="113"/>
          </w:tblGrid>
        </w:tblGridChange>
      </w:tblGrid>
      <w:tr w:rsidR="00F34961" w:rsidRPr="00F92868" w14:paraId="68909370" w14:textId="77777777" w:rsidTr="00F34961">
        <w:trPr>
          <w:trHeight w:val="187"/>
          <w:jc w:val="center"/>
          <w:ins w:id="3036" w:author="ZTE-Ma Zhifeng" w:date="2022-07-30T00:56:00Z"/>
        </w:trPr>
        <w:tc>
          <w:tcPr>
            <w:tcW w:w="1594" w:type="dxa"/>
            <w:vMerge w:val="restart"/>
          </w:tcPr>
          <w:p w14:paraId="38F2F826" w14:textId="1E10BDED" w:rsidR="00F34961" w:rsidRPr="00F92868" w:rsidRDefault="00F34961" w:rsidP="00F34961">
            <w:pPr>
              <w:keepNext/>
              <w:keepLines/>
              <w:spacing w:after="0"/>
              <w:jc w:val="center"/>
              <w:rPr>
                <w:ins w:id="3037" w:author="ZTE-Ma Zhifeng" w:date="2022-07-30T00:56:00Z"/>
                <w:rFonts w:ascii="Arial" w:eastAsia="DengXian" w:hAnsi="Arial"/>
                <w:b/>
                <w:sz w:val="18"/>
              </w:rPr>
            </w:pPr>
            <w:ins w:id="3038" w:author="ZTE-Ma Zhifeng" w:date="2022-07-30T00:56:00Z">
              <w:r w:rsidRPr="00F92868">
                <w:rPr>
                  <w:rFonts w:ascii="Arial" w:eastAsia="DengXian" w:hAnsi="Arial"/>
                  <w:b/>
                  <w:sz w:val="18"/>
                </w:rPr>
                <w:lastRenderedPageBreak/>
                <w:t>Inter-band CA combination</w:t>
              </w:r>
            </w:ins>
          </w:p>
        </w:tc>
        <w:tc>
          <w:tcPr>
            <w:tcW w:w="5845" w:type="dxa"/>
            <w:gridSpan w:val="3"/>
            <w:vAlign w:val="center"/>
          </w:tcPr>
          <w:p w14:paraId="517AA173" w14:textId="4B81FD68" w:rsidR="00F34961" w:rsidRPr="00F92868" w:rsidRDefault="00F34961" w:rsidP="00F34961">
            <w:pPr>
              <w:keepNext/>
              <w:keepLines/>
              <w:spacing w:after="0"/>
              <w:jc w:val="center"/>
              <w:rPr>
                <w:ins w:id="3039" w:author="ZTE-Ma Zhifeng" w:date="2022-07-30T00:56:00Z"/>
                <w:rFonts w:ascii="Arial" w:eastAsia="DengXian" w:hAnsi="Arial"/>
                <w:b/>
                <w:sz w:val="18"/>
              </w:rPr>
            </w:pPr>
            <w:proofErr w:type="spellStart"/>
            <w:ins w:id="3040" w:author="ZTE-Ma Zhifeng" w:date="2022-07-30T01:00:00Z">
              <w:r w:rsidRPr="00F34961">
                <w:rPr>
                  <w:rFonts w:ascii="Arial" w:eastAsia="DengXian" w:hAnsi="Arial"/>
                  <w:b/>
                  <w:sz w:val="18"/>
                  <w:rPrChange w:id="3041" w:author="ZTE-Ma Zhifeng" w:date="2022-07-30T01:02:00Z">
                    <w:rPr>
                      <w:color w:val="000000" w:themeColor="text1"/>
                    </w:rPr>
                  </w:rPrChange>
                </w:rPr>
                <w:t>ΔR</w:t>
              </w:r>
              <w:r w:rsidRPr="00F34961">
                <w:rPr>
                  <w:rFonts w:ascii="Arial" w:eastAsia="DengXian" w:hAnsi="Arial"/>
                  <w:b/>
                  <w:sz w:val="18"/>
                  <w:vertAlign w:val="subscript"/>
                  <w:rPrChange w:id="3042" w:author="ZTE-Ma Zhifeng" w:date="2022-07-30T01:02:00Z">
                    <w:rPr>
                      <w:color w:val="000000" w:themeColor="text1"/>
                      <w:vertAlign w:val="subscript"/>
                    </w:rPr>
                  </w:rPrChange>
                </w:rPr>
                <w:t>IB,c</w:t>
              </w:r>
              <w:proofErr w:type="spellEnd"/>
              <w:r w:rsidRPr="00F34961">
                <w:rPr>
                  <w:rFonts w:ascii="Arial" w:eastAsia="DengXian" w:hAnsi="Arial"/>
                  <w:b/>
                  <w:sz w:val="18"/>
                  <w:rPrChange w:id="3043" w:author="ZTE-Ma Zhifeng" w:date="2022-07-30T01:02:00Z">
                    <w:rPr>
                      <w:color w:val="000000" w:themeColor="text1"/>
                    </w:rPr>
                  </w:rPrChange>
                </w:rPr>
                <w:t xml:space="preserve"> for NR bands (dB)</w:t>
              </w:r>
              <w:r w:rsidRPr="00F34961">
                <w:rPr>
                  <w:rFonts w:ascii="Arial" w:eastAsia="DengXian" w:hAnsi="Arial"/>
                  <w:b/>
                  <w:sz w:val="18"/>
                  <w:vertAlign w:val="superscript"/>
                  <w:rPrChange w:id="3044" w:author="ZTE-Ma Zhifeng" w:date="2022-07-30T01:02:00Z">
                    <w:rPr>
                      <w:color w:val="000000" w:themeColor="text1"/>
                      <w:vertAlign w:val="superscript"/>
                    </w:rPr>
                  </w:rPrChange>
                </w:rPr>
                <w:t>9</w:t>
              </w:r>
            </w:ins>
          </w:p>
        </w:tc>
      </w:tr>
      <w:tr w:rsidR="00F34961" w:rsidRPr="00F92868" w14:paraId="6F8D22D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46" w:author="ZTE-Ma Zhifeng" w:date="2022-07-30T00:56:00Z"/>
          <w:trPrChange w:id="3047" w:author="ZTE-Ma Zhifeng" w:date="2022-07-30T21:43:00Z">
            <w:trPr>
              <w:gridBefore w:val="1"/>
              <w:trHeight w:val="187"/>
              <w:jc w:val="center"/>
            </w:trPr>
          </w:trPrChange>
        </w:trPr>
        <w:tc>
          <w:tcPr>
            <w:tcW w:w="1594" w:type="dxa"/>
            <w:vMerge/>
            <w:tcBorders>
              <w:bottom w:val="single" w:sz="4" w:space="0" w:color="auto"/>
            </w:tcBorders>
            <w:tcPrChange w:id="3048" w:author="ZTE-Ma Zhifeng" w:date="2022-07-30T21:43:00Z">
              <w:tcPr>
                <w:tcW w:w="1594" w:type="dxa"/>
                <w:gridSpan w:val="2"/>
                <w:vMerge/>
                <w:tcBorders>
                  <w:bottom w:val="single" w:sz="4" w:space="0" w:color="auto"/>
                </w:tcBorders>
              </w:tcPr>
            </w:tcPrChange>
          </w:tcPr>
          <w:p w14:paraId="4ECCAFE9" w14:textId="77777777" w:rsidR="00F34961" w:rsidRPr="00F92868" w:rsidRDefault="00F34961" w:rsidP="00F34961">
            <w:pPr>
              <w:keepNext/>
              <w:keepLines/>
              <w:spacing w:after="0"/>
              <w:jc w:val="center"/>
              <w:rPr>
                <w:ins w:id="3049" w:author="ZTE-Ma Zhifeng" w:date="2022-07-30T00:56:00Z"/>
                <w:rFonts w:ascii="Arial" w:eastAsia="DengXian" w:hAnsi="Arial"/>
                <w:b/>
                <w:sz w:val="18"/>
              </w:rPr>
            </w:pPr>
          </w:p>
        </w:tc>
        <w:tc>
          <w:tcPr>
            <w:tcW w:w="5845" w:type="dxa"/>
            <w:gridSpan w:val="3"/>
            <w:vAlign w:val="center"/>
            <w:tcPrChange w:id="3050" w:author="ZTE-Ma Zhifeng" w:date="2022-07-30T21:43:00Z">
              <w:tcPr>
                <w:tcW w:w="5845" w:type="dxa"/>
                <w:gridSpan w:val="6"/>
                <w:vAlign w:val="center"/>
              </w:tcPr>
            </w:tcPrChange>
          </w:tcPr>
          <w:p w14:paraId="1F1B25FD" w14:textId="340D37EE" w:rsidR="00F34961" w:rsidRPr="00F92868" w:rsidRDefault="00F34961" w:rsidP="00F34961">
            <w:pPr>
              <w:keepNext/>
              <w:keepLines/>
              <w:spacing w:after="0"/>
              <w:jc w:val="center"/>
              <w:rPr>
                <w:ins w:id="3051" w:author="ZTE-Ma Zhifeng" w:date="2022-07-30T00:56:00Z"/>
                <w:rFonts w:ascii="Arial" w:eastAsia="DengXian" w:hAnsi="Arial"/>
                <w:b/>
                <w:sz w:val="18"/>
              </w:rPr>
            </w:pPr>
            <w:ins w:id="3052" w:author="ZTE-Ma Zhifeng" w:date="2022-07-30T01:01:00Z">
              <w:r w:rsidRPr="00F34961">
                <w:rPr>
                  <w:rFonts w:ascii="Arial" w:eastAsia="DengXian" w:hAnsi="Arial"/>
                  <w:b/>
                  <w:sz w:val="18"/>
                  <w:rPrChange w:id="3053" w:author="ZTE-Ma Zhifeng" w:date="2022-07-30T01:02:00Z">
                    <w:rPr>
                      <w:color w:val="000000" w:themeColor="text1"/>
                    </w:rPr>
                  </w:rPrChange>
                </w:rPr>
                <w:t>Component band in order of bands in configuration</w:t>
              </w:r>
              <w:r w:rsidRPr="00F34961">
                <w:rPr>
                  <w:rFonts w:ascii="Arial" w:eastAsia="DengXian" w:hAnsi="Arial"/>
                  <w:b/>
                  <w:sz w:val="18"/>
                  <w:vertAlign w:val="superscript"/>
                  <w:rPrChange w:id="3054" w:author="ZTE-Ma Zhifeng" w:date="2022-07-30T01:02:00Z">
                    <w:rPr>
                      <w:color w:val="000000" w:themeColor="text1"/>
                      <w:vertAlign w:val="superscript"/>
                    </w:rPr>
                  </w:rPrChange>
                </w:rPr>
                <w:t>10</w:t>
              </w:r>
            </w:ins>
          </w:p>
        </w:tc>
      </w:tr>
      <w:tr w:rsidR="00F34961" w:rsidRPr="00F92868" w14:paraId="7C26523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5"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56" w:author="ZTE-Ma Zhifeng" w:date="2022-07-30T00:55:00Z"/>
          <w:trPrChange w:id="3057" w:author="ZTE-Ma Zhifeng" w:date="2022-07-30T18:37:00Z">
            <w:trPr>
              <w:gridAfter w:val="0"/>
              <w:trHeight w:val="187"/>
              <w:jc w:val="center"/>
            </w:trPr>
          </w:trPrChange>
        </w:trPr>
        <w:tc>
          <w:tcPr>
            <w:tcW w:w="1594" w:type="dxa"/>
            <w:tcBorders>
              <w:bottom w:val="single" w:sz="4" w:space="0" w:color="auto"/>
            </w:tcBorders>
            <w:shd w:val="clear" w:color="auto" w:fill="auto"/>
            <w:tcPrChange w:id="3058" w:author="ZTE-Ma Zhifeng" w:date="2022-07-30T18:37:00Z">
              <w:tcPr>
                <w:tcW w:w="1594" w:type="dxa"/>
                <w:gridSpan w:val="2"/>
                <w:tcBorders>
                  <w:bottom w:val="nil"/>
                </w:tcBorders>
                <w:shd w:val="clear" w:color="auto" w:fill="auto"/>
              </w:tcPr>
            </w:tcPrChange>
          </w:tcPr>
          <w:p w14:paraId="4EE42A4A" w14:textId="77777777" w:rsidR="00F34961" w:rsidRPr="00F92868" w:rsidRDefault="00F34961" w:rsidP="00F34961">
            <w:pPr>
              <w:keepNext/>
              <w:keepLines/>
              <w:spacing w:after="0"/>
              <w:jc w:val="center"/>
              <w:rPr>
                <w:ins w:id="3059" w:author="ZTE-Ma Zhifeng" w:date="2022-07-30T00:55:00Z"/>
                <w:rFonts w:ascii="Arial" w:eastAsia="DengXian" w:hAnsi="Arial"/>
                <w:sz w:val="18"/>
              </w:rPr>
            </w:pPr>
            <w:ins w:id="3060"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5</w:t>
              </w:r>
            </w:ins>
          </w:p>
        </w:tc>
        <w:tc>
          <w:tcPr>
            <w:tcW w:w="1948" w:type="dxa"/>
            <w:vAlign w:val="center"/>
            <w:tcPrChange w:id="3061" w:author="ZTE-Ma Zhifeng" w:date="2022-07-30T18:37:00Z">
              <w:tcPr>
                <w:tcW w:w="1446" w:type="dxa"/>
                <w:gridSpan w:val="2"/>
              </w:tcPr>
            </w:tcPrChange>
          </w:tcPr>
          <w:p w14:paraId="768094BA" w14:textId="12ADDE15" w:rsidR="00F34961" w:rsidRPr="00F92868" w:rsidRDefault="002A69DB" w:rsidP="00F34961">
            <w:pPr>
              <w:keepNext/>
              <w:keepLines/>
              <w:spacing w:after="0"/>
              <w:jc w:val="center"/>
              <w:rPr>
                <w:ins w:id="3062" w:author="ZTE-Ma Zhifeng" w:date="2022-07-30T00:55:00Z"/>
                <w:rFonts w:ascii="Arial" w:eastAsia="DengXian" w:hAnsi="Arial"/>
                <w:sz w:val="18"/>
                <w:lang w:eastAsia="zh-CN"/>
              </w:rPr>
            </w:pPr>
            <w:ins w:id="3063" w:author="ZTE-Ma Zhifeng" w:date="2022-07-30T17:53:00Z">
              <w:r>
                <w:rPr>
                  <w:rFonts w:ascii="Arial" w:eastAsia="DengXian" w:hAnsi="Arial" w:hint="eastAsia"/>
                  <w:color w:val="000000"/>
                  <w:sz w:val="18"/>
                  <w:lang w:val="en-US" w:eastAsia="zh-CN"/>
                </w:rPr>
                <w:t>-</w:t>
              </w:r>
            </w:ins>
          </w:p>
        </w:tc>
        <w:tc>
          <w:tcPr>
            <w:tcW w:w="1948" w:type="dxa"/>
            <w:vAlign w:val="center"/>
            <w:tcPrChange w:id="3064" w:author="ZTE-Ma Zhifeng" w:date="2022-07-30T18:37:00Z">
              <w:tcPr>
                <w:tcW w:w="1447" w:type="dxa"/>
                <w:gridSpan w:val="2"/>
              </w:tcPr>
            </w:tcPrChange>
          </w:tcPr>
          <w:p w14:paraId="22373A38" w14:textId="332D7943" w:rsidR="00F34961" w:rsidRPr="00F92868" w:rsidRDefault="002A69DB" w:rsidP="004B7D74">
            <w:pPr>
              <w:keepNext/>
              <w:keepLines/>
              <w:spacing w:after="0"/>
              <w:jc w:val="center"/>
              <w:rPr>
                <w:ins w:id="3065" w:author="ZTE-Ma Zhifeng" w:date="2022-07-30T00:55:00Z"/>
                <w:rFonts w:ascii="Arial" w:eastAsia="DengXian" w:hAnsi="Arial"/>
                <w:sz w:val="18"/>
                <w:lang w:eastAsia="zh-CN"/>
              </w:rPr>
            </w:pPr>
            <w:ins w:id="3066" w:author="ZTE-Ma Zhifeng" w:date="2022-07-30T17:53:00Z">
              <w:r>
                <w:rPr>
                  <w:rFonts w:ascii="Arial" w:eastAsia="DengXian" w:hAnsi="Arial"/>
                  <w:sz w:val="18"/>
                  <w:lang w:eastAsia="zh-CN"/>
                </w:rPr>
                <w:t>-</w:t>
              </w:r>
            </w:ins>
          </w:p>
        </w:tc>
        <w:tc>
          <w:tcPr>
            <w:tcW w:w="1949" w:type="dxa"/>
            <w:vAlign w:val="center"/>
            <w:tcPrChange w:id="3067" w:author="ZTE-Ma Zhifeng" w:date="2022-07-30T18:37:00Z">
              <w:tcPr>
                <w:tcW w:w="2952" w:type="dxa"/>
                <w:gridSpan w:val="2"/>
                <w:vAlign w:val="center"/>
              </w:tcPr>
            </w:tcPrChange>
          </w:tcPr>
          <w:p w14:paraId="3BC127F2" w14:textId="5E15049A" w:rsidR="00F34961" w:rsidRPr="00F92868" w:rsidRDefault="002A69DB">
            <w:pPr>
              <w:keepNext/>
              <w:keepLines/>
              <w:spacing w:after="0"/>
              <w:jc w:val="center"/>
              <w:rPr>
                <w:ins w:id="3068" w:author="ZTE-Ma Zhifeng" w:date="2022-07-30T00:55:00Z"/>
                <w:rFonts w:ascii="Arial" w:eastAsia="DengXian" w:hAnsi="Arial"/>
                <w:sz w:val="18"/>
                <w:lang w:eastAsia="zh-CN"/>
              </w:rPr>
            </w:pPr>
            <w:ins w:id="3069" w:author="ZTE-Ma Zhifeng" w:date="2022-07-30T17:53:00Z">
              <w:r>
                <w:rPr>
                  <w:rFonts w:ascii="Arial" w:eastAsia="DengXian" w:hAnsi="Arial" w:hint="eastAsia"/>
                  <w:color w:val="000000"/>
                  <w:sz w:val="18"/>
                  <w:lang w:val="en-US" w:eastAsia="zh-CN"/>
                </w:rPr>
                <w:t>-</w:t>
              </w:r>
            </w:ins>
          </w:p>
        </w:tc>
      </w:tr>
      <w:tr w:rsidR="00F34961" w:rsidRPr="00F92868" w14:paraId="49FE4C99"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7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71" w:author="ZTE-Ma Zhifeng" w:date="2022-07-30T00:55:00Z"/>
          <w:trPrChange w:id="3072" w:author="ZTE-Ma Zhifeng" w:date="2022-07-30T18:37:00Z">
            <w:trPr>
              <w:gridAfter w:val="0"/>
              <w:trHeight w:val="187"/>
              <w:jc w:val="center"/>
            </w:trPr>
          </w:trPrChange>
        </w:trPr>
        <w:tc>
          <w:tcPr>
            <w:tcW w:w="1594" w:type="dxa"/>
            <w:tcBorders>
              <w:bottom w:val="single" w:sz="4" w:space="0" w:color="auto"/>
            </w:tcBorders>
            <w:shd w:val="clear" w:color="auto" w:fill="auto"/>
            <w:tcPrChange w:id="3073" w:author="ZTE-Ma Zhifeng" w:date="2022-07-30T18:37:00Z">
              <w:tcPr>
                <w:tcW w:w="1594" w:type="dxa"/>
                <w:gridSpan w:val="2"/>
                <w:tcBorders>
                  <w:bottom w:val="nil"/>
                </w:tcBorders>
                <w:shd w:val="clear" w:color="auto" w:fill="auto"/>
              </w:tcPr>
            </w:tcPrChange>
          </w:tcPr>
          <w:p w14:paraId="59F552F7" w14:textId="77777777" w:rsidR="00F34961" w:rsidRPr="00F92868" w:rsidRDefault="00F34961" w:rsidP="00F34961">
            <w:pPr>
              <w:keepNext/>
              <w:keepLines/>
              <w:spacing w:after="0"/>
              <w:jc w:val="center"/>
              <w:rPr>
                <w:ins w:id="3074" w:author="ZTE-Ma Zhifeng" w:date="2022-07-30T00:55:00Z"/>
                <w:rFonts w:ascii="Arial" w:eastAsia="DengXian" w:hAnsi="Arial"/>
                <w:sz w:val="18"/>
              </w:rPr>
            </w:pPr>
            <w:ins w:id="3075"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ins>
          </w:p>
        </w:tc>
        <w:tc>
          <w:tcPr>
            <w:tcW w:w="1948" w:type="dxa"/>
            <w:vAlign w:val="center"/>
            <w:tcPrChange w:id="3076" w:author="ZTE-Ma Zhifeng" w:date="2022-07-30T18:37:00Z">
              <w:tcPr>
                <w:tcW w:w="1446" w:type="dxa"/>
                <w:gridSpan w:val="2"/>
              </w:tcPr>
            </w:tcPrChange>
          </w:tcPr>
          <w:p w14:paraId="766C4698" w14:textId="73FEDD16" w:rsidR="00F34961" w:rsidRPr="00F92868" w:rsidRDefault="00610A52" w:rsidP="00F34961">
            <w:pPr>
              <w:keepNext/>
              <w:keepLines/>
              <w:spacing w:after="0"/>
              <w:jc w:val="center"/>
              <w:rPr>
                <w:ins w:id="3077" w:author="ZTE-Ma Zhifeng" w:date="2022-07-30T00:55:00Z"/>
                <w:rFonts w:ascii="Arial" w:eastAsia="DengXian" w:hAnsi="Arial"/>
                <w:sz w:val="18"/>
                <w:lang w:eastAsia="zh-CN"/>
              </w:rPr>
            </w:pPr>
            <w:ins w:id="3078" w:author="ZTE-Ma Zhifeng" w:date="2022-07-30T17:55:00Z">
              <w:r>
                <w:rPr>
                  <w:rFonts w:ascii="Arial" w:eastAsia="DengXian" w:hAnsi="Arial"/>
                  <w:color w:val="000000"/>
                  <w:sz w:val="18"/>
                  <w:lang w:val="en-US" w:eastAsia="zh-CN"/>
                </w:rPr>
                <w:t>0.2</w:t>
              </w:r>
            </w:ins>
          </w:p>
        </w:tc>
        <w:tc>
          <w:tcPr>
            <w:tcW w:w="1948" w:type="dxa"/>
            <w:vAlign w:val="center"/>
            <w:tcPrChange w:id="3079" w:author="ZTE-Ma Zhifeng" w:date="2022-07-30T18:37:00Z">
              <w:tcPr>
                <w:tcW w:w="1447" w:type="dxa"/>
                <w:gridSpan w:val="2"/>
              </w:tcPr>
            </w:tcPrChange>
          </w:tcPr>
          <w:p w14:paraId="337CA207" w14:textId="7F279898" w:rsidR="00F34961" w:rsidRPr="00F92868" w:rsidRDefault="00610A52" w:rsidP="004B7D74">
            <w:pPr>
              <w:keepNext/>
              <w:keepLines/>
              <w:spacing w:after="0"/>
              <w:jc w:val="center"/>
              <w:rPr>
                <w:ins w:id="3080" w:author="ZTE-Ma Zhifeng" w:date="2022-07-30T00:55:00Z"/>
                <w:rFonts w:ascii="Arial" w:eastAsia="DengXian" w:hAnsi="Arial"/>
                <w:sz w:val="18"/>
                <w:lang w:eastAsia="zh-CN"/>
              </w:rPr>
            </w:pPr>
            <w:ins w:id="3081" w:author="ZTE-Ma Zhifeng" w:date="2022-07-30T17:55: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082" w:author="ZTE-Ma Zhifeng" w:date="2022-07-30T18:37:00Z">
              <w:tcPr>
                <w:tcW w:w="2952" w:type="dxa"/>
                <w:gridSpan w:val="2"/>
                <w:vAlign w:val="center"/>
              </w:tcPr>
            </w:tcPrChange>
          </w:tcPr>
          <w:p w14:paraId="4F60A748" w14:textId="42110BAB" w:rsidR="00F34961" w:rsidRPr="00F92868" w:rsidRDefault="00F34961">
            <w:pPr>
              <w:keepNext/>
              <w:keepLines/>
              <w:spacing w:after="0"/>
              <w:jc w:val="center"/>
              <w:rPr>
                <w:ins w:id="3083" w:author="ZTE-Ma Zhifeng" w:date="2022-07-30T00:55:00Z"/>
                <w:rFonts w:ascii="Arial" w:eastAsia="DengXian" w:hAnsi="Arial"/>
                <w:sz w:val="18"/>
                <w:lang w:eastAsia="zh-CN"/>
              </w:rPr>
            </w:pPr>
            <w:ins w:id="3084" w:author="ZTE-Ma Zhifeng" w:date="2022-07-30T00:55:00Z">
              <w:r w:rsidRPr="00F92868">
                <w:rPr>
                  <w:rFonts w:ascii="Arial" w:eastAsia="DengXian" w:hAnsi="Arial"/>
                  <w:color w:val="000000"/>
                  <w:sz w:val="18"/>
                  <w:lang w:val="en-US"/>
                </w:rPr>
                <w:t>0.</w:t>
              </w:r>
            </w:ins>
            <w:ins w:id="3085" w:author="ZTE-Ma Zhifeng" w:date="2022-07-30T17:55:00Z">
              <w:r w:rsidR="00610A52">
                <w:rPr>
                  <w:rFonts w:ascii="Arial" w:eastAsia="DengXian" w:hAnsi="Arial"/>
                  <w:color w:val="000000"/>
                  <w:sz w:val="18"/>
                  <w:lang w:val="en-US"/>
                </w:rPr>
                <w:t>5</w:t>
              </w:r>
            </w:ins>
          </w:p>
        </w:tc>
      </w:tr>
      <w:tr w:rsidR="00F34961" w:rsidRPr="00F92868" w14:paraId="7E2C14D5"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87" w:author="ZTE-Ma Zhifeng" w:date="2022-07-30T00:55:00Z"/>
          <w:trPrChange w:id="3088"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089"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3DEDBFFA" w14:textId="77777777" w:rsidR="00F34961" w:rsidRPr="00F92868" w:rsidRDefault="00F34961" w:rsidP="00F34961">
            <w:pPr>
              <w:keepNext/>
              <w:keepLines/>
              <w:spacing w:after="0"/>
              <w:jc w:val="center"/>
              <w:rPr>
                <w:ins w:id="3090" w:author="ZTE-Ma Zhifeng" w:date="2022-07-30T00:55:00Z"/>
                <w:rFonts w:ascii="Arial" w:eastAsia="DengXian" w:hAnsi="Arial"/>
                <w:sz w:val="18"/>
              </w:rPr>
            </w:pPr>
            <w:ins w:id="3091"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3-</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ins>
          </w:p>
        </w:tc>
        <w:tc>
          <w:tcPr>
            <w:tcW w:w="1948" w:type="dxa"/>
            <w:tcBorders>
              <w:top w:val="single" w:sz="4" w:space="0" w:color="auto"/>
              <w:left w:val="single" w:sz="4" w:space="0" w:color="auto"/>
              <w:bottom w:val="single" w:sz="4" w:space="0" w:color="auto"/>
              <w:right w:val="single" w:sz="4" w:space="0" w:color="auto"/>
            </w:tcBorders>
            <w:vAlign w:val="center"/>
            <w:tcPrChange w:id="3092"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32B6B617" w14:textId="732B12E8" w:rsidR="00F34961" w:rsidRPr="00F92868" w:rsidRDefault="00610A52" w:rsidP="00F34961">
            <w:pPr>
              <w:keepNext/>
              <w:keepLines/>
              <w:spacing w:after="0"/>
              <w:jc w:val="center"/>
              <w:rPr>
                <w:ins w:id="3093" w:author="ZTE-Ma Zhifeng" w:date="2022-07-30T00:55:00Z"/>
                <w:rFonts w:ascii="Arial" w:eastAsia="DengXian" w:hAnsi="Arial"/>
                <w:sz w:val="18"/>
                <w:lang w:eastAsia="zh-CN"/>
              </w:rPr>
            </w:pPr>
            <w:ins w:id="3094" w:author="ZTE-Ma Zhifeng" w:date="2022-07-30T17:56: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095"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64EA9E3A" w14:textId="56814005" w:rsidR="00F34961" w:rsidRPr="00F92868" w:rsidRDefault="00610A52" w:rsidP="004B7D74">
            <w:pPr>
              <w:keepNext/>
              <w:keepLines/>
              <w:spacing w:after="0"/>
              <w:jc w:val="center"/>
              <w:rPr>
                <w:ins w:id="3096" w:author="ZTE-Ma Zhifeng" w:date="2022-07-30T00:55:00Z"/>
                <w:rFonts w:ascii="Arial" w:eastAsia="DengXian" w:hAnsi="Arial"/>
                <w:sz w:val="18"/>
                <w:lang w:eastAsia="zh-CN"/>
              </w:rPr>
            </w:pPr>
            <w:ins w:id="3097" w:author="ZTE-Ma Zhifeng" w:date="2022-07-30T17:56:00Z">
              <w:r>
                <w:rPr>
                  <w:rFonts w:ascii="Arial" w:eastAsia="DengXian"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098" w:author="ZTE-Ma Zhifeng" w:date="2022-07-30T18: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7C5110E" w14:textId="0FC0A314" w:rsidR="00F34961" w:rsidRPr="00F92868" w:rsidRDefault="00610A52">
            <w:pPr>
              <w:keepNext/>
              <w:keepLines/>
              <w:spacing w:after="0"/>
              <w:jc w:val="center"/>
              <w:rPr>
                <w:ins w:id="3099" w:author="ZTE-Ma Zhifeng" w:date="2022-07-30T00:55:00Z"/>
                <w:rFonts w:ascii="Arial" w:eastAsia="DengXian" w:hAnsi="Arial"/>
                <w:sz w:val="18"/>
                <w:lang w:eastAsia="zh-CN"/>
              </w:rPr>
            </w:pPr>
            <w:ins w:id="3100" w:author="ZTE-Ma Zhifeng" w:date="2022-07-30T17:56:00Z">
              <w:r>
                <w:rPr>
                  <w:rFonts w:ascii="Arial" w:eastAsia="DengXian" w:hAnsi="Arial"/>
                  <w:color w:val="000000"/>
                  <w:sz w:val="18"/>
                  <w:lang w:eastAsia="zh-CN"/>
                </w:rPr>
                <w:t>-</w:t>
              </w:r>
            </w:ins>
          </w:p>
        </w:tc>
      </w:tr>
      <w:tr w:rsidR="00610A52" w:rsidRPr="00F92868" w14:paraId="1DA659EE"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02" w:author="ZTE-Ma Zhifeng" w:date="2022-07-30T17:56:00Z"/>
          <w:trPrChange w:id="3103" w:author="ZTE-Ma Zhifeng" w:date="2022-07-30T18:37:00Z">
            <w:trPr>
              <w:gridBefore w:val="1"/>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104"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10423384" w14:textId="1C91D9D2" w:rsidR="00610A52" w:rsidRPr="00F92868" w:rsidRDefault="00610A52" w:rsidP="00610A52">
            <w:pPr>
              <w:keepNext/>
              <w:keepLines/>
              <w:spacing w:after="0"/>
              <w:jc w:val="center"/>
              <w:rPr>
                <w:ins w:id="3105" w:author="ZTE-Ma Zhifeng" w:date="2022-07-30T17:56:00Z"/>
                <w:rFonts w:ascii="Arial" w:eastAsia="DengXian" w:hAnsi="Arial"/>
                <w:color w:val="000000"/>
                <w:sz w:val="18"/>
              </w:rPr>
            </w:pPr>
            <w:ins w:id="3106" w:author="ZTE-Ma Zhifeng" w:date="2022-07-30T17:56:00Z">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20</w:t>
              </w:r>
            </w:ins>
          </w:p>
        </w:tc>
        <w:tc>
          <w:tcPr>
            <w:tcW w:w="1948" w:type="dxa"/>
            <w:tcBorders>
              <w:top w:val="single" w:sz="4" w:space="0" w:color="auto"/>
              <w:left w:val="single" w:sz="4" w:space="0" w:color="auto"/>
              <w:bottom w:val="single" w:sz="4" w:space="0" w:color="auto"/>
              <w:right w:val="single" w:sz="4" w:space="0" w:color="auto"/>
            </w:tcBorders>
            <w:vAlign w:val="center"/>
            <w:tcPrChange w:id="3107" w:author="ZTE-Ma Zhifeng" w:date="2022-07-30T18:37: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56BF1ADB" w14:textId="4A8E0D7B" w:rsidR="00610A52" w:rsidRDefault="00610A52" w:rsidP="00610A52">
            <w:pPr>
              <w:keepNext/>
              <w:keepLines/>
              <w:spacing w:after="0"/>
              <w:jc w:val="center"/>
              <w:rPr>
                <w:ins w:id="3108" w:author="ZTE-Ma Zhifeng" w:date="2022-07-30T17:56:00Z"/>
                <w:rFonts w:ascii="Arial" w:eastAsia="DengXian" w:hAnsi="Arial"/>
                <w:color w:val="000000"/>
                <w:sz w:val="18"/>
                <w:lang w:eastAsia="zh-CN"/>
              </w:rPr>
            </w:pPr>
            <w:ins w:id="3109" w:author="ZTE-Ma Zhifeng" w:date="2022-07-30T17:56: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110" w:author="ZTE-Ma Zhifeng" w:date="2022-07-30T18:37: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7C761D78" w14:textId="46A80C3D" w:rsidR="00610A52" w:rsidRDefault="00610A52" w:rsidP="00610A52">
            <w:pPr>
              <w:keepNext/>
              <w:keepLines/>
              <w:spacing w:after="0"/>
              <w:jc w:val="center"/>
              <w:rPr>
                <w:ins w:id="3111" w:author="ZTE-Ma Zhifeng" w:date="2022-07-30T17:56:00Z"/>
                <w:rFonts w:ascii="Arial" w:eastAsia="DengXian" w:hAnsi="Arial"/>
                <w:sz w:val="18"/>
                <w:lang w:eastAsia="zh-CN"/>
              </w:rPr>
            </w:pPr>
            <w:ins w:id="3112" w:author="ZTE-Ma Zhifeng" w:date="2022-07-30T17:56:00Z">
              <w:r>
                <w:rPr>
                  <w:rFonts w:ascii="Arial" w:eastAsia="DengXian"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113" w:author="ZTE-Ma Zhifeng" w:date="2022-07-30T18:37: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14:paraId="5A558399" w14:textId="37EA50DC" w:rsidR="00610A52" w:rsidRDefault="00610A52" w:rsidP="00610A52">
            <w:pPr>
              <w:keepNext/>
              <w:keepLines/>
              <w:spacing w:after="0"/>
              <w:jc w:val="center"/>
              <w:rPr>
                <w:ins w:id="3114" w:author="ZTE-Ma Zhifeng" w:date="2022-07-30T17:56:00Z"/>
                <w:rFonts w:ascii="Arial" w:eastAsia="DengXian" w:hAnsi="Arial"/>
                <w:color w:val="000000"/>
                <w:sz w:val="18"/>
                <w:lang w:eastAsia="zh-CN"/>
              </w:rPr>
            </w:pPr>
            <w:ins w:id="3115" w:author="ZTE-Ma Zhifeng" w:date="2022-07-30T17:56:00Z">
              <w:r>
                <w:rPr>
                  <w:rFonts w:ascii="Arial" w:eastAsia="DengXian" w:hAnsi="Arial"/>
                  <w:color w:val="000000"/>
                  <w:sz w:val="18"/>
                  <w:lang w:eastAsia="zh-CN"/>
                </w:rPr>
                <w:t>-</w:t>
              </w:r>
            </w:ins>
          </w:p>
        </w:tc>
      </w:tr>
      <w:tr w:rsidR="00610A52" w:rsidRPr="00F92868" w14:paraId="6CC49BA3" w14:textId="77777777" w:rsidTr="00610A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6" w:author="ZTE-Ma Zhifeng" w:date="2022-07-30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7" w:author="ZTE-Ma Zhifeng" w:date="2022-07-30T00:55:00Z"/>
          <w:trPrChange w:id="3118" w:author="ZTE-Ma Zhifeng" w:date="2022-07-30T17:58:00Z">
            <w:trPr>
              <w:gridAfter w:val="0"/>
              <w:trHeight w:val="187"/>
              <w:jc w:val="center"/>
            </w:trPr>
          </w:trPrChange>
        </w:trPr>
        <w:tc>
          <w:tcPr>
            <w:tcW w:w="1594" w:type="dxa"/>
            <w:tcBorders>
              <w:bottom w:val="single" w:sz="4" w:space="0" w:color="auto"/>
            </w:tcBorders>
            <w:tcPrChange w:id="3119" w:author="ZTE-Ma Zhifeng" w:date="2022-07-30T17:58:00Z">
              <w:tcPr>
                <w:tcW w:w="1594" w:type="dxa"/>
                <w:gridSpan w:val="2"/>
                <w:tcBorders>
                  <w:bottom w:val="single" w:sz="4" w:space="0" w:color="auto"/>
                </w:tcBorders>
              </w:tcPr>
            </w:tcPrChange>
          </w:tcPr>
          <w:p w14:paraId="344BF1DE" w14:textId="77777777" w:rsidR="00610A52" w:rsidRPr="00F92868" w:rsidRDefault="00610A52" w:rsidP="00610A52">
            <w:pPr>
              <w:keepNext/>
              <w:keepLines/>
              <w:spacing w:after="0"/>
              <w:jc w:val="center"/>
              <w:rPr>
                <w:ins w:id="3120" w:author="ZTE-Ma Zhifeng" w:date="2022-07-30T00:55:00Z"/>
                <w:rFonts w:ascii="Arial" w:eastAsia="DengXian" w:hAnsi="Arial"/>
                <w:sz w:val="18"/>
              </w:rPr>
            </w:pPr>
            <w:ins w:id="3121" w:author="ZTE-Ma Zhifeng" w:date="2022-07-30T00:55:00Z">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-n28</w:t>
              </w:r>
            </w:ins>
          </w:p>
        </w:tc>
        <w:tc>
          <w:tcPr>
            <w:tcW w:w="1948" w:type="dxa"/>
            <w:tcBorders>
              <w:bottom w:val="single" w:sz="4" w:space="0" w:color="auto"/>
            </w:tcBorders>
            <w:vAlign w:val="center"/>
            <w:tcPrChange w:id="3122" w:author="ZTE-Ma Zhifeng" w:date="2022-07-30T17:58:00Z">
              <w:tcPr>
                <w:tcW w:w="1446" w:type="dxa"/>
                <w:gridSpan w:val="2"/>
                <w:tcBorders>
                  <w:bottom w:val="single" w:sz="4" w:space="0" w:color="auto"/>
                </w:tcBorders>
              </w:tcPr>
            </w:tcPrChange>
          </w:tcPr>
          <w:p w14:paraId="66E7467F" w14:textId="59B8C036" w:rsidR="00610A52" w:rsidRPr="00F92868" w:rsidRDefault="00610A52" w:rsidP="00610A52">
            <w:pPr>
              <w:keepNext/>
              <w:keepLines/>
              <w:spacing w:after="0"/>
              <w:jc w:val="center"/>
              <w:rPr>
                <w:ins w:id="3123" w:author="ZTE-Ma Zhifeng" w:date="2022-07-30T00:55:00Z"/>
                <w:rFonts w:ascii="Arial" w:eastAsia="DengXian" w:hAnsi="Arial"/>
                <w:sz w:val="18"/>
                <w:lang w:eastAsia="zh-CN"/>
              </w:rPr>
            </w:pPr>
            <w:ins w:id="3124" w:author="ZTE-Ma Zhifeng" w:date="2022-07-30T17:57:00Z">
              <w:r>
                <w:rPr>
                  <w:rFonts w:ascii="Arial" w:eastAsia="DengXian" w:hAnsi="Arial"/>
                  <w:color w:val="000000"/>
                  <w:sz w:val="18"/>
                  <w:lang w:val="en-US" w:eastAsia="zh-CN"/>
                </w:rPr>
                <w:t>-</w:t>
              </w:r>
            </w:ins>
          </w:p>
        </w:tc>
        <w:tc>
          <w:tcPr>
            <w:tcW w:w="1948" w:type="dxa"/>
            <w:tcBorders>
              <w:bottom w:val="single" w:sz="4" w:space="0" w:color="auto"/>
            </w:tcBorders>
            <w:vAlign w:val="center"/>
            <w:tcPrChange w:id="3125" w:author="ZTE-Ma Zhifeng" w:date="2022-07-30T17:58:00Z">
              <w:tcPr>
                <w:tcW w:w="1447" w:type="dxa"/>
                <w:gridSpan w:val="2"/>
                <w:tcBorders>
                  <w:bottom w:val="single" w:sz="4" w:space="0" w:color="auto"/>
                </w:tcBorders>
              </w:tcPr>
            </w:tcPrChange>
          </w:tcPr>
          <w:p w14:paraId="608AA019" w14:textId="1FB2C4DD" w:rsidR="00610A52" w:rsidRPr="00F92868" w:rsidRDefault="00610A52" w:rsidP="00610A52">
            <w:pPr>
              <w:keepNext/>
              <w:keepLines/>
              <w:spacing w:after="0"/>
              <w:jc w:val="center"/>
              <w:rPr>
                <w:ins w:id="3126" w:author="ZTE-Ma Zhifeng" w:date="2022-07-30T00:55:00Z"/>
                <w:rFonts w:ascii="Arial" w:eastAsia="DengXian" w:hAnsi="Arial"/>
                <w:sz w:val="18"/>
                <w:lang w:eastAsia="zh-CN"/>
              </w:rPr>
            </w:pPr>
            <w:ins w:id="3127" w:author="ZTE-Ma Zhifeng" w:date="2022-07-30T17:57:00Z">
              <w:r>
                <w:rPr>
                  <w:rFonts w:ascii="Arial" w:eastAsia="DengXian" w:hAnsi="Arial" w:hint="eastAsia"/>
                  <w:sz w:val="18"/>
                  <w:lang w:eastAsia="zh-CN"/>
                </w:rPr>
                <w:t>-</w:t>
              </w:r>
            </w:ins>
          </w:p>
        </w:tc>
        <w:tc>
          <w:tcPr>
            <w:tcW w:w="1949" w:type="dxa"/>
            <w:tcBorders>
              <w:bottom w:val="single" w:sz="4" w:space="0" w:color="auto"/>
            </w:tcBorders>
            <w:vAlign w:val="center"/>
            <w:tcPrChange w:id="3128" w:author="ZTE-Ma Zhifeng" w:date="2022-07-30T17:58:00Z">
              <w:tcPr>
                <w:tcW w:w="2952" w:type="dxa"/>
                <w:gridSpan w:val="2"/>
              </w:tcPr>
            </w:tcPrChange>
          </w:tcPr>
          <w:p w14:paraId="412CBFBD" w14:textId="77777777" w:rsidR="00610A52" w:rsidRPr="00F92868" w:rsidRDefault="00610A52" w:rsidP="00610A52">
            <w:pPr>
              <w:keepNext/>
              <w:keepLines/>
              <w:spacing w:after="0"/>
              <w:jc w:val="center"/>
              <w:rPr>
                <w:ins w:id="3129" w:author="ZTE-Ma Zhifeng" w:date="2022-07-30T00:55:00Z"/>
                <w:rFonts w:ascii="Arial" w:eastAsia="DengXian" w:hAnsi="Arial"/>
                <w:sz w:val="18"/>
                <w:lang w:eastAsia="zh-CN"/>
              </w:rPr>
            </w:pPr>
            <w:ins w:id="3130" w:author="ZTE-Ma Zhifeng" w:date="2022-07-30T00:55:00Z">
              <w:r w:rsidRPr="00F92868">
                <w:rPr>
                  <w:rFonts w:ascii="Arial" w:eastAsia="DengXian" w:hAnsi="Arial"/>
                  <w:color w:val="000000"/>
                  <w:sz w:val="18"/>
                  <w:lang w:val="en-US" w:eastAsia="ja-JP"/>
                </w:rPr>
                <w:t>0.2</w:t>
              </w:r>
            </w:ins>
          </w:p>
        </w:tc>
      </w:tr>
      <w:tr w:rsidR="00610A52" w:rsidRPr="00F92868" w14:paraId="64523FF9" w14:textId="77777777" w:rsidTr="00610A5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31" w:author="ZTE-Ma Zhifeng" w:date="2022-07-30T17: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32" w:author="ZTE-Ma Zhifeng" w:date="2022-07-30T00:55:00Z"/>
          <w:trPrChange w:id="3133" w:author="ZTE-Ma Zhifeng" w:date="2022-07-30T17:58:00Z">
            <w:trPr>
              <w:gridAfter w:val="0"/>
              <w:trHeight w:val="187"/>
              <w:jc w:val="center"/>
            </w:trPr>
          </w:trPrChange>
        </w:trPr>
        <w:tc>
          <w:tcPr>
            <w:tcW w:w="1594" w:type="dxa"/>
            <w:tcBorders>
              <w:bottom w:val="single" w:sz="4" w:space="0" w:color="auto"/>
            </w:tcBorders>
            <w:shd w:val="clear" w:color="auto" w:fill="auto"/>
            <w:tcPrChange w:id="3134" w:author="ZTE-Ma Zhifeng" w:date="2022-07-30T17:58:00Z">
              <w:tcPr>
                <w:tcW w:w="1594" w:type="dxa"/>
                <w:gridSpan w:val="2"/>
                <w:tcBorders>
                  <w:bottom w:val="nil"/>
                </w:tcBorders>
                <w:shd w:val="clear" w:color="auto" w:fill="auto"/>
              </w:tcPr>
            </w:tcPrChange>
          </w:tcPr>
          <w:p w14:paraId="4D939E38" w14:textId="77777777" w:rsidR="00610A52" w:rsidRPr="00F92868" w:rsidRDefault="00610A52" w:rsidP="00610A52">
            <w:pPr>
              <w:keepNext/>
              <w:keepLines/>
              <w:spacing w:after="0"/>
              <w:jc w:val="center"/>
              <w:rPr>
                <w:ins w:id="3135" w:author="ZTE-Ma Zhifeng" w:date="2022-07-30T00:55:00Z"/>
                <w:rFonts w:ascii="Arial" w:eastAsia="DengXian" w:hAnsi="Arial"/>
                <w:sz w:val="18"/>
              </w:rPr>
            </w:pPr>
            <w:ins w:id="3136" w:author="ZTE-Ma Zhifeng" w:date="2022-07-30T00:55:00Z">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w:t>
              </w:r>
              <w:r w:rsidRPr="00F92868">
                <w:rPr>
                  <w:rFonts w:ascii="Arial" w:eastAsia="DengXian" w:hAnsi="Arial" w:hint="eastAsia"/>
                  <w:sz w:val="18"/>
                  <w:lang w:val="sv-SE"/>
                </w:rPr>
                <w:t>41</w:t>
              </w:r>
            </w:ins>
          </w:p>
        </w:tc>
        <w:tc>
          <w:tcPr>
            <w:tcW w:w="1948" w:type="dxa"/>
            <w:tcBorders>
              <w:bottom w:val="single" w:sz="4" w:space="0" w:color="auto"/>
            </w:tcBorders>
            <w:shd w:val="clear" w:color="auto" w:fill="auto"/>
            <w:vAlign w:val="center"/>
            <w:tcPrChange w:id="3137" w:author="ZTE-Ma Zhifeng" w:date="2022-07-30T17:58:00Z">
              <w:tcPr>
                <w:tcW w:w="1446" w:type="dxa"/>
                <w:gridSpan w:val="2"/>
                <w:tcBorders>
                  <w:bottom w:val="nil"/>
                </w:tcBorders>
                <w:shd w:val="clear" w:color="auto" w:fill="auto"/>
              </w:tcPr>
            </w:tcPrChange>
          </w:tcPr>
          <w:p w14:paraId="22B8C84A" w14:textId="66AD646B" w:rsidR="00610A52" w:rsidRPr="00F92868" w:rsidRDefault="00610A52" w:rsidP="00610A52">
            <w:pPr>
              <w:keepNext/>
              <w:keepLines/>
              <w:spacing w:after="0"/>
              <w:jc w:val="center"/>
              <w:rPr>
                <w:ins w:id="3138" w:author="ZTE-Ma Zhifeng" w:date="2022-07-30T00:55:00Z"/>
                <w:rFonts w:ascii="Arial" w:eastAsia="DengXian" w:hAnsi="Arial"/>
                <w:color w:val="000000"/>
                <w:sz w:val="18"/>
                <w:lang w:val="en-US" w:eastAsia="zh-CN"/>
              </w:rPr>
            </w:pPr>
            <w:ins w:id="3139" w:author="ZTE-Ma Zhifeng" w:date="2022-07-30T17:57:00Z">
              <w:r>
                <w:rPr>
                  <w:rFonts w:ascii="Arial" w:eastAsia="DengXian" w:hAnsi="Arial"/>
                  <w:color w:val="000000"/>
                  <w:sz w:val="18"/>
                  <w:lang w:val="en-US" w:eastAsia="zh-CN"/>
                </w:rPr>
                <w:t>-</w:t>
              </w:r>
            </w:ins>
          </w:p>
        </w:tc>
        <w:tc>
          <w:tcPr>
            <w:tcW w:w="1948" w:type="dxa"/>
            <w:tcBorders>
              <w:bottom w:val="single" w:sz="4" w:space="0" w:color="auto"/>
            </w:tcBorders>
            <w:shd w:val="clear" w:color="auto" w:fill="auto"/>
            <w:vAlign w:val="center"/>
            <w:tcPrChange w:id="3140" w:author="ZTE-Ma Zhifeng" w:date="2022-07-30T17:58:00Z">
              <w:tcPr>
                <w:tcW w:w="1447" w:type="dxa"/>
                <w:gridSpan w:val="2"/>
                <w:tcBorders>
                  <w:bottom w:val="nil"/>
                </w:tcBorders>
                <w:shd w:val="clear" w:color="auto" w:fill="auto"/>
              </w:tcPr>
            </w:tcPrChange>
          </w:tcPr>
          <w:p w14:paraId="3329BAAA" w14:textId="24F23F67" w:rsidR="00610A52" w:rsidRPr="00F92868" w:rsidRDefault="00610A52" w:rsidP="00610A52">
            <w:pPr>
              <w:keepNext/>
              <w:keepLines/>
              <w:spacing w:after="0"/>
              <w:jc w:val="center"/>
              <w:rPr>
                <w:ins w:id="3141" w:author="ZTE-Ma Zhifeng" w:date="2022-07-30T00:55:00Z"/>
                <w:rFonts w:ascii="Arial" w:eastAsia="DengXian" w:hAnsi="Arial"/>
                <w:color w:val="000000"/>
                <w:sz w:val="18"/>
                <w:lang w:val="en-US" w:eastAsia="zh-CN"/>
              </w:rPr>
            </w:pPr>
            <w:ins w:id="3142" w:author="ZTE-Ma Zhifeng" w:date="2022-07-30T17:57:00Z">
              <w:r>
                <w:rPr>
                  <w:rFonts w:ascii="Arial" w:eastAsia="DengXian" w:hAnsi="Arial" w:hint="eastAsia"/>
                  <w:color w:val="000000"/>
                  <w:sz w:val="18"/>
                  <w:lang w:val="en-US" w:eastAsia="zh-CN"/>
                </w:rPr>
                <w:t>-</w:t>
              </w:r>
            </w:ins>
          </w:p>
        </w:tc>
        <w:tc>
          <w:tcPr>
            <w:tcW w:w="1949" w:type="dxa"/>
            <w:tcBorders>
              <w:bottom w:val="single" w:sz="4" w:space="0" w:color="auto"/>
            </w:tcBorders>
            <w:vAlign w:val="center"/>
            <w:tcPrChange w:id="3143" w:author="ZTE-Ma Zhifeng" w:date="2022-07-30T17:58:00Z">
              <w:tcPr>
                <w:tcW w:w="2952" w:type="dxa"/>
                <w:gridSpan w:val="2"/>
              </w:tcPr>
            </w:tcPrChange>
          </w:tcPr>
          <w:p w14:paraId="62EAC9F2" w14:textId="6E1F4BDC" w:rsidR="00610A52" w:rsidRPr="00610A52" w:rsidRDefault="00610A52" w:rsidP="00610A52">
            <w:pPr>
              <w:keepNext/>
              <w:keepLines/>
              <w:spacing w:after="0"/>
              <w:jc w:val="center"/>
              <w:rPr>
                <w:ins w:id="3144" w:author="ZTE-Ma Zhifeng" w:date="2022-07-30T00:55:00Z"/>
                <w:rFonts w:ascii="Arial" w:eastAsia="DengXian" w:hAnsi="Arial"/>
                <w:sz w:val="18"/>
                <w:lang w:eastAsia="zh-CN"/>
              </w:rPr>
            </w:pPr>
            <w:ins w:id="3145" w:author="ZTE-Ma Zhifeng" w:date="2022-07-30T00:55:00Z">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eastAsia="zh-CN"/>
                </w:rPr>
                <w:t>5</w:t>
              </w:r>
            </w:ins>
            <w:ins w:id="3146" w:author="ZTE-Ma Zhifeng" w:date="2022-07-30T17:57:00Z">
              <w:r>
                <w:rPr>
                  <w:rFonts w:ascii="Arial" w:eastAsia="DengXian" w:hAnsi="Arial" w:cs="Arial"/>
                  <w:sz w:val="18"/>
                  <w:lang w:eastAsia="zh-CN"/>
                </w:rPr>
                <w:t xml:space="preserve"> / </w:t>
              </w:r>
              <w:r w:rsidRPr="00F92868">
                <w:rPr>
                  <w:rFonts w:ascii="Arial" w:eastAsia="DengXian" w:hAnsi="Arial" w:cs="Arial" w:hint="eastAsia"/>
                  <w:sz w:val="18"/>
                  <w:lang w:eastAsia="zh-CN"/>
                </w:rPr>
                <w:t>0.5</w:t>
              </w:r>
              <w:r w:rsidRPr="00F92868">
                <w:rPr>
                  <w:rFonts w:ascii="Arial" w:eastAsia="DengXian" w:hAnsi="Arial" w:cs="Arial" w:hint="eastAsia"/>
                  <w:sz w:val="18"/>
                  <w:vertAlign w:val="superscript"/>
                  <w:lang w:eastAsia="zh-CN"/>
                </w:rPr>
                <w:t>6</w:t>
              </w:r>
            </w:ins>
          </w:p>
        </w:tc>
      </w:tr>
      <w:tr w:rsidR="00610A52" w:rsidRPr="00F92868" w14:paraId="4E75EF6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8" w:author="ZTE-Ma Zhifeng" w:date="2022-07-30T00:55:00Z"/>
          <w:trPrChange w:id="3149" w:author="ZTE-Ma Zhifeng" w:date="2022-07-30T18:37:00Z">
            <w:trPr>
              <w:gridAfter w:val="0"/>
              <w:trHeight w:val="187"/>
              <w:jc w:val="center"/>
            </w:trPr>
          </w:trPrChange>
        </w:trPr>
        <w:tc>
          <w:tcPr>
            <w:tcW w:w="1594" w:type="dxa"/>
            <w:tcBorders>
              <w:bottom w:val="single" w:sz="4" w:space="0" w:color="auto"/>
            </w:tcBorders>
            <w:shd w:val="clear" w:color="auto" w:fill="auto"/>
            <w:tcPrChange w:id="3150" w:author="ZTE-Ma Zhifeng" w:date="2022-07-30T18:37:00Z">
              <w:tcPr>
                <w:tcW w:w="1594" w:type="dxa"/>
                <w:gridSpan w:val="2"/>
                <w:tcBorders>
                  <w:bottom w:val="nil"/>
                </w:tcBorders>
                <w:shd w:val="clear" w:color="auto" w:fill="auto"/>
              </w:tcPr>
            </w:tcPrChange>
          </w:tcPr>
          <w:p w14:paraId="7AE98AEE" w14:textId="77777777" w:rsidR="00610A52" w:rsidRPr="00F92868" w:rsidRDefault="00610A52" w:rsidP="00610A52">
            <w:pPr>
              <w:keepNext/>
              <w:keepLines/>
              <w:spacing w:after="0"/>
              <w:jc w:val="center"/>
              <w:rPr>
                <w:ins w:id="3151" w:author="ZTE-Ma Zhifeng" w:date="2022-07-30T00:55:00Z"/>
                <w:rFonts w:ascii="Arial" w:eastAsia="DengXian" w:hAnsi="Arial"/>
                <w:sz w:val="18"/>
              </w:rPr>
            </w:pPr>
            <w:ins w:id="3152"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3153" w:author="ZTE-Ma Zhifeng" w:date="2022-07-30T18:37:00Z">
              <w:tcPr>
                <w:tcW w:w="1446" w:type="dxa"/>
                <w:gridSpan w:val="2"/>
              </w:tcPr>
            </w:tcPrChange>
          </w:tcPr>
          <w:p w14:paraId="4E48914C" w14:textId="075FE0FA" w:rsidR="00610A52" w:rsidRPr="00F92868" w:rsidRDefault="00610A52" w:rsidP="00610A52">
            <w:pPr>
              <w:keepNext/>
              <w:keepLines/>
              <w:spacing w:after="0"/>
              <w:jc w:val="center"/>
              <w:rPr>
                <w:ins w:id="3154" w:author="ZTE-Ma Zhifeng" w:date="2022-07-30T00:55:00Z"/>
                <w:rFonts w:ascii="Arial" w:eastAsia="DengXian" w:hAnsi="Arial"/>
                <w:sz w:val="18"/>
                <w:lang w:eastAsia="zh-CN"/>
              </w:rPr>
            </w:pPr>
            <w:ins w:id="3155" w:author="ZTE-Ma Zhifeng" w:date="2022-07-30T17:59:00Z">
              <w:r>
                <w:rPr>
                  <w:rFonts w:ascii="Arial" w:eastAsia="DengXian" w:hAnsi="Arial"/>
                  <w:color w:val="000000"/>
                  <w:sz w:val="18"/>
                  <w:lang w:val="en-US" w:eastAsia="zh-CN"/>
                </w:rPr>
                <w:t>0.2</w:t>
              </w:r>
            </w:ins>
          </w:p>
        </w:tc>
        <w:tc>
          <w:tcPr>
            <w:tcW w:w="1948" w:type="dxa"/>
            <w:vAlign w:val="center"/>
            <w:tcPrChange w:id="3156" w:author="ZTE-Ma Zhifeng" w:date="2022-07-30T18:37:00Z">
              <w:tcPr>
                <w:tcW w:w="1447" w:type="dxa"/>
                <w:gridSpan w:val="2"/>
              </w:tcPr>
            </w:tcPrChange>
          </w:tcPr>
          <w:p w14:paraId="6C83CD43" w14:textId="5021A03E" w:rsidR="00610A52" w:rsidRPr="00F92868" w:rsidRDefault="00610A52" w:rsidP="00610A52">
            <w:pPr>
              <w:keepNext/>
              <w:keepLines/>
              <w:spacing w:after="0"/>
              <w:jc w:val="center"/>
              <w:rPr>
                <w:ins w:id="3157" w:author="ZTE-Ma Zhifeng" w:date="2022-07-30T00:55:00Z"/>
                <w:rFonts w:ascii="Arial" w:eastAsia="DengXian" w:hAnsi="Arial"/>
                <w:sz w:val="18"/>
                <w:lang w:eastAsia="zh-CN"/>
              </w:rPr>
            </w:pPr>
            <w:ins w:id="3158" w:author="ZTE-Ma Zhifeng" w:date="2022-07-30T17:59: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159" w:author="ZTE-Ma Zhifeng" w:date="2022-07-30T18:37:00Z">
              <w:tcPr>
                <w:tcW w:w="2952" w:type="dxa"/>
                <w:gridSpan w:val="2"/>
              </w:tcPr>
            </w:tcPrChange>
          </w:tcPr>
          <w:p w14:paraId="17666679" w14:textId="573B6A05" w:rsidR="00610A52" w:rsidRPr="00F92868" w:rsidRDefault="00610A52" w:rsidP="00610A52">
            <w:pPr>
              <w:keepNext/>
              <w:keepLines/>
              <w:spacing w:after="0"/>
              <w:jc w:val="center"/>
              <w:rPr>
                <w:ins w:id="3160" w:author="ZTE-Ma Zhifeng" w:date="2022-07-30T00:55:00Z"/>
                <w:rFonts w:ascii="Arial" w:eastAsia="DengXian" w:hAnsi="Arial"/>
                <w:sz w:val="18"/>
                <w:lang w:eastAsia="zh-CN"/>
              </w:rPr>
            </w:pPr>
            <w:ins w:id="3161" w:author="ZTE-Ma Zhifeng" w:date="2022-07-30T00:55:00Z">
              <w:r w:rsidRPr="00F92868">
                <w:rPr>
                  <w:rFonts w:ascii="Arial" w:eastAsia="DengXian" w:hAnsi="Arial"/>
                  <w:color w:val="000000"/>
                  <w:sz w:val="18"/>
                  <w:lang w:val="en-US" w:eastAsia="zh-CN"/>
                </w:rPr>
                <w:t>0.</w:t>
              </w:r>
            </w:ins>
            <w:ins w:id="3162" w:author="ZTE-Ma Zhifeng" w:date="2022-07-30T17:59:00Z">
              <w:r>
                <w:rPr>
                  <w:rFonts w:ascii="Arial" w:eastAsia="DengXian" w:hAnsi="Arial"/>
                  <w:color w:val="000000"/>
                  <w:sz w:val="18"/>
                  <w:lang w:val="en-US" w:eastAsia="zh-CN"/>
                </w:rPr>
                <w:t>5</w:t>
              </w:r>
            </w:ins>
          </w:p>
        </w:tc>
      </w:tr>
      <w:tr w:rsidR="00610A52" w:rsidRPr="00F92868" w14:paraId="1235D952"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64" w:author="ZTE-Ma Zhifeng" w:date="2022-07-30T00:55:00Z"/>
          <w:trPrChange w:id="3165" w:author="ZTE-Ma Zhifeng" w:date="2022-07-30T18:37:00Z">
            <w:trPr>
              <w:gridAfter w:val="0"/>
              <w:trHeight w:val="187"/>
              <w:jc w:val="center"/>
            </w:trPr>
          </w:trPrChange>
        </w:trPr>
        <w:tc>
          <w:tcPr>
            <w:tcW w:w="1594" w:type="dxa"/>
            <w:tcBorders>
              <w:bottom w:val="single" w:sz="4" w:space="0" w:color="auto"/>
            </w:tcBorders>
            <w:shd w:val="clear" w:color="auto" w:fill="auto"/>
            <w:tcPrChange w:id="3166" w:author="ZTE-Ma Zhifeng" w:date="2022-07-30T18:37:00Z">
              <w:tcPr>
                <w:tcW w:w="1594" w:type="dxa"/>
                <w:gridSpan w:val="2"/>
                <w:tcBorders>
                  <w:bottom w:val="nil"/>
                </w:tcBorders>
                <w:shd w:val="clear" w:color="auto" w:fill="auto"/>
              </w:tcPr>
            </w:tcPrChange>
          </w:tcPr>
          <w:p w14:paraId="761D15F0" w14:textId="77777777" w:rsidR="00610A52" w:rsidRPr="00F92868" w:rsidRDefault="00610A52" w:rsidP="00610A52">
            <w:pPr>
              <w:keepNext/>
              <w:keepLines/>
              <w:spacing w:after="0"/>
              <w:jc w:val="center"/>
              <w:rPr>
                <w:ins w:id="3167" w:author="ZTE-Ma Zhifeng" w:date="2022-07-30T00:55:00Z"/>
                <w:rFonts w:ascii="Arial" w:eastAsia="DengXian" w:hAnsi="Arial"/>
                <w:sz w:val="18"/>
              </w:rPr>
            </w:pPr>
            <w:ins w:id="3168"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ins>
          </w:p>
        </w:tc>
        <w:tc>
          <w:tcPr>
            <w:tcW w:w="1948" w:type="dxa"/>
            <w:vAlign w:val="center"/>
            <w:tcPrChange w:id="3169" w:author="ZTE-Ma Zhifeng" w:date="2022-07-30T18:37:00Z">
              <w:tcPr>
                <w:tcW w:w="1446" w:type="dxa"/>
                <w:gridSpan w:val="2"/>
              </w:tcPr>
            </w:tcPrChange>
          </w:tcPr>
          <w:p w14:paraId="3EC05EDB" w14:textId="22F9CED8" w:rsidR="00610A52" w:rsidRPr="00F92868" w:rsidRDefault="00610A52" w:rsidP="00610A52">
            <w:pPr>
              <w:keepNext/>
              <w:keepLines/>
              <w:spacing w:after="0"/>
              <w:jc w:val="center"/>
              <w:rPr>
                <w:ins w:id="3170" w:author="ZTE-Ma Zhifeng" w:date="2022-07-30T00:55:00Z"/>
                <w:rFonts w:ascii="Arial" w:eastAsia="DengXian" w:hAnsi="Arial"/>
                <w:sz w:val="18"/>
                <w:lang w:eastAsia="zh-CN"/>
              </w:rPr>
            </w:pPr>
            <w:ins w:id="3171" w:author="ZTE-Ma Zhifeng" w:date="2022-07-30T17:59:00Z">
              <w:r>
                <w:rPr>
                  <w:rFonts w:ascii="Arial" w:eastAsia="DengXian" w:hAnsi="Arial"/>
                  <w:color w:val="000000"/>
                  <w:sz w:val="18"/>
                  <w:lang w:val="en-US" w:eastAsia="zh-CN"/>
                </w:rPr>
                <w:t>0.2</w:t>
              </w:r>
            </w:ins>
          </w:p>
        </w:tc>
        <w:tc>
          <w:tcPr>
            <w:tcW w:w="1948" w:type="dxa"/>
            <w:vAlign w:val="center"/>
            <w:tcPrChange w:id="3172" w:author="ZTE-Ma Zhifeng" w:date="2022-07-30T18:37:00Z">
              <w:tcPr>
                <w:tcW w:w="1447" w:type="dxa"/>
                <w:gridSpan w:val="2"/>
              </w:tcPr>
            </w:tcPrChange>
          </w:tcPr>
          <w:p w14:paraId="54DF917F" w14:textId="64810C65" w:rsidR="00610A52" w:rsidRPr="00F92868" w:rsidRDefault="00610A52" w:rsidP="00610A52">
            <w:pPr>
              <w:keepNext/>
              <w:keepLines/>
              <w:spacing w:after="0"/>
              <w:jc w:val="center"/>
              <w:rPr>
                <w:ins w:id="3173" w:author="ZTE-Ma Zhifeng" w:date="2022-07-30T00:55:00Z"/>
                <w:rFonts w:ascii="Arial" w:eastAsia="DengXian" w:hAnsi="Arial"/>
                <w:sz w:val="18"/>
                <w:lang w:eastAsia="zh-CN"/>
              </w:rPr>
            </w:pPr>
            <w:ins w:id="3174" w:author="ZTE-Ma Zhifeng" w:date="2022-07-30T17:59: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175" w:author="ZTE-Ma Zhifeng" w:date="2022-07-30T18:37:00Z">
              <w:tcPr>
                <w:tcW w:w="2952" w:type="dxa"/>
                <w:gridSpan w:val="2"/>
                <w:vAlign w:val="center"/>
              </w:tcPr>
            </w:tcPrChange>
          </w:tcPr>
          <w:p w14:paraId="1FDD91FA" w14:textId="42A68FBA" w:rsidR="00610A52" w:rsidRPr="00F92868" w:rsidRDefault="00610A52" w:rsidP="00610A52">
            <w:pPr>
              <w:keepNext/>
              <w:keepLines/>
              <w:spacing w:after="0"/>
              <w:jc w:val="center"/>
              <w:rPr>
                <w:ins w:id="3176" w:author="ZTE-Ma Zhifeng" w:date="2022-07-30T00:55:00Z"/>
                <w:rFonts w:ascii="Arial" w:eastAsia="DengXian" w:hAnsi="Arial"/>
                <w:sz w:val="18"/>
                <w:lang w:eastAsia="zh-CN"/>
              </w:rPr>
            </w:pPr>
            <w:ins w:id="3177" w:author="ZTE-Ma Zhifeng" w:date="2022-07-30T17:59: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610A52" w:rsidRPr="00F92868" w14:paraId="2E1A3F4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79" w:author="ZTE-Ma Zhifeng" w:date="2022-07-30T00:55:00Z"/>
          <w:trPrChange w:id="3180" w:author="ZTE-Ma Zhifeng" w:date="2022-07-30T18:37:00Z">
            <w:trPr>
              <w:gridAfter w:val="0"/>
              <w:trHeight w:val="187"/>
              <w:jc w:val="center"/>
            </w:trPr>
          </w:trPrChange>
        </w:trPr>
        <w:tc>
          <w:tcPr>
            <w:tcW w:w="1594" w:type="dxa"/>
            <w:tcBorders>
              <w:bottom w:val="single" w:sz="4" w:space="0" w:color="auto"/>
            </w:tcBorders>
            <w:shd w:val="clear" w:color="auto" w:fill="auto"/>
            <w:tcPrChange w:id="3181" w:author="ZTE-Ma Zhifeng" w:date="2022-07-30T18:37:00Z">
              <w:tcPr>
                <w:tcW w:w="1594" w:type="dxa"/>
                <w:gridSpan w:val="2"/>
                <w:tcBorders>
                  <w:bottom w:val="nil"/>
                </w:tcBorders>
                <w:shd w:val="clear" w:color="auto" w:fill="auto"/>
              </w:tcPr>
            </w:tcPrChange>
          </w:tcPr>
          <w:p w14:paraId="77B0259E" w14:textId="77777777" w:rsidR="00610A52" w:rsidRPr="00F92868" w:rsidRDefault="00610A52" w:rsidP="00610A52">
            <w:pPr>
              <w:keepNext/>
              <w:keepLines/>
              <w:spacing w:after="0"/>
              <w:jc w:val="center"/>
              <w:rPr>
                <w:ins w:id="3182" w:author="ZTE-Ma Zhifeng" w:date="2022-07-30T00:55:00Z"/>
                <w:rFonts w:ascii="Arial" w:eastAsia="DengXian" w:hAnsi="Arial"/>
                <w:sz w:val="18"/>
                <w:lang w:eastAsia="zh-CN"/>
              </w:rPr>
            </w:pPr>
            <w:ins w:id="3183" w:author="ZTE-Ma Zhifeng" w:date="2022-07-30T00:55:00Z">
              <w:r w:rsidRPr="00F92868">
                <w:rPr>
                  <w:rFonts w:ascii="Arial" w:eastAsia="DengXian" w:hAnsi="Arial"/>
                  <w:sz w:val="18"/>
                  <w:lang w:eastAsia="zh-CN"/>
                </w:rPr>
                <w:t>CA_n1-n3-n79</w:t>
              </w:r>
            </w:ins>
          </w:p>
        </w:tc>
        <w:tc>
          <w:tcPr>
            <w:tcW w:w="1948" w:type="dxa"/>
            <w:vAlign w:val="center"/>
            <w:tcPrChange w:id="3184" w:author="ZTE-Ma Zhifeng" w:date="2022-07-30T18:37:00Z">
              <w:tcPr>
                <w:tcW w:w="1446" w:type="dxa"/>
                <w:gridSpan w:val="2"/>
              </w:tcPr>
            </w:tcPrChange>
          </w:tcPr>
          <w:p w14:paraId="2DA8DEC3" w14:textId="657A04C6" w:rsidR="00610A52" w:rsidRPr="00F92868" w:rsidRDefault="00610A52" w:rsidP="00610A52">
            <w:pPr>
              <w:keepNext/>
              <w:keepLines/>
              <w:spacing w:after="0"/>
              <w:jc w:val="center"/>
              <w:rPr>
                <w:ins w:id="3185" w:author="ZTE-Ma Zhifeng" w:date="2022-07-30T00:55:00Z"/>
                <w:rFonts w:ascii="Arial" w:eastAsia="DengXian" w:hAnsi="Arial"/>
                <w:color w:val="000000"/>
                <w:sz w:val="18"/>
                <w:lang w:val="en-US" w:eastAsia="zh-CN"/>
              </w:rPr>
            </w:pPr>
            <w:ins w:id="3186" w:author="ZTE-Ma Zhifeng" w:date="2022-07-30T17:59:00Z">
              <w:r>
                <w:rPr>
                  <w:rFonts w:ascii="Arial" w:eastAsia="DengXian" w:hAnsi="Arial"/>
                  <w:sz w:val="18"/>
                  <w:lang w:eastAsia="zh-CN"/>
                </w:rPr>
                <w:t>-</w:t>
              </w:r>
            </w:ins>
          </w:p>
        </w:tc>
        <w:tc>
          <w:tcPr>
            <w:tcW w:w="1948" w:type="dxa"/>
            <w:vAlign w:val="center"/>
            <w:tcPrChange w:id="3187" w:author="ZTE-Ma Zhifeng" w:date="2022-07-30T18:37:00Z">
              <w:tcPr>
                <w:tcW w:w="1447" w:type="dxa"/>
                <w:gridSpan w:val="2"/>
              </w:tcPr>
            </w:tcPrChange>
          </w:tcPr>
          <w:p w14:paraId="3BA02040" w14:textId="15160C94" w:rsidR="00610A52" w:rsidRPr="00F92868" w:rsidRDefault="00610A52" w:rsidP="00610A52">
            <w:pPr>
              <w:keepNext/>
              <w:keepLines/>
              <w:spacing w:after="0"/>
              <w:jc w:val="center"/>
              <w:rPr>
                <w:ins w:id="3188" w:author="ZTE-Ma Zhifeng" w:date="2022-07-30T00:55:00Z"/>
                <w:rFonts w:ascii="Arial" w:eastAsia="DengXian" w:hAnsi="Arial"/>
                <w:color w:val="000000"/>
                <w:sz w:val="18"/>
                <w:lang w:val="en-US" w:eastAsia="zh-CN"/>
              </w:rPr>
            </w:pPr>
            <w:ins w:id="3189" w:author="ZTE-Ma Zhifeng" w:date="2022-07-30T17:59:00Z">
              <w:r>
                <w:rPr>
                  <w:rFonts w:ascii="Arial" w:eastAsia="DengXian" w:hAnsi="Arial" w:hint="eastAsia"/>
                  <w:color w:val="000000"/>
                  <w:sz w:val="18"/>
                  <w:lang w:val="en-US" w:eastAsia="zh-CN"/>
                </w:rPr>
                <w:t>-</w:t>
              </w:r>
            </w:ins>
          </w:p>
        </w:tc>
        <w:tc>
          <w:tcPr>
            <w:tcW w:w="1949" w:type="dxa"/>
            <w:vAlign w:val="center"/>
            <w:tcPrChange w:id="3190" w:author="ZTE-Ma Zhifeng" w:date="2022-07-30T18:37:00Z">
              <w:tcPr>
                <w:tcW w:w="2952" w:type="dxa"/>
                <w:gridSpan w:val="2"/>
              </w:tcPr>
            </w:tcPrChange>
          </w:tcPr>
          <w:p w14:paraId="090208DA" w14:textId="6F80EC1A" w:rsidR="00610A52" w:rsidRPr="00F92868" w:rsidRDefault="00610A52" w:rsidP="00610A52">
            <w:pPr>
              <w:keepNext/>
              <w:keepLines/>
              <w:spacing w:after="0"/>
              <w:jc w:val="center"/>
              <w:rPr>
                <w:ins w:id="3191" w:author="ZTE-Ma Zhifeng" w:date="2022-07-30T00:55:00Z"/>
                <w:rFonts w:ascii="Arial" w:eastAsia="DengXian" w:hAnsi="Arial"/>
                <w:color w:val="000000"/>
                <w:sz w:val="18"/>
                <w:lang w:val="en-US" w:eastAsia="zh-CN"/>
              </w:rPr>
            </w:pPr>
            <w:ins w:id="3192" w:author="ZTE-Ma Zhifeng" w:date="2022-07-30T00:55:00Z">
              <w:r w:rsidRPr="00F92868">
                <w:rPr>
                  <w:rFonts w:ascii="Arial" w:eastAsia="DengXian" w:hAnsi="Arial"/>
                  <w:sz w:val="18"/>
                  <w:lang w:eastAsia="zh-CN"/>
                </w:rPr>
                <w:t>0</w:t>
              </w:r>
            </w:ins>
            <w:ins w:id="3193" w:author="ZTE-Ma Zhifeng" w:date="2022-07-30T17:59:00Z">
              <w:r>
                <w:rPr>
                  <w:rFonts w:ascii="Arial" w:eastAsia="DengXian" w:hAnsi="Arial"/>
                  <w:sz w:val="18"/>
                  <w:lang w:eastAsia="zh-CN"/>
                </w:rPr>
                <w:t>.5</w:t>
              </w:r>
            </w:ins>
          </w:p>
        </w:tc>
      </w:tr>
      <w:tr w:rsidR="00610A52" w:rsidRPr="00F92868" w14:paraId="41141E77"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9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95" w:author="ZTE-Ma Zhifeng" w:date="2022-07-30T00:55:00Z"/>
          <w:trPrChange w:id="3196" w:author="ZTE-Ma Zhifeng" w:date="2022-07-30T18:37:00Z">
            <w:trPr>
              <w:gridAfter w:val="0"/>
              <w:trHeight w:val="187"/>
              <w:jc w:val="center"/>
            </w:trPr>
          </w:trPrChange>
        </w:trPr>
        <w:tc>
          <w:tcPr>
            <w:tcW w:w="1594" w:type="dxa"/>
            <w:tcBorders>
              <w:bottom w:val="single" w:sz="4" w:space="0" w:color="auto"/>
            </w:tcBorders>
            <w:shd w:val="clear" w:color="auto" w:fill="auto"/>
            <w:tcPrChange w:id="3197" w:author="ZTE-Ma Zhifeng" w:date="2022-07-30T18:37:00Z">
              <w:tcPr>
                <w:tcW w:w="1594" w:type="dxa"/>
                <w:gridSpan w:val="2"/>
                <w:tcBorders>
                  <w:bottom w:val="nil"/>
                </w:tcBorders>
                <w:shd w:val="clear" w:color="auto" w:fill="auto"/>
              </w:tcPr>
            </w:tcPrChange>
          </w:tcPr>
          <w:p w14:paraId="434CE398" w14:textId="77777777" w:rsidR="00610A52" w:rsidRPr="00F92868" w:rsidRDefault="00610A52" w:rsidP="00610A52">
            <w:pPr>
              <w:keepNext/>
              <w:keepLines/>
              <w:spacing w:after="0"/>
              <w:jc w:val="center"/>
              <w:rPr>
                <w:ins w:id="3198" w:author="ZTE-Ma Zhifeng" w:date="2022-07-30T00:55:00Z"/>
                <w:rFonts w:ascii="Arial" w:eastAsia="DengXian" w:hAnsi="Arial"/>
                <w:sz w:val="18"/>
              </w:rPr>
            </w:pPr>
            <w:ins w:id="3199"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ins>
          </w:p>
        </w:tc>
        <w:tc>
          <w:tcPr>
            <w:tcW w:w="1948" w:type="dxa"/>
            <w:vAlign w:val="center"/>
            <w:tcPrChange w:id="3200" w:author="ZTE-Ma Zhifeng" w:date="2022-07-30T18:37:00Z">
              <w:tcPr>
                <w:tcW w:w="1446" w:type="dxa"/>
                <w:gridSpan w:val="2"/>
              </w:tcPr>
            </w:tcPrChange>
          </w:tcPr>
          <w:p w14:paraId="1FB4B918" w14:textId="6345001A" w:rsidR="00610A52" w:rsidRPr="00F92868" w:rsidRDefault="00610A52" w:rsidP="00610A52">
            <w:pPr>
              <w:keepNext/>
              <w:keepLines/>
              <w:spacing w:after="0"/>
              <w:jc w:val="center"/>
              <w:rPr>
                <w:ins w:id="3201" w:author="ZTE-Ma Zhifeng" w:date="2022-07-30T00:55:00Z"/>
                <w:rFonts w:ascii="Arial" w:eastAsia="DengXian" w:hAnsi="Arial"/>
                <w:sz w:val="18"/>
                <w:lang w:eastAsia="zh-CN"/>
              </w:rPr>
            </w:pPr>
            <w:ins w:id="3202" w:author="ZTE-Ma Zhifeng" w:date="2022-07-30T17:59:00Z">
              <w:r>
                <w:rPr>
                  <w:rFonts w:ascii="Arial" w:eastAsia="DengXian" w:hAnsi="Arial"/>
                  <w:color w:val="000000"/>
                  <w:sz w:val="18"/>
                  <w:lang w:val="en-US" w:eastAsia="zh-CN"/>
                </w:rPr>
                <w:t>-</w:t>
              </w:r>
            </w:ins>
          </w:p>
        </w:tc>
        <w:tc>
          <w:tcPr>
            <w:tcW w:w="1948" w:type="dxa"/>
            <w:vAlign w:val="center"/>
            <w:tcPrChange w:id="3203" w:author="ZTE-Ma Zhifeng" w:date="2022-07-30T18:37:00Z">
              <w:tcPr>
                <w:tcW w:w="1447" w:type="dxa"/>
                <w:gridSpan w:val="2"/>
              </w:tcPr>
            </w:tcPrChange>
          </w:tcPr>
          <w:p w14:paraId="77C41FC6" w14:textId="6921C055" w:rsidR="00610A52" w:rsidRPr="00F92868" w:rsidRDefault="00610A52" w:rsidP="00610A52">
            <w:pPr>
              <w:keepNext/>
              <w:keepLines/>
              <w:spacing w:after="0"/>
              <w:jc w:val="center"/>
              <w:rPr>
                <w:ins w:id="3204" w:author="ZTE-Ma Zhifeng" w:date="2022-07-30T00:55:00Z"/>
                <w:rFonts w:ascii="Arial" w:eastAsia="DengXian" w:hAnsi="Arial"/>
                <w:sz w:val="18"/>
                <w:lang w:eastAsia="zh-CN"/>
              </w:rPr>
            </w:pPr>
            <w:ins w:id="3205" w:author="ZTE-Ma Zhifeng" w:date="2022-07-30T17:59:00Z">
              <w:r>
                <w:rPr>
                  <w:rFonts w:ascii="Arial" w:eastAsia="DengXian" w:hAnsi="Arial" w:hint="eastAsia"/>
                  <w:sz w:val="18"/>
                  <w:lang w:eastAsia="zh-CN"/>
                </w:rPr>
                <w:t>-</w:t>
              </w:r>
            </w:ins>
          </w:p>
        </w:tc>
        <w:tc>
          <w:tcPr>
            <w:tcW w:w="1949" w:type="dxa"/>
            <w:vAlign w:val="center"/>
            <w:tcPrChange w:id="3206" w:author="ZTE-Ma Zhifeng" w:date="2022-07-30T18:37:00Z">
              <w:tcPr>
                <w:tcW w:w="2952" w:type="dxa"/>
                <w:gridSpan w:val="2"/>
              </w:tcPr>
            </w:tcPrChange>
          </w:tcPr>
          <w:p w14:paraId="3A03DBCD" w14:textId="77DD6CA8" w:rsidR="00610A52" w:rsidRPr="00F92868" w:rsidRDefault="00610A52" w:rsidP="00610A52">
            <w:pPr>
              <w:keepNext/>
              <w:keepLines/>
              <w:spacing w:after="0"/>
              <w:jc w:val="center"/>
              <w:rPr>
                <w:ins w:id="3207" w:author="ZTE-Ma Zhifeng" w:date="2022-07-30T00:55:00Z"/>
                <w:rFonts w:ascii="Arial" w:eastAsia="DengXian" w:hAnsi="Arial"/>
                <w:sz w:val="18"/>
                <w:lang w:eastAsia="zh-CN"/>
              </w:rPr>
            </w:pPr>
            <w:ins w:id="3208" w:author="ZTE-Ma Zhifeng" w:date="2022-07-30T18:00:00Z">
              <w:r>
                <w:rPr>
                  <w:rFonts w:ascii="Arial" w:eastAsia="DengXian" w:hAnsi="Arial"/>
                  <w:color w:val="000000"/>
                  <w:sz w:val="18"/>
                  <w:lang w:val="en-US" w:eastAsia="zh-CN"/>
                </w:rPr>
                <w:t>-</w:t>
              </w:r>
            </w:ins>
          </w:p>
        </w:tc>
      </w:tr>
      <w:tr w:rsidR="00610A52" w:rsidRPr="00F92868" w14:paraId="3748173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10" w:author="ZTE-Ma Zhifeng" w:date="2022-07-30T00:55:00Z"/>
          <w:trPrChange w:id="3211"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212" w:author="ZTE-Ma Zhifeng" w:date="2022-07-30T18:37:00Z">
              <w:tcPr>
                <w:tcW w:w="1594" w:type="dxa"/>
                <w:gridSpan w:val="2"/>
                <w:tcBorders>
                  <w:bottom w:val="nil"/>
                </w:tcBorders>
                <w:shd w:val="clear" w:color="auto" w:fill="auto"/>
                <w:vAlign w:val="center"/>
              </w:tcPr>
            </w:tcPrChange>
          </w:tcPr>
          <w:p w14:paraId="5089BEAC" w14:textId="77777777" w:rsidR="00610A52" w:rsidRPr="00F92868" w:rsidRDefault="00610A52" w:rsidP="00610A52">
            <w:pPr>
              <w:keepNext/>
              <w:keepLines/>
              <w:spacing w:after="0"/>
              <w:jc w:val="center"/>
              <w:rPr>
                <w:ins w:id="3213" w:author="ZTE-Ma Zhifeng" w:date="2022-07-30T00:55:00Z"/>
                <w:rFonts w:ascii="Arial" w:eastAsia="DengXian" w:hAnsi="Arial"/>
                <w:sz w:val="18"/>
                <w:lang w:eastAsia="zh-CN"/>
              </w:rPr>
            </w:pPr>
            <w:ins w:id="3214" w:author="ZTE-Ma Zhifeng" w:date="2022-07-30T00:55:00Z">
              <w:r w:rsidRPr="00F92868">
                <w:rPr>
                  <w:rFonts w:ascii="Arial" w:eastAsia="DengXian" w:hAnsi="Arial" w:cs="Arial"/>
                  <w:sz w:val="18"/>
                  <w:lang w:eastAsia="zh-CN"/>
                </w:rPr>
                <w:t>CA_n1-n5-n28</w:t>
              </w:r>
            </w:ins>
          </w:p>
        </w:tc>
        <w:tc>
          <w:tcPr>
            <w:tcW w:w="1948" w:type="dxa"/>
            <w:vAlign w:val="center"/>
            <w:tcPrChange w:id="3215" w:author="ZTE-Ma Zhifeng" w:date="2022-07-30T18:37:00Z">
              <w:tcPr>
                <w:tcW w:w="1446" w:type="dxa"/>
                <w:gridSpan w:val="2"/>
                <w:vAlign w:val="center"/>
              </w:tcPr>
            </w:tcPrChange>
          </w:tcPr>
          <w:p w14:paraId="0EA7A627" w14:textId="3F63C91D" w:rsidR="00610A52" w:rsidRPr="00F92868" w:rsidRDefault="00610A52" w:rsidP="00610A52">
            <w:pPr>
              <w:keepNext/>
              <w:keepLines/>
              <w:spacing w:after="0"/>
              <w:jc w:val="center"/>
              <w:rPr>
                <w:ins w:id="3216" w:author="ZTE-Ma Zhifeng" w:date="2022-07-30T00:55:00Z"/>
                <w:rFonts w:ascii="Arial" w:eastAsia="DengXian" w:hAnsi="Arial"/>
                <w:color w:val="000000"/>
                <w:sz w:val="18"/>
                <w:lang w:val="en-US" w:eastAsia="zh-CN"/>
              </w:rPr>
            </w:pPr>
            <w:ins w:id="3217" w:author="ZTE-Ma Zhifeng" w:date="2022-07-30T18:00:00Z">
              <w:r>
                <w:rPr>
                  <w:rFonts w:ascii="Arial" w:eastAsia="DengXian" w:hAnsi="Arial" w:cs="Arial"/>
                  <w:sz w:val="18"/>
                  <w:lang w:eastAsia="zh-CN"/>
                </w:rPr>
                <w:t>-</w:t>
              </w:r>
            </w:ins>
          </w:p>
        </w:tc>
        <w:tc>
          <w:tcPr>
            <w:tcW w:w="1948" w:type="dxa"/>
            <w:vAlign w:val="center"/>
            <w:tcPrChange w:id="3218" w:author="ZTE-Ma Zhifeng" w:date="2022-07-30T18:37:00Z">
              <w:tcPr>
                <w:tcW w:w="1447" w:type="dxa"/>
                <w:gridSpan w:val="2"/>
                <w:vAlign w:val="center"/>
              </w:tcPr>
            </w:tcPrChange>
          </w:tcPr>
          <w:p w14:paraId="4F64AE6A" w14:textId="1308E2B8" w:rsidR="00610A52" w:rsidRPr="00F92868" w:rsidRDefault="00610A52" w:rsidP="00610A52">
            <w:pPr>
              <w:keepNext/>
              <w:keepLines/>
              <w:spacing w:after="0"/>
              <w:jc w:val="center"/>
              <w:rPr>
                <w:ins w:id="3219" w:author="ZTE-Ma Zhifeng" w:date="2022-07-30T00:55:00Z"/>
                <w:rFonts w:ascii="Arial" w:eastAsia="DengXian" w:hAnsi="Arial"/>
                <w:color w:val="000000"/>
                <w:sz w:val="18"/>
                <w:lang w:val="en-US" w:eastAsia="zh-CN"/>
              </w:rPr>
            </w:pPr>
            <w:ins w:id="3220" w:author="ZTE-Ma Zhifeng" w:date="2022-07-30T18:00: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221" w:author="ZTE-Ma Zhifeng" w:date="2022-07-30T18:37:00Z">
              <w:tcPr>
                <w:tcW w:w="2952" w:type="dxa"/>
                <w:gridSpan w:val="2"/>
              </w:tcPr>
            </w:tcPrChange>
          </w:tcPr>
          <w:p w14:paraId="648401DB" w14:textId="77777777" w:rsidR="00610A52" w:rsidRPr="00F92868" w:rsidRDefault="00610A52" w:rsidP="00610A52">
            <w:pPr>
              <w:keepNext/>
              <w:keepLines/>
              <w:spacing w:after="0"/>
              <w:jc w:val="center"/>
              <w:rPr>
                <w:ins w:id="3222" w:author="ZTE-Ma Zhifeng" w:date="2022-07-30T00:55:00Z"/>
                <w:rFonts w:ascii="Arial" w:eastAsia="DengXian" w:hAnsi="Arial" w:cs="Arial"/>
                <w:color w:val="000000"/>
                <w:sz w:val="18"/>
                <w:lang w:val="en-US" w:eastAsia="zh-CN"/>
              </w:rPr>
            </w:pPr>
            <w:ins w:id="3223" w:author="ZTE-Ma Zhifeng" w:date="2022-07-30T00:55:00Z">
              <w:r w:rsidRPr="00F92868">
                <w:rPr>
                  <w:rFonts w:ascii="Arial" w:eastAsia="DengXian" w:hAnsi="Arial" w:cs="Arial"/>
                  <w:sz w:val="18"/>
                  <w:lang w:eastAsia="zh-CN"/>
                </w:rPr>
                <w:t>0.2</w:t>
              </w:r>
            </w:ins>
          </w:p>
        </w:tc>
      </w:tr>
      <w:tr w:rsidR="00610A52" w:rsidRPr="00F92868" w14:paraId="274BD77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25" w:author="ZTE-Ma Zhifeng" w:date="2022-07-30T00:55:00Z"/>
          <w:trPrChange w:id="3226" w:author="ZTE-Ma Zhifeng" w:date="2022-07-30T18:37:00Z">
            <w:trPr>
              <w:gridAfter w:val="0"/>
              <w:trHeight w:val="187"/>
              <w:jc w:val="center"/>
            </w:trPr>
          </w:trPrChange>
        </w:trPr>
        <w:tc>
          <w:tcPr>
            <w:tcW w:w="1594" w:type="dxa"/>
            <w:tcBorders>
              <w:bottom w:val="single" w:sz="4" w:space="0" w:color="auto"/>
            </w:tcBorders>
            <w:shd w:val="clear" w:color="auto" w:fill="auto"/>
            <w:tcPrChange w:id="3227" w:author="ZTE-Ma Zhifeng" w:date="2022-07-30T18:37:00Z">
              <w:tcPr>
                <w:tcW w:w="1594" w:type="dxa"/>
                <w:gridSpan w:val="2"/>
                <w:tcBorders>
                  <w:bottom w:val="nil"/>
                </w:tcBorders>
                <w:shd w:val="clear" w:color="auto" w:fill="auto"/>
              </w:tcPr>
            </w:tcPrChange>
          </w:tcPr>
          <w:p w14:paraId="0BA822BB" w14:textId="77777777" w:rsidR="00610A52" w:rsidRPr="00F92868" w:rsidRDefault="00610A52" w:rsidP="00610A52">
            <w:pPr>
              <w:keepNext/>
              <w:keepLines/>
              <w:spacing w:after="0"/>
              <w:jc w:val="center"/>
              <w:rPr>
                <w:ins w:id="3228" w:author="ZTE-Ma Zhifeng" w:date="2022-07-30T00:55:00Z"/>
                <w:rFonts w:ascii="Arial" w:eastAsia="DengXian" w:hAnsi="Arial"/>
                <w:sz w:val="18"/>
              </w:rPr>
            </w:pPr>
            <w:ins w:id="3229"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3230" w:author="ZTE-Ma Zhifeng" w:date="2022-07-30T18:37:00Z">
              <w:tcPr>
                <w:tcW w:w="1446" w:type="dxa"/>
                <w:gridSpan w:val="2"/>
              </w:tcPr>
            </w:tcPrChange>
          </w:tcPr>
          <w:p w14:paraId="3638F44F" w14:textId="4CDDD159" w:rsidR="00610A52" w:rsidRPr="00F92868" w:rsidRDefault="00610A52" w:rsidP="00610A52">
            <w:pPr>
              <w:keepNext/>
              <w:keepLines/>
              <w:spacing w:after="0"/>
              <w:jc w:val="center"/>
              <w:rPr>
                <w:ins w:id="3231" w:author="ZTE-Ma Zhifeng" w:date="2022-07-30T00:55:00Z"/>
                <w:rFonts w:ascii="Arial" w:eastAsia="DengXian" w:hAnsi="Arial"/>
                <w:sz w:val="18"/>
                <w:lang w:eastAsia="zh-CN"/>
              </w:rPr>
            </w:pPr>
            <w:ins w:id="3232" w:author="ZTE-Ma Zhifeng" w:date="2022-07-30T18:01:00Z">
              <w:r>
                <w:rPr>
                  <w:rFonts w:ascii="Arial" w:eastAsia="DengXian" w:hAnsi="Arial"/>
                  <w:color w:val="000000"/>
                  <w:sz w:val="18"/>
                  <w:lang w:val="en-US" w:eastAsia="zh-CN"/>
                </w:rPr>
                <w:t>0.2</w:t>
              </w:r>
            </w:ins>
          </w:p>
        </w:tc>
        <w:tc>
          <w:tcPr>
            <w:tcW w:w="1948" w:type="dxa"/>
            <w:vAlign w:val="center"/>
            <w:tcPrChange w:id="3233" w:author="ZTE-Ma Zhifeng" w:date="2022-07-30T18:37:00Z">
              <w:tcPr>
                <w:tcW w:w="1447" w:type="dxa"/>
                <w:gridSpan w:val="2"/>
              </w:tcPr>
            </w:tcPrChange>
          </w:tcPr>
          <w:p w14:paraId="4C490C71" w14:textId="74B52855" w:rsidR="00610A52" w:rsidRPr="00F92868" w:rsidRDefault="00610A52" w:rsidP="00610A52">
            <w:pPr>
              <w:keepNext/>
              <w:keepLines/>
              <w:spacing w:after="0"/>
              <w:jc w:val="center"/>
              <w:rPr>
                <w:ins w:id="3234" w:author="ZTE-Ma Zhifeng" w:date="2022-07-30T00:55:00Z"/>
                <w:rFonts w:ascii="Arial" w:eastAsia="DengXian" w:hAnsi="Arial"/>
                <w:sz w:val="18"/>
                <w:lang w:eastAsia="zh-CN"/>
              </w:rPr>
            </w:pPr>
            <w:ins w:id="3235" w:author="ZTE-Ma Zhifeng" w:date="2022-07-30T18:01: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236" w:author="ZTE-Ma Zhifeng" w:date="2022-07-30T18:37:00Z">
              <w:tcPr>
                <w:tcW w:w="2952" w:type="dxa"/>
                <w:gridSpan w:val="2"/>
              </w:tcPr>
            </w:tcPrChange>
          </w:tcPr>
          <w:p w14:paraId="296F20D8" w14:textId="7D619233" w:rsidR="00610A52" w:rsidRPr="00F92868" w:rsidRDefault="00610A52" w:rsidP="00610A52">
            <w:pPr>
              <w:keepNext/>
              <w:keepLines/>
              <w:spacing w:after="0"/>
              <w:jc w:val="center"/>
              <w:rPr>
                <w:ins w:id="3237" w:author="ZTE-Ma Zhifeng" w:date="2022-07-30T00:55:00Z"/>
                <w:rFonts w:ascii="Arial" w:eastAsia="DengXian" w:hAnsi="Arial"/>
                <w:sz w:val="18"/>
                <w:lang w:eastAsia="zh-CN"/>
              </w:rPr>
            </w:pPr>
            <w:ins w:id="3238" w:author="ZTE-Ma Zhifeng" w:date="2022-07-30T18:01: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610A52" w:rsidRPr="00F92868" w14:paraId="0C3CDBA4"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3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40" w:author="ZTE-Ma Zhifeng" w:date="2022-07-30T00:55:00Z"/>
          <w:trPrChange w:id="324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242" w:author="ZTE-Ma Zhifeng" w:date="2022-07-30T18:37:00Z">
              <w:tcPr>
                <w:tcW w:w="1594" w:type="dxa"/>
                <w:gridSpan w:val="2"/>
                <w:tcBorders>
                  <w:top w:val="nil"/>
                  <w:bottom w:val="single" w:sz="4" w:space="0" w:color="auto"/>
                </w:tcBorders>
                <w:shd w:val="clear" w:color="auto" w:fill="auto"/>
                <w:vAlign w:val="center"/>
              </w:tcPr>
            </w:tcPrChange>
          </w:tcPr>
          <w:p w14:paraId="79C91204" w14:textId="77777777" w:rsidR="00610A52" w:rsidRPr="00F92868" w:rsidRDefault="00610A52" w:rsidP="00610A52">
            <w:pPr>
              <w:keepNext/>
              <w:keepLines/>
              <w:spacing w:after="0"/>
              <w:jc w:val="center"/>
              <w:rPr>
                <w:ins w:id="3243" w:author="ZTE-Ma Zhifeng" w:date="2022-07-30T00:55:00Z"/>
                <w:rFonts w:ascii="Arial" w:eastAsia="DengXian" w:hAnsi="Arial"/>
                <w:sz w:val="18"/>
                <w:lang w:val="fr-FR" w:eastAsia="zh-CN"/>
              </w:rPr>
            </w:pPr>
            <w:ins w:id="3244" w:author="ZTE-Ma Zhifeng" w:date="2022-07-30T00:55:00Z">
              <w:r w:rsidRPr="00F92868">
                <w:rPr>
                  <w:rFonts w:ascii="Arial" w:eastAsia="DengXian" w:hAnsi="Arial" w:cs="Arial"/>
                  <w:sz w:val="18"/>
                  <w:lang w:eastAsia="zh-CN"/>
                </w:rPr>
                <w:t>CA_n1-n7-n8</w:t>
              </w:r>
            </w:ins>
          </w:p>
        </w:tc>
        <w:tc>
          <w:tcPr>
            <w:tcW w:w="1948" w:type="dxa"/>
            <w:vAlign w:val="center"/>
            <w:tcPrChange w:id="3245" w:author="ZTE-Ma Zhifeng" w:date="2022-07-30T18:37:00Z">
              <w:tcPr>
                <w:tcW w:w="1446" w:type="dxa"/>
                <w:gridSpan w:val="2"/>
                <w:vAlign w:val="center"/>
              </w:tcPr>
            </w:tcPrChange>
          </w:tcPr>
          <w:p w14:paraId="5BF03B33" w14:textId="2FD03FCC" w:rsidR="00610A52" w:rsidRPr="00F92868" w:rsidRDefault="00610A52" w:rsidP="00610A52">
            <w:pPr>
              <w:keepNext/>
              <w:keepLines/>
              <w:spacing w:after="0"/>
              <w:jc w:val="center"/>
              <w:rPr>
                <w:ins w:id="3246" w:author="ZTE-Ma Zhifeng" w:date="2022-07-30T00:55:00Z"/>
                <w:rFonts w:ascii="Arial" w:eastAsia="DengXian" w:hAnsi="Arial"/>
                <w:color w:val="000000"/>
                <w:sz w:val="18"/>
                <w:lang w:val="en-US" w:eastAsia="zh-CN"/>
              </w:rPr>
            </w:pPr>
            <w:ins w:id="3247" w:author="ZTE-Ma Zhifeng" w:date="2022-07-30T18:02:00Z">
              <w:r>
                <w:rPr>
                  <w:rFonts w:ascii="Arial" w:eastAsia="DengXian" w:hAnsi="Arial" w:cs="Arial"/>
                  <w:sz w:val="18"/>
                  <w:lang w:eastAsia="zh-CN"/>
                </w:rPr>
                <w:t>-</w:t>
              </w:r>
            </w:ins>
          </w:p>
        </w:tc>
        <w:tc>
          <w:tcPr>
            <w:tcW w:w="1948" w:type="dxa"/>
            <w:vAlign w:val="center"/>
            <w:tcPrChange w:id="3248" w:author="ZTE-Ma Zhifeng" w:date="2022-07-30T18:37:00Z">
              <w:tcPr>
                <w:tcW w:w="1447" w:type="dxa"/>
                <w:gridSpan w:val="2"/>
                <w:vAlign w:val="center"/>
              </w:tcPr>
            </w:tcPrChange>
          </w:tcPr>
          <w:p w14:paraId="31C52D2C" w14:textId="632C48F4" w:rsidR="00610A52" w:rsidRPr="00F92868" w:rsidRDefault="00610A52" w:rsidP="00610A52">
            <w:pPr>
              <w:keepNext/>
              <w:keepLines/>
              <w:spacing w:after="0"/>
              <w:jc w:val="center"/>
              <w:rPr>
                <w:ins w:id="3249" w:author="ZTE-Ma Zhifeng" w:date="2022-07-30T00:55:00Z"/>
                <w:rFonts w:ascii="Arial" w:eastAsia="DengXian" w:hAnsi="Arial"/>
                <w:color w:val="000000"/>
                <w:sz w:val="18"/>
                <w:lang w:val="en-US" w:eastAsia="zh-CN"/>
              </w:rPr>
            </w:pPr>
            <w:ins w:id="3250" w:author="ZTE-Ma Zhifeng" w:date="2022-07-30T18:02:00Z">
              <w:r>
                <w:rPr>
                  <w:rFonts w:ascii="Arial" w:eastAsia="DengXian" w:hAnsi="Arial" w:hint="eastAsia"/>
                  <w:color w:val="000000"/>
                  <w:sz w:val="18"/>
                  <w:lang w:val="en-US" w:eastAsia="zh-CN"/>
                </w:rPr>
                <w:t>-</w:t>
              </w:r>
            </w:ins>
          </w:p>
        </w:tc>
        <w:tc>
          <w:tcPr>
            <w:tcW w:w="1949" w:type="dxa"/>
            <w:vAlign w:val="center"/>
            <w:tcPrChange w:id="3251" w:author="ZTE-Ma Zhifeng" w:date="2022-07-30T18:37:00Z">
              <w:tcPr>
                <w:tcW w:w="2952" w:type="dxa"/>
                <w:gridSpan w:val="2"/>
              </w:tcPr>
            </w:tcPrChange>
          </w:tcPr>
          <w:p w14:paraId="7462C56D" w14:textId="77777777" w:rsidR="00610A52" w:rsidRPr="00F92868" w:rsidRDefault="00610A52" w:rsidP="00610A52">
            <w:pPr>
              <w:keepNext/>
              <w:keepLines/>
              <w:spacing w:after="0"/>
              <w:jc w:val="center"/>
              <w:rPr>
                <w:ins w:id="3252" w:author="ZTE-Ma Zhifeng" w:date="2022-07-30T00:55:00Z"/>
                <w:rFonts w:ascii="Arial" w:eastAsia="DengXian" w:hAnsi="Arial"/>
                <w:color w:val="000000"/>
                <w:sz w:val="18"/>
                <w:lang w:val="en-US" w:eastAsia="zh-CN"/>
              </w:rPr>
            </w:pPr>
            <w:ins w:id="3253" w:author="ZTE-Ma Zhifeng" w:date="2022-07-30T00:55:00Z">
              <w:r w:rsidRPr="00F92868">
                <w:rPr>
                  <w:rFonts w:ascii="Arial" w:eastAsia="DengXian" w:hAnsi="Arial" w:cs="Arial"/>
                  <w:sz w:val="18"/>
                  <w:lang w:eastAsia="zh-CN"/>
                </w:rPr>
                <w:t>0.2</w:t>
              </w:r>
            </w:ins>
          </w:p>
        </w:tc>
      </w:tr>
      <w:tr w:rsidR="00610A52" w:rsidRPr="00F92868" w14:paraId="42047D90"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4"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55" w:author="ZTE-Ma Zhifeng" w:date="2022-07-30T00:55:00Z"/>
          <w:trPrChange w:id="3256"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257" w:author="ZTE-Ma Zhifeng" w:date="2022-07-30T00:59:00Z">
              <w:tcPr>
                <w:tcW w:w="1594" w:type="dxa"/>
                <w:gridSpan w:val="2"/>
                <w:tcBorders>
                  <w:top w:val="single" w:sz="4" w:space="0" w:color="auto"/>
                  <w:bottom w:val="single" w:sz="4" w:space="0" w:color="auto"/>
                </w:tcBorders>
                <w:shd w:val="clear" w:color="auto" w:fill="auto"/>
              </w:tcPr>
            </w:tcPrChange>
          </w:tcPr>
          <w:p w14:paraId="15C2CB91" w14:textId="77777777" w:rsidR="00610A52" w:rsidRPr="00F92868" w:rsidRDefault="00610A52" w:rsidP="00610A52">
            <w:pPr>
              <w:keepNext/>
              <w:keepLines/>
              <w:spacing w:after="0"/>
              <w:jc w:val="center"/>
              <w:rPr>
                <w:ins w:id="3258" w:author="ZTE-Ma Zhifeng" w:date="2022-07-30T00:55:00Z"/>
                <w:rFonts w:ascii="Arial" w:eastAsia="DengXian" w:hAnsi="Arial"/>
                <w:sz w:val="18"/>
              </w:rPr>
            </w:pPr>
            <w:ins w:id="3259" w:author="ZTE-Ma Zhifeng" w:date="2022-07-30T00:55:00Z">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-n28</w:t>
              </w:r>
            </w:ins>
          </w:p>
        </w:tc>
        <w:tc>
          <w:tcPr>
            <w:tcW w:w="1948" w:type="dxa"/>
            <w:vAlign w:val="center"/>
            <w:tcPrChange w:id="3260" w:author="ZTE-Ma Zhifeng" w:date="2022-07-30T00:59:00Z">
              <w:tcPr>
                <w:tcW w:w="1446" w:type="dxa"/>
                <w:gridSpan w:val="2"/>
              </w:tcPr>
            </w:tcPrChange>
          </w:tcPr>
          <w:p w14:paraId="7929F67F" w14:textId="1A33D96B" w:rsidR="00610A52" w:rsidRPr="00F92868" w:rsidRDefault="00610A52" w:rsidP="00610A52">
            <w:pPr>
              <w:keepNext/>
              <w:keepLines/>
              <w:spacing w:after="0"/>
              <w:jc w:val="center"/>
              <w:rPr>
                <w:ins w:id="3261" w:author="ZTE-Ma Zhifeng" w:date="2022-07-30T00:55:00Z"/>
                <w:rFonts w:ascii="Arial" w:eastAsia="DengXian" w:hAnsi="Arial"/>
                <w:color w:val="000000"/>
                <w:sz w:val="18"/>
                <w:lang w:val="en-US" w:eastAsia="zh-CN"/>
              </w:rPr>
            </w:pPr>
            <w:ins w:id="3262" w:author="ZTE-Ma Zhifeng" w:date="2022-07-30T18:02:00Z">
              <w:r>
                <w:rPr>
                  <w:rFonts w:ascii="Arial" w:eastAsia="DengXian" w:hAnsi="Arial"/>
                  <w:color w:val="000000"/>
                  <w:sz w:val="18"/>
                  <w:lang w:val="en-US" w:eastAsia="zh-CN"/>
                </w:rPr>
                <w:t>-</w:t>
              </w:r>
            </w:ins>
          </w:p>
        </w:tc>
        <w:tc>
          <w:tcPr>
            <w:tcW w:w="1948" w:type="dxa"/>
            <w:vAlign w:val="center"/>
            <w:tcPrChange w:id="3263" w:author="ZTE-Ma Zhifeng" w:date="2022-07-30T00:59:00Z">
              <w:tcPr>
                <w:tcW w:w="1447" w:type="dxa"/>
                <w:gridSpan w:val="2"/>
              </w:tcPr>
            </w:tcPrChange>
          </w:tcPr>
          <w:p w14:paraId="6D083ADC" w14:textId="52288E20" w:rsidR="00610A52" w:rsidRPr="00F92868" w:rsidRDefault="00610A52" w:rsidP="00610A52">
            <w:pPr>
              <w:keepNext/>
              <w:keepLines/>
              <w:spacing w:after="0"/>
              <w:jc w:val="center"/>
              <w:rPr>
                <w:ins w:id="3264" w:author="ZTE-Ma Zhifeng" w:date="2022-07-30T00:55:00Z"/>
                <w:rFonts w:ascii="Arial" w:eastAsia="DengXian" w:hAnsi="Arial"/>
                <w:color w:val="000000"/>
                <w:sz w:val="18"/>
                <w:lang w:val="en-US" w:eastAsia="zh-CN"/>
              </w:rPr>
            </w:pPr>
            <w:ins w:id="3265" w:author="ZTE-Ma Zhifeng" w:date="2022-07-30T18:02:00Z">
              <w:r>
                <w:rPr>
                  <w:rFonts w:ascii="Arial" w:eastAsia="DengXian" w:hAnsi="Arial" w:hint="eastAsia"/>
                  <w:color w:val="000000"/>
                  <w:sz w:val="18"/>
                  <w:lang w:val="en-US" w:eastAsia="zh-CN"/>
                </w:rPr>
                <w:t>-</w:t>
              </w:r>
            </w:ins>
          </w:p>
        </w:tc>
        <w:tc>
          <w:tcPr>
            <w:tcW w:w="1949" w:type="dxa"/>
            <w:vAlign w:val="center"/>
            <w:tcPrChange w:id="3266" w:author="ZTE-Ma Zhifeng" w:date="2022-07-30T00:59:00Z">
              <w:tcPr>
                <w:tcW w:w="2952" w:type="dxa"/>
                <w:gridSpan w:val="2"/>
              </w:tcPr>
            </w:tcPrChange>
          </w:tcPr>
          <w:p w14:paraId="6FC70B2C" w14:textId="77777777" w:rsidR="00610A52" w:rsidRPr="00F92868" w:rsidRDefault="00610A52" w:rsidP="00610A52">
            <w:pPr>
              <w:keepNext/>
              <w:keepLines/>
              <w:spacing w:after="0"/>
              <w:jc w:val="center"/>
              <w:rPr>
                <w:ins w:id="3267" w:author="ZTE-Ma Zhifeng" w:date="2022-07-30T00:55:00Z"/>
                <w:rFonts w:ascii="Arial" w:eastAsia="DengXian" w:hAnsi="Arial"/>
                <w:color w:val="000000"/>
                <w:sz w:val="18"/>
                <w:lang w:val="en-US" w:eastAsia="zh-CN"/>
              </w:rPr>
            </w:pPr>
            <w:ins w:id="3268" w:author="ZTE-Ma Zhifeng" w:date="2022-07-30T00:55:00Z">
              <w:r w:rsidRPr="00F92868">
                <w:rPr>
                  <w:rFonts w:ascii="Arial" w:eastAsia="DengXian" w:hAnsi="Arial"/>
                  <w:color w:val="000000"/>
                  <w:sz w:val="18"/>
                  <w:lang w:val="en-US" w:eastAsia="zh-CN"/>
                </w:rPr>
                <w:t>0.2</w:t>
              </w:r>
            </w:ins>
          </w:p>
        </w:tc>
      </w:tr>
      <w:tr w:rsidR="00610A52" w:rsidRPr="00F92868" w14:paraId="0554A4F8"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6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70" w:author="ZTE-Ma Zhifeng" w:date="2022-07-30T00:55:00Z"/>
          <w:trPrChange w:id="3271"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272" w:author="ZTE-Ma Zhifeng" w:date="2022-07-30T18:37:00Z">
              <w:tcPr>
                <w:tcW w:w="1594" w:type="dxa"/>
                <w:gridSpan w:val="2"/>
                <w:tcBorders>
                  <w:bottom w:val="nil"/>
                </w:tcBorders>
                <w:shd w:val="clear" w:color="auto" w:fill="auto"/>
                <w:vAlign w:val="center"/>
              </w:tcPr>
            </w:tcPrChange>
          </w:tcPr>
          <w:p w14:paraId="4151CA6A" w14:textId="77777777" w:rsidR="00610A52" w:rsidRPr="00F92868" w:rsidRDefault="00610A52" w:rsidP="00610A52">
            <w:pPr>
              <w:keepNext/>
              <w:keepLines/>
              <w:spacing w:after="0"/>
              <w:jc w:val="center"/>
              <w:rPr>
                <w:ins w:id="3273" w:author="ZTE-Ma Zhifeng" w:date="2022-07-30T00:55:00Z"/>
                <w:rFonts w:ascii="Arial" w:eastAsia="DengXian" w:hAnsi="Arial"/>
                <w:sz w:val="18"/>
                <w:lang w:val="fr-FR" w:eastAsia="zh-CN"/>
              </w:rPr>
            </w:pPr>
            <w:ins w:id="3274" w:author="ZTE-Ma Zhifeng" w:date="2022-07-30T00:55:00Z">
              <w:r w:rsidRPr="00FE3F14">
                <w:rPr>
                  <w:rFonts w:ascii="Arial" w:eastAsia="DengXian" w:hAnsi="Arial"/>
                  <w:sz w:val="18"/>
                  <w:lang w:val="fr-FR" w:eastAsia="zh-CN"/>
                </w:rPr>
                <w:t>CA_n1-n7-n40</w:t>
              </w:r>
            </w:ins>
          </w:p>
        </w:tc>
        <w:tc>
          <w:tcPr>
            <w:tcW w:w="1948" w:type="dxa"/>
            <w:vAlign w:val="center"/>
            <w:tcPrChange w:id="3275" w:author="ZTE-Ma Zhifeng" w:date="2022-07-30T18:37:00Z">
              <w:tcPr>
                <w:tcW w:w="1446" w:type="dxa"/>
                <w:gridSpan w:val="2"/>
                <w:vAlign w:val="center"/>
              </w:tcPr>
            </w:tcPrChange>
          </w:tcPr>
          <w:p w14:paraId="299AD17A" w14:textId="73909774" w:rsidR="00610A52" w:rsidRPr="00F92868" w:rsidRDefault="00610A52" w:rsidP="00610A52">
            <w:pPr>
              <w:keepNext/>
              <w:keepLines/>
              <w:spacing w:after="0"/>
              <w:jc w:val="center"/>
              <w:rPr>
                <w:ins w:id="3276" w:author="ZTE-Ma Zhifeng" w:date="2022-07-30T00:55:00Z"/>
                <w:rFonts w:ascii="Arial" w:eastAsia="DengXian" w:hAnsi="Arial"/>
                <w:sz w:val="18"/>
                <w:lang w:val="fr-FR" w:eastAsia="zh-CN"/>
              </w:rPr>
            </w:pPr>
            <w:ins w:id="3277" w:author="ZTE-Ma Zhifeng" w:date="2022-07-30T18:02:00Z">
              <w:r>
                <w:rPr>
                  <w:rFonts w:ascii="Arial" w:eastAsia="DengXian" w:hAnsi="Arial"/>
                  <w:sz w:val="18"/>
                  <w:lang w:val="fr-FR" w:eastAsia="zh-CN"/>
                </w:rPr>
                <w:t>-</w:t>
              </w:r>
            </w:ins>
          </w:p>
        </w:tc>
        <w:tc>
          <w:tcPr>
            <w:tcW w:w="1948" w:type="dxa"/>
            <w:vAlign w:val="center"/>
            <w:tcPrChange w:id="3278" w:author="ZTE-Ma Zhifeng" w:date="2022-07-30T18:37:00Z">
              <w:tcPr>
                <w:tcW w:w="1447" w:type="dxa"/>
                <w:gridSpan w:val="2"/>
                <w:vAlign w:val="center"/>
              </w:tcPr>
            </w:tcPrChange>
          </w:tcPr>
          <w:p w14:paraId="79CF1AD2" w14:textId="4E885713" w:rsidR="00610A52" w:rsidRPr="00F92868" w:rsidRDefault="00610A52" w:rsidP="00610A52">
            <w:pPr>
              <w:keepNext/>
              <w:keepLines/>
              <w:spacing w:after="0"/>
              <w:jc w:val="center"/>
              <w:rPr>
                <w:ins w:id="3279" w:author="ZTE-Ma Zhifeng" w:date="2022-07-30T00:55:00Z"/>
                <w:rFonts w:ascii="Arial" w:eastAsia="DengXian" w:hAnsi="Arial"/>
                <w:sz w:val="18"/>
                <w:lang w:val="fr-FR" w:eastAsia="zh-CN"/>
              </w:rPr>
            </w:pPr>
            <w:ins w:id="3280" w:author="ZTE-Ma Zhifeng" w:date="2022-07-30T18:02: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3281" w:author="ZTE-Ma Zhifeng" w:date="2022-07-30T18:37:00Z">
              <w:tcPr>
                <w:tcW w:w="2952" w:type="dxa"/>
                <w:gridSpan w:val="2"/>
              </w:tcPr>
            </w:tcPrChange>
          </w:tcPr>
          <w:p w14:paraId="1944F416" w14:textId="7E8A83F3" w:rsidR="00610A52" w:rsidRPr="00F92868" w:rsidRDefault="00610A52" w:rsidP="00610A52">
            <w:pPr>
              <w:keepNext/>
              <w:keepLines/>
              <w:spacing w:after="0"/>
              <w:jc w:val="center"/>
              <w:rPr>
                <w:ins w:id="3282" w:author="ZTE-Ma Zhifeng" w:date="2022-07-30T00:55:00Z"/>
                <w:rFonts w:ascii="Arial" w:eastAsia="DengXian" w:hAnsi="Arial"/>
                <w:sz w:val="18"/>
                <w:lang w:val="fr-FR" w:eastAsia="zh-CN"/>
              </w:rPr>
            </w:pPr>
            <w:ins w:id="3283" w:author="ZTE-Ma Zhifeng" w:date="2022-07-30T00:55:00Z">
              <w:r w:rsidRPr="00FE3F14">
                <w:rPr>
                  <w:rFonts w:ascii="Arial" w:eastAsia="DengXian" w:hAnsi="Arial"/>
                  <w:sz w:val="18"/>
                  <w:lang w:val="fr-FR" w:eastAsia="zh-CN"/>
                </w:rPr>
                <w:t>0</w:t>
              </w:r>
            </w:ins>
            <w:ins w:id="3284" w:author="ZTE-Ma Zhifeng" w:date="2022-07-30T18:02:00Z">
              <w:r>
                <w:rPr>
                  <w:rFonts w:ascii="Arial" w:eastAsia="DengXian" w:hAnsi="Arial"/>
                  <w:sz w:val="18"/>
                  <w:lang w:val="fr-FR" w:eastAsia="zh-CN"/>
                </w:rPr>
                <w:t>.8</w:t>
              </w:r>
            </w:ins>
          </w:p>
        </w:tc>
      </w:tr>
      <w:tr w:rsidR="00610A52" w:rsidRPr="00F92868" w14:paraId="652F7EF9"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5"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86" w:author="ZTE-Ma Zhifeng" w:date="2022-07-30T00:55:00Z"/>
          <w:trPrChange w:id="3287" w:author="ZTE-Ma Zhifeng" w:date="2022-07-30T18:37:00Z">
            <w:trPr>
              <w:gridAfter w:val="0"/>
              <w:trHeight w:val="187"/>
              <w:jc w:val="center"/>
            </w:trPr>
          </w:trPrChange>
        </w:trPr>
        <w:tc>
          <w:tcPr>
            <w:tcW w:w="1594" w:type="dxa"/>
            <w:tcBorders>
              <w:bottom w:val="single" w:sz="4" w:space="0" w:color="auto"/>
            </w:tcBorders>
            <w:shd w:val="clear" w:color="auto" w:fill="auto"/>
            <w:tcPrChange w:id="3288" w:author="ZTE-Ma Zhifeng" w:date="2022-07-30T18:37:00Z">
              <w:tcPr>
                <w:tcW w:w="1594" w:type="dxa"/>
                <w:gridSpan w:val="2"/>
                <w:tcBorders>
                  <w:bottom w:val="nil"/>
                </w:tcBorders>
                <w:shd w:val="clear" w:color="auto" w:fill="auto"/>
              </w:tcPr>
            </w:tcPrChange>
          </w:tcPr>
          <w:p w14:paraId="356E002F" w14:textId="77777777" w:rsidR="00610A52" w:rsidRPr="00F92868" w:rsidRDefault="00610A52" w:rsidP="00610A52">
            <w:pPr>
              <w:keepNext/>
              <w:keepLines/>
              <w:spacing w:after="0"/>
              <w:jc w:val="center"/>
              <w:rPr>
                <w:ins w:id="3289" w:author="ZTE-Ma Zhifeng" w:date="2022-07-30T00:55:00Z"/>
                <w:rFonts w:ascii="Arial" w:eastAsia="DengXian" w:hAnsi="Arial"/>
                <w:sz w:val="18"/>
                <w:lang w:val="fr-FR"/>
              </w:rPr>
            </w:pPr>
            <w:ins w:id="3290" w:author="ZTE-Ma Zhifeng" w:date="2022-07-30T00:55:00Z">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-n78</w:t>
              </w:r>
            </w:ins>
          </w:p>
        </w:tc>
        <w:tc>
          <w:tcPr>
            <w:tcW w:w="1948" w:type="dxa"/>
            <w:vAlign w:val="center"/>
            <w:tcPrChange w:id="3291" w:author="ZTE-Ma Zhifeng" w:date="2022-07-30T18:37:00Z">
              <w:tcPr>
                <w:tcW w:w="1446" w:type="dxa"/>
                <w:gridSpan w:val="2"/>
              </w:tcPr>
            </w:tcPrChange>
          </w:tcPr>
          <w:p w14:paraId="7F836990" w14:textId="540D8D62" w:rsidR="00610A52" w:rsidRPr="00F92868" w:rsidRDefault="00610A52" w:rsidP="00610A52">
            <w:pPr>
              <w:keepNext/>
              <w:keepLines/>
              <w:spacing w:after="0"/>
              <w:jc w:val="center"/>
              <w:rPr>
                <w:ins w:id="3292" w:author="ZTE-Ma Zhifeng" w:date="2022-07-30T00:55:00Z"/>
                <w:rFonts w:ascii="Arial" w:eastAsia="DengXian" w:hAnsi="Arial"/>
                <w:sz w:val="18"/>
                <w:lang w:val="fr-FR" w:eastAsia="zh-CN"/>
              </w:rPr>
            </w:pPr>
            <w:ins w:id="3293" w:author="ZTE-Ma Zhifeng" w:date="2022-07-30T18:03:00Z">
              <w:r>
                <w:rPr>
                  <w:rFonts w:ascii="Arial" w:eastAsia="DengXian" w:hAnsi="Arial"/>
                  <w:color w:val="000000"/>
                  <w:sz w:val="18"/>
                  <w:lang w:val="en-US" w:eastAsia="zh-CN"/>
                </w:rPr>
                <w:t>0.2</w:t>
              </w:r>
            </w:ins>
          </w:p>
        </w:tc>
        <w:tc>
          <w:tcPr>
            <w:tcW w:w="1948" w:type="dxa"/>
            <w:vAlign w:val="center"/>
            <w:tcPrChange w:id="3294" w:author="ZTE-Ma Zhifeng" w:date="2022-07-30T18:37:00Z">
              <w:tcPr>
                <w:tcW w:w="1447" w:type="dxa"/>
                <w:gridSpan w:val="2"/>
              </w:tcPr>
            </w:tcPrChange>
          </w:tcPr>
          <w:p w14:paraId="5809E1EA" w14:textId="26F5DA1F" w:rsidR="00610A52" w:rsidRPr="00F92868" w:rsidRDefault="00610A52" w:rsidP="00610A52">
            <w:pPr>
              <w:keepNext/>
              <w:keepLines/>
              <w:spacing w:after="0"/>
              <w:jc w:val="center"/>
              <w:rPr>
                <w:ins w:id="3295" w:author="ZTE-Ma Zhifeng" w:date="2022-07-30T00:55:00Z"/>
                <w:rFonts w:ascii="Arial" w:eastAsia="DengXian" w:hAnsi="Arial"/>
                <w:sz w:val="18"/>
                <w:lang w:val="fr-FR" w:eastAsia="zh-CN"/>
              </w:rPr>
            </w:pPr>
            <w:ins w:id="3296" w:author="ZTE-Ma Zhifeng" w:date="2022-07-30T18:03: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297" w:author="ZTE-Ma Zhifeng" w:date="2022-07-30T18:37:00Z">
              <w:tcPr>
                <w:tcW w:w="2952" w:type="dxa"/>
                <w:gridSpan w:val="2"/>
              </w:tcPr>
            </w:tcPrChange>
          </w:tcPr>
          <w:p w14:paraId="0E2CBBDB" w14:textId="43915A0C" w:rsidR="00610A52" w:rsidRPr="00F92868" w:rsidRDefault="00610A52" w:rsidP="00610A52">
            <w:pPr>
              <w:keepNext/>
              <w:keepLines/>
              <w:spacing w:after="0"/>
              <w:jc w:val="center"/>
              <w:rPr>
                <w:ins w:id="3298" w:author="ZTE-Ma Zhifeng" w:date="2022-07-30T00:55:00Z"/>
                <w:rFonts w:ascii="Arial" w:eastAsia="DengXian" w:hAnsi="Arial"/>
                <w:sz w:val="18"/>
                <w:lang w:val="fr-FR" w:eastAsia="zh-CN"/>
              </w:rPr>
            </w:pPr>
            <w:ins w:id="3299" w:author="ZTE-Ma Zhifeng" w:date="2022-07-30T18:03: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610A52" w:rsidRPr="00F92868" w14:paraId="4389DD0D"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0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01" w:author="ZTE-Ma Zhifeng" w:date="2022-07-30T00:55:00Z"/>
          <w:trPrChange w:id="3302"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303" w:author="ZTE-Ma Zhifeng" w:date="2022-07-30T18:37:00Z">
              <w:tcPr>
                <w:tcW w:w="1594" w:type="dxa"/>
                <w:gridSpan w:val="2"/>
                <w:tcBorders>
                  <w:bottom w:val="nil"/>
                </w:tcBorders>
                <w:shd w:val="clear" w:color="auto" w:fill="auto"/>
                <w:vAlign w:val="center"/>
              </w:tcPr>
            </w:tcPrChange>
          </w:tcPr>
          <w:p w14:paraId="521218B3" w14:textId="77777777" w:rsidR="00610A52" w:rsidRPr="00F92868" w:rsidRDefault="00610A52" w:rsidP="00610A52">
            <w:pPr>
              <w:keepNext/>
              <w:keepLines/>
              <w:spacing w:after="0"/>
              <w:jc w:val="center"/>
              <w:rPr>
                <w:ins w:id="3304" w:author="ZTE-Ma Zhifeng" w:date="2022-07-30T00:55:00Z"/>
                <w:rFonts w:ascii="Arial" w:eastAsia="DengXian" w:hAnsi="Arial"/>
                <w:sz w:val="18"/>
                <w:lang w:val="fr-FR"/>
              </w:rPr>
            </w:pPr>
            <w:ins w:id="3305" w:author="ZTE-Ma Zhifeng" w:date="2022-07-30T00:55:00Z">
              <w:r w:rsidRPr="0062357B">
                <w:rPr>
                  <w:rFonts w:ascii="Arial" w:eastAsia="宋体" w:hAnsi="Arial"/>
                  <w:color w:val="000000"/>
                  <w:sz w:val="18"/>
                </w:rPr>
                <w:t>CA_n1-n7-n79</w:t>
              </w:r>
            </w:ins>
          </w:p>
        </w:tc>
        <w:tc>
          <w:tcPr>
            <w:tcW w:w="1948" w:type="dxa"/>
            <w:vAlign w:val="center"/>
            <w:tcPrChange w:id="3306" w:author="ZTE-Ma Zhifeng" w:date="2022-07-30T18:37:00Z">
              <w:tcPr>
                <w:tcW w:w="1446" w:type="dxa"/>
                <w:gridSpan w:val="2"/>
                <w:vAlign w:val="center"/>
              </w:tcPr>
            </w:tcPrChange>
          </w:tcPr>
          <w:p w14:paraId="169E459F" w14:textId="259E0D9B" w:rsidR="00610A52" w:rsidRPr="00F92868" w:rsidRDefault="00610A52" w:rsidP="00610A52">
            <w:pPr>
              <w:keepNext/>
              <w:keepLines/>
              <w:spacing w:after="0"/>
              <w:jc w:val="center"/>
              <w:rPr>
                <w:ins w:id="3307" w:author="ZTE-Ma Zhifeng" w:date="2022-07-30T00:55:00Z"/>
                <w:rFonts w:ascii="Arial" w:eastAsia="DengXian" w:hAnsi="Arial"/>
                <w:sz w:val="18"/>
                <w:lang w:val="fr-FR" w:eastAsia="zh-CN"/>
              </w:rPr>
            </w:pPr>
            <w:ins w:id="3308" w:author="ZTE-Ma Zhifeng" w:date="2022-07-30T18:03:00Z">
              <w:r>
                <w:rPr>
                  <w:rFonts w:ascii="Arial" w:eastAsia="DengXian" w:hAnsi="Arial"/>
                  <w:color w:val="000000"/>
                  <w:sz w:val="18"/>
                  <w:lang w:val="en-US" w:eastAsia="zh-CN"/>
                </w:rPr>
                <w:t>0.2</w:t>
              </w:r>
            </w:ins>
          </w:p>
        </w:tc>
        <w:tc>
          <w:tcPr>
            <w:tcW w:w="1948" w:type="dxa"/>
            <w:vAlign w:val="center"/>
            <w:tcPrChange w:id="3309" w:author="ZTE-Ma Zhifeng" w:date="2022-07-30T18:37:00Z">
              <w:tcPr>
                <w:tcW w:w="1447" w:type="dxa"/>
                <w:gridSpan w:val="2"/>
                <w:vAlign w:val="center"/>
              </w:tcPr>
            </w:tcPrChange>
          </w:tcPr>
          <w:p w14:paraId="1B4A5F79" w14:textId="3B7CC415" w:rsidR="00610A52" w:rsidRPr="00F92868" w:rsidRDefault="00610A52" w:rsidP="00610A52">
            <w:pPr>
              <w:keepNext/>
              <w:keepLines/>
              <w:spacing w:after="0"/>
              <w:jc w:val="center"/>
              <w:rPr>
                <w:ins w:id="3310" w:author="ZTE-Ma Zhifeng" w:date="2022-07-30T00:55:00Z"/>
                <w:rFonts w:ascii="Arial" w:eastAsia="DengXian" w:hAnsi="Arial"/>
                <w:sz w:val="18"/>
                <w:lang w:val="fr-FR" w:eastAsia="zh-CN"/>
              </w:rPr>
            </w:pPr>
            <w:ins w:id="3311" w:author="ZTE-Ma Zhifeng" w:date="2022-07-30T18:03: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312" w:author="ZTE-Ma Zhifeng" w:date="2022-07-30T18:37:00Z">
              <w:tcPr>
                <w:tcW w:w="2952" w:type="dxa"/>
                <w:gridSpan w:val="2"/>
                <w:vAlign w:val="center"/>
              </w:tcPr>
            </w:tcPrChange>
          </w:tcPr>
          <w:p w14:paraId="0F3D73A3" w14:textId="5C58A0F0" w:rsidR="00610A52" w:rsidRPr="00F92868" w:rsidRDefault="00610A52" w:rsidP="00610A52">
            <w:pPr>
              <w:keepNext/>
              <w:keepLines/>
              <w:spacing w:after="0"/>
              <w:jc w:val="center"/>
              <w:rPr>
                <w:ins w:id="3313" w:author="ZTE-Ma Zhifeng" w:date="2022-07-30T00:55:00Z"/>
                <w:rFonts w:ascii="Arial" w:eastAsia="DengXian" w:hAnsi="Arial"/>
                <w:sz w:val="18"/>
                <w:lang w:val="fr-FR" w:eastAsia="zh-CN"/>
              </w:rPr>
            </w:pPr>
            <w:ins w:id="3314" w:author="ZTE-Ma Zhifeng" w:date="2022-07-30T18:03: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610A52" w:rsidRPr="00F92868" w14:paraId="395C50C2"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5"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16" w:author="ZTE-Ma Zhifeng" w:date="2022-07-30T00:55:00Z"/>
          <w:trPrChange w:id="3317"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318" w:author="ZTE-Ma Zhifeng" w:date="2022-07-30T18:37:00Z">
              <w:tcPr>
                <w:tcW w:w="1594" w:type="dxa"/>
                <w:gridSpan w:val="2"/>
                <w:tcBorders>
                  <w:bottom w:val="nil"/>
                </w:tcBorders>
                <w:shd w:val="clear" w:color="auto" w:fill="auto"/>
                <w:vAlign w:val="center"/>
              </w:tcPr>
            </w:tcPrChange>
          </w:tcPr>
          <w:p w14:paraId="36BE6C5B" w14:textId="77777777" w:rsidR="00610A52" w:rsidRPr="00F92868" w:rsidRDefault="00610A52" w:rsidP="00610A52">
            <w:pPr>
              <w:keepNext/>
              <w:keepLines/>
              <w:spacing w:after="0"/>
              <w:jc w:val="center"/>
              <w:rPr>
                <w:ins w:id="3319" w:author="ZTE-Ma Zhifeng" w:date="2022-07-30T00:55:00Z"/>
                <w:rFonts w:ascii="Arial" w:eastAsia="DengXian" w:hAnsi="Arial"/>
                <w:sz w:val="18"/>
                <w:lang w:eastAsia="zh-CN"/>
              </w:rPr>
            </w:pPr>
            <w:ins w:id="3320" w:author="ZTE-Ma Zhifeng" w:date="2022-07-30T00:55:00Z">
              <w:r w:rsidRPr="00F92868">
                <w:rPr>
                  <w:rFonts w:ascii="Arial" w:eastAsia="DengXian" w:hAnsi="Arial" w:cs="Arial"/>
                  <w:sz w:val="18"/>
                  <w:lang w:eastAsia="zh-CN"/>
                </w:rPr>
                <w:t>CA_n1-n8-n28</w:t>
              </w:r>
            </w:ins>
          </w:p>
        </w:tc>
        <w:tc>
          <w:tcPr>
            <w:tcW w:w="1948" w:type="dxa"/>
            <w:vAlign w:val="center"/>
            <w:tcPrChange w:id="3321" w:author="ZTE-Ma Zhifeng" w:date="2022-07-30T18:37:00Z">
              <w:tcPr>
                <w:tcW w:w="1446" w:type="dxa"/>
                <w:gridSpan w:val="2"/>
                <w:vAlign w:val="center"/>
              </w:tcPr>
            </w:tcPrChange>
          </w:tcPr>
          <w:p w14:paraId="76ECD5B3" w14:textId="31948230" w:rsidR="00610A52" w:rsidRPr="00F92868" w:rsidRDefault="003E4F8E" w:rsidP="00610A52">
            <w:pPr>
              <w:keepNext/>
              <w:keepLines/>
              <w:spacing w:after="0"/>
              <w:jc w:val="center"/>
              <w:rPr>
                <w:ins w:id="3322" w:author="ZTE-Ma Zhifeng" w:date="2022-07-30T00:55:00Z"/>
                <w:rFonts w:ascii="Arial" w:eastAsia="DengXian" w:hAnsi="Arial"/>
                <w:color w:val="000000"/>
                <w:sz w:val="18"/>
                <w:lang w:val="en-US" w:eastAsia="zh-CN"/>
              </w:rPr>
            </w:pPr>
            <w:ins w:id="3323" w:author="ZTE-Ma Zhifeng" w:date="2022-07-30T18:04:00Z">
              <w:r>
                <w:rPr>
                  <w:rFonts w:ascii="Arial" w:eastAsia="DengXian" w:hAnsi="Arial" w:cs="Arial"/>
                  <w:sz w:val="18"/>
                  <w:lang w:eastAsia="zh-CN"/>
                </w:rPr>
                <w:t>-</w:t>
              </w:r>
            </w:ins>
          </w:p>
        </w:tc>
        <w:tc>
          <w:tcPr>
            <w:tcW w:w="1948" w:type="dxa"/>
            <w:vAlign w:val="center"/>
            <w:tcPrChange w:id="3324" w:author="ZTE-Ma Zhifeng" w:date="2022-07-30T18:37:00Z">
              <w:tcPr>
                <w:tcW w:w="1447" w:type="dxa"/>
                <w:gridSpan w:val="2"/>
                <w:vAlign w:val="center"/>
              </w:tcPr>
            </w:tcPrChange>
          </w:tcPr>
          <w:p w14:paraId="424FBC1F" w14:textId="49CBE721" w:rsidR="00610A52" w:rsidRPr="00F92868" w:rsidRDefault="003E4F8E" w:rsidP="00610A52">
            <w:pPr>
              <w:keepNext/>
              <w:keepLines/>
              <w:spacing w:after="0"/>
              <w:jc w:val="center"/>
              <w:rPr>
                <w:ins w:id="3325" w:author="ZTE-Ma Zhifeng" w:date="2022-07-30T00:55:00Z"/>
                <w:rFonts w:ascii="Arial" w:eastAsia="DengXian" w:hAnsi="Arial"/>
                <w:color w:val="000000"/>
                <w:sz w:val="18"/>
                <w:lang w:val="en-US" w:eastAsia="zh-CN"/>
              </w:rPr>
            </w:pPr>
            <w:ins w:id="3326" w:author="ZTE-Ma Zhifeng" w:date="2022-07-30T18:04: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327" w:author="ZTE-Ma Zhifeng" w:date="2022-07-30T18:37:00Z">
              <w:tcPr>
                <w:tcW w:w="2952" w:type="dxa"/>
                <w:gridSpan w:val="2"/>
              </w:tcPr>
            </w:tcPrChange>
          </w:tcPr>
          <w:p w14:paraId="07F0BBAB" w14:textId="77777777" w:rsidR="00610A52" w:rsidRPr="00F92868" w:rsidRDefault="00610A52" w:rsidP="00610A52">
            <w:pPr>
              <w:keepNext/>
              <w:keepLines/>
              <w:spacing w:after="0"/>
              <w:jc w:val="center"/>
              <w:rPr>
                <w:ins w:id="3328" w:author="ZTE-Ma Zhifeng" w:date="2022-07-30T00:55:00Z"/>
                <w:rFonts w:ascii="Arial" w:eastAsia="DengXian" w:hAnsi="Arial"/>
                <w:color w:val="000000"/>
                <w:sz w:val="18"/>
                <w:lang w:val="en-US"/>
              </w:rPr>
            </w:pPr>
            <w:ins w:id="3329" w:author="ZTE-Ma Zhifeng" w:date="2022-07-30T00:55:00Z">
              <w:r w:rsidRPr="00F92868">
                <w:rPr>
                  <w:rFonts w:ascii="Arial" w:eastAsia="DengXian" w:hAnsi="Arial" w:cs="Arial"/>
                  <w:sz w:val="18"/>
                  <w:lang w:eastAsia="zh-CN"/>
                </w:rPr>
                <w:t>0.2</w:t>
              </w:r>
            </w:ins>
          </w:p>
        </w:tc>
      </w:tr>
      <w:tr w:rsidR="00610A52" w:rsidRPr="00F92868" w14:paraId="724ED05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31" w:author="ZTE-Ma Zhifeng" w:date="2022-07-30T00:55:00Z"/>
          <w:trPrChange w:id="3332" w:author="ZTE-Ma Zhifeng" w:date="2022-07-30T18:37:00Z">
            <w:trPr>
              <w:gridAfter w:val="0"/>
              <w:trHeight w:val="187"/>
              <w:jc w:val="center"/>
            </w:trPr>
          </w:trPrChange>
        </w:trPr>
        <w:tc>
          <w:tcPr>
            <w:tcW w:w="1594" w:type="dxa"/>
            <w:tcBorders>
              <w:bottom w:val="single" w:sz="4" w:space="0" w:color="auto"/>
            </w:tcBorders>
            <w:shd w:val="clear" w:color="auto" w:fill="auto"/>
            <w:vAlign w:val="center"/>
            <w:tcPrChange w:id="3333" w:author="ZTE-Ma Zhifeng" w:date="2022-07-30T18:37:00Z">
              <w:tcPr>
                <w:tcW w:w="1594" w:type="dxa"/>
                <w:gridSpan w:val="2"/>
                <w:tcBorders>
                  <w:bottom w:val="nil"/>
                </w:tcBorders>
                <w:shd w:val="clear" w:color="auto" w:fill="auto"/>
                <w:vAlign w:val="center"/>
              </w:tcPr>
            </w:tcPrChange>
          </w:tcPr>
          <w:p w14:paraId="492B5DF7" w14:textId="77777777" w:rsidR="00610A52" w:rsidRPr="00FE3F14" w:rsidRDefault="00610A52" w:rsidP="00610A52">
            <w:pPr>
              <w:keepNext/>
              <w:keepLines/>
              <w:spacing w:after="0"/>
              <w:jc w:val="center"/>
              <w:rPr>
                <w:ins w:id="3334" w:author="ZTE-Ma Zhifeng" w:date="2022-07-30T00:55:00Z"/>
                <w:rFonts w:ascii="Arial" w:eastAsia="DengXian" w:hAnsi="Arial" w:cs="Arial"/>
                <w:sz w:val="18"/>
                <w:lang w:eastAsia="zh-CN"/>
              </w:rPr>
            </w:pPr>
            <w:ins w:id="3335" w:author="ZTE-Ma Zhifeng" w:date="2022-07-30T00:55:00Z">
              <w:r w:rsidRPr="00FE3F14">
                <w:rPr>
                  <w:rFonts w:ascii="Arial" w:eastAsia="DengXian" w:hAnsi="Arial" w:cs="Arial"/>
                  <w:sz w:val="18"/>
                  <w:lang w:eastAsia="zh-CN"/>
                </w:rPr>
                <w:t>CA_n1-n8-n40</w:t>
              </w:r>
            </w:ins>
          </w:p>
        </w:tc>
        <w:tc>
          <w:tcPr>
            <w:tcW w:w="1948" w:type="dxa"/>
            <w:vAlign w:val="center"/>
            <w:tcPrChange w:id="3336" w:author="ZTE-Ma Zhifeng" w:date="2022-07-30T18:37:00Z">
              <w:tcPr>
                <w:tcW w:w="1446" w:type="dxa"/>
                <w:gridSpan w:val="2"/>
                <w:vAlign w:val="center"/>
              </w:tcPr>
            </w:tcPrChange>
          </w:tcPr>
          <w:p w14:paraId="1738B84C" w14:textId="0E8D386C" w:rsidR="00610A52" w:rsidRPr="00FE3F14" w:rsidRDefault="003E4F8E" w:rsidP="00610A52">
            <w:pPr>
              <w:keepNext/>
              <w:keepLines/>
              <w:spacing w:after="0"/>
              <w:jc w:val="center"/>
              <w:rPr>
                <w:ins w:id="3337" w:author="ZTE-Ma Zhifeng" w:date="2022-07-30T00:55:00Z"/>
                <w:rFonts w:ascii="Arial" w:eastAsia="DengXian" w:hAnsi="Arial" w:cs="Arial"/>
                <w:sz w:val="18"/>
                <w:lang w:eastAsia="zh-CN"/>
              </w:rPr>
            </w:pPr>
            <w:ins w:id="3338" w:author="ZTE-Ma Zhifeng" w:date="2022-07-30T18:04:00Z">
              <w:r>
                <w:rPr>
                  <w:rFonts w:ascii="Arial" w:eastAsia="DengXian" w:hAnsi="Arial" w:cs="Arial"/>
                  <w:sz w:val="18"/>
                  <w:lang w:eastAsia="zh-CN"/>
                </w:rPr>
                <w:t>-</w:t>
              </w:r>
            </w:ins>
          </w:p>
        </w:tc>
        <w:tc>
          <w:tcPr>
            <w:tcW w:w="1948" w:type="dxa"/>
            <w:vAlign w:val="center"/>
            <w:tcPrChange w:id="3339" w:author="ZTE-Ma Zhifeng" w:date="2022-07-30T18:37:00Z">
              <w:tcPr>
                <w:tcW w:w="1447" w:type="dxa"/>
                <w:gridSpan w:val="2"/>
                <w:vAlign w:val="center"/>
              </w:tcPr>
            </w:tcPrChange>
          </w:tcPr>
          <w:p w14:paraId="1FC0B675" w14:textId="51BAC04D" w:rsidR="00610A52" w:rsidRPr="00FE3F14" w:rsidRDefault="003E4F8E" w:rsidP="00610A52">
            <w:pPr>
              <w:keepNext/>
              <w:keepLines/>
              <w:spacing w:after="0"/>
              <w:jc w:val="center"/>
              <w:rPr>
                <w:ins w:id="3340" w:author="ZTE-Ma Zhifeng" w:date="2022-07-30T00:55:00Z"/>
                <w:rFonts w:ascii="Arial" w:eastAsia="DengXian" w:hAnsi="Arial" w:cs="Arial"/>
                <w:sz w:val="18"/>
                <w:lang w:eastAsia="zh-CN"/>
              </w:rPr>
            </w:pPr>
            <w:ins w:id="3341" w:author="ZTE-Ma Zhifeng" w:date="2022-07-30T18:04:00Z">
              <w:r>
                <w:rPr>
                  <w:rFonts w:ascii="Arial" w:eastAsia="DengXian" w:hAnsi="Arial" w:cs="Arial" w:hint="eastAsia"/>
                  <w:sz w:val="18"/>
                  <w:lang w:eastAsia="zh-CN"/>
                </w:rPr>
                <w:t>0</w:t>
              </w:r>
              <w:r>
                <w:rPr>
                  <w:rFonts w:ascii="Arial" w:eastAsia="DengXian" w:hAnsi="Arial" w:cs="Arial"/>
                  <w:sz w:val="18"/>
                  <w:lang w:eastAsia="zh-CN"/>
                </w:rPr>
                <w:t>.2</w:t>
              </w:r>
            </w:ins>
          </w:p>
        </w:tc>
        <w:tc>
          <w:tcPr>
            <w:tcW w:w="1949" w:type="dxa"/>
            <w:vAlign w:val="center"/>
            <w:tcPrChange w:id="3342" w:author="ZTE-Ma Zhifeng" w:date="2022-07-30T18:37:00Z">
              <w:tcPr>
                <w:tcW w:w="2952" w:type="dxa"/>
                <w:gridSpan w:val="2"/>
              </w:tcPr>
            </w:tcPrChange>
          </w:tcPr>
          <w:p w14:paraId="3F24654B" w14:textId="5CBBD880" w:rsidR="00610A52" w:rsidRPr="00FE3F14" w:rsidRDefault="00610A52" w:rsidP="00610A52">
            <w:pPr>
              <w:keepNext/>
              <w:keepLines/>
              <w:spacing w:after="0"/>
              <w:jc w:val="center"/>
              <w:rPr>
                <w:ins w:id="3343" w:author="ZTE-Ma Zhifeng" w:date="2022-07-30T00:55:00Z"/>
                <w:rFonts w:ascii="Arial" w:eastAsia="DengXian" w:hAnsi="Arial" w:cs="Arial"/>
                <w:sz w:val="18"/>
                <w:lang w:eastAsia="zh-CN"/>
              </w:rPr>
            </w:pPr>
            <w:ins w:id="3344" w:author="ZTE-Ma Zhifeng" w:date="2022-07-30T00:55:00Z">
              <w:r w:rsidRPr="00FE3F14">
                <w:rPr>
                  <w:rFonts w:ascii="Arial" w:eastAsia="DengXian" w:hAnsi="Arial" w:cs="Arial"/>
                  <w:sz w:val="18"/>
                  <w:lang w:eastAsia="zh-CN"/>
                </w:rPr>
                <w:t>0</w:t>
              </w:r>
            </w:ins>
            <w:ins w:id="3345" w:author="ZTE-Ma Zhifeng" w:date="2022-07-30T18:04:00Z">
              <w:r w:rsidR="003E4F8E">
                <w:rPr>
                  <w:rFonts w:ascii="Arial" w:eastAsia="DengXian" w:hAnsi="Arial" w:cs="Arial"/>
                  <w:sz w:val="18"/>
                  <w:lang w:eastAsia="zh-CN"/>
                </w:rPr>
                <w:t>.</w:t>
              </w:r>
            </w:ins>
            <w:ins w:id="3346" w:author="ZTE-Ma Zhifeng" w:date="2022-07-30T18:05:00Z">
              <w:r w:rsidR="003E4F8E">
                <w:rPr>
                  <w:rFonts w:ascii="Arial" w:eastAsia="DengXian" w:hAnsi="Arial" w:cs="Arial"/>
                  <w:sz w:val="18"/>
                  <w:lang w:eastAsia="zh-CN"/>
                </w:rPr>
                <w:t>5</w:t>
              </w:r>
            </w:ins>
          </w:p>
        </w:tc>
      </w:tr>
      <w:tr w:rsidR="003E4F8E" w:rsidRPr="00F92868" w14:paraId="1A807B9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8" w:author="ZTE-Ma Zhifeng" w:date="2022-07-30T00:55:00Z"/>
          <w:trPrChange w:id="3349" w:author="ZTE-Ma Zhifeng" w:date="2022-07-30T18:37:00Z">
            <w:trPr>
              <w:gridAfter w:val="0"/>
              <w:trHeight w:val="187"/>
              <w:jc w:val="center"/>
            </w:trPr>
          </w:trPrChange>
        </w:trPr>
        <w:tc>
          <w:tcPr>
            <w:tcW w:w="1594" w:type="dxa"/>
            <w:tcBorders>
              <w:bottom w:val="single" w:sz="4" w:space="0" w:color="auto"/>
            </w:tcBorders>
            <w:shd w:val="clear" w:color="auto" w:fill="auto"/>
            <w:tcPrChange w:id="3350" w:author="ZTE-Ma Zhifeng" w:date="2022-07-30T18:37:00Z">
              <w:tcPr>
                <w:tcW w:w="1594" w:type="dxa"/>
                <w:gridSpan w:val="2"/>
                <w:tcBorders>
                  <w:bottom w:val="nil"/>
                </w:tcBorders>
                <w:shd w:val="clear" w:color="auto" w:fill="auto"/>
              </w:tcPr>
            </w:tcPrChange>
          </w:tcPr>
          <w:p w14:paraId="43E7CB15" w14:textId="77777777" w:rsidR="003E4F8E" w:rsidRPr="00F92868" w:rsidRDefault="003E4F8E" w:rsidP="003E4F8E">
            <w:pPr>
              <w:keepNext/>
              <w:keepLines/>
              <w:spacing w:after="0"/>
              <w:jc w:val="center"/>
              <w:rPr>
                <w:ins w:id="3351" w:author="ZTE-Ma Zhifeng" w:date="2022-07-30T00:55:00Z"/>
                <w:rFonts w:ascii="Arial" w:eastAsia="DengXian" w:hAnsi="Arial"/>
                <w:sz w:val="18"/>
              </w:rPr>
            </w:pPr>
            <w:ins w:id="3352"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8</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ins>
          </w:p>
        </w:tc>
        <w:tc>
          <w:tcPr>
            <w:tcW w:w="1948" w:type="dxa"/>
            <w:vAlign w:val="center"/>
            <w:tcPrChange w:id="3353" w:author="ZTE-Ma Zhifeng" w:date="2022-07-30T18:37:00Z">
              <w:tcPr>
                <w:tcW w:w="1446" w:type="dxa"/>
                <w:gridSpan w:val="2"/>
              </w:tcPr>
            </w:tcPrChange>
          </w:tcPr>
          <w:p w14:paraId="2337C793" w14:textId="21C96E33" w:rsidR="003E4F8E" w:rsidRPr="00F92868" w:rsidRDefault="003E4F8E" w:rsidP="003E4F8E">
            <w:pPr>
              <w:keepNext/>
              <w:keepLines/>
              <w:spacing w:after="0"/>
              <w:jc w:val="center"/>
              <w:rPr>
                <w:ins w:id="3354" w:author="ZTE-Ma Zhifeng" w:date="2022-07-30T00:55:00Z"/>
                <w:rFonts w:ascii="Arial" w:eastAsia="DengXian" w:hAnsi="Arial"/>
                <w:sz w:val="18"/>
                <w:lang w:eastAsia="zh-CN"/>
              </w:rPr>
            </w:pPr>
            <w:ins w:id="3355" w:author="ZTE-Ma Zhifeng" w:date="2022-07-30T18:05:00Z">
              <w:r>
                <w:rPr>
                  <w:rFonts w:ascii="Arial" w:eastAsia="DengXian" w:hAnsi="Arial" w:cs="Arial"/>
                  <w:sz w:val="18"/>
                  <w:lang w:eastAsia="zh-CN"/>
                </w:rPr>
                <w:t>-</w:t>
              </w:r>
            </w:ins>
          </w:p>
        </w:tc>
        <w:tc>
          <w:tcPr>
            <w:tcW w:w="1948" w:type="dxa"/>
            <w:vAlign w:val="center"/>
            <w:tcPrChange w:id="3356" w:author="ZTE-Ma Zhifeng" w:date="2022-07-30T18:37:00Z">
              <w:tcPr>
                <w:tcW w:w="1447" w:type="dxa"/>
                <w:gridSpan w:val="2"/>
              </w:tcPr>
            </w:tcPrChange>
          </w:tcPr>
          <w:p w14:paraId="2E66BF85" w14:textId="47955C8A" w:rsidR="003E4F8E" w:rsidRPr="00F92868" w:rsidRDefault="003E4F8E" w:rsidP="003E4F8E">
            <w:pPr>
              <w:keepNext/>
              <w:keepLines/>
              <w:spacing w:after="0"/>
              <w:jc w:val="center"/>
              <w:rPr>
                <w:ins w:id="3357" w:author="ZTE-Ma Zhifeng" w:date="2022-07-30T00:55:00Z"/>
                <w:rFonts w:ascii="Arial" w:eastAsia="DengXian" w:hAnsi="Arial"/>
                <w:sz w:val="18"/>
                <w:lang w:eastAsia="zh-CN"/>
              </w:rPr>
            </w:pPr>
            <w:ins w:id="3358" w:author="ZTE-Ma Zhifeng" w:date="2022-07-30T18:05:00Z">
              <w:r>
                <w:rPr>
                  <w:rFonts w:ascii="Arial" w:eastAsia="DengXian" w:hAnsi="Arial" w:cs="Arial" w:hint="eastAsia"/>
                  <w:sz w:val="18"/>
                  <w:lang w:eastAsia="zh-CN"/>
                </w:rPr>
                <w:t>0</w:t>
              </w:r>
              <w:r>
                <w:rPr>
                  <w:rFonts w:ascii="Arial" w:eastAsia="DengXian" w:hAnsi="Arial" w:cs="Arial"/>
                  <w:sz w:val="18"/>
                  <w:lang w:eastAsia="zh-CN"/>
                </w:rPr>
                <w:t>.2</w:t>
              </w:r>
            </w:ins>
          </w:p>
        </w:tc>
        <w:tc>
          <w:tcPr>
            <w:tcW w:w="1949" w:type="dxa"/>
            <w:vAlign w:val="center"/>
            <w:tcPrChange w:id="3359" w:author="ZTE-Ma Zhifeng" w:date="2022-07-30T18:37:00Z">
              <w:tcPr>
                <w:tcW w:w="2952" w:type="dxa"/>
                <w:gridSpan w:val="2"/>
                <w:vAlign w:val="center"/>
              </w:tcPr>
            </w:tcPrChange>
          </w:tcPr>
          <w:p w14:paraId="36CE1175" w14:textId="0DC0C773" w:rsidR="003E4F8E" w:rsidRPr="00F92868" w:rsidRDefault="003E4F8E" w:rsidP="003E4F8E">
            <w:pPr>
              <w:keepNext/>
              <w:keepLines/>
              <w:spacing w:after="0"/>
              <w:jc w:val="center"/>
              <w:rPr>
                <w:ins w:id="3360" w:author="ZTE-Ma Zhifeng" w:date="2022-07-30T00:55:00Z"/>
                <w:rFonts w:ascii="Arial" w:eastAsia="DengXian" w:hAnsi="Arial"/>
                <w:sz w:val="18"/>
                <w:lang w:eastAsia="zh-CN"/>
              </w:rPr>
            </w:pPr>
            <w:ins w:id="3361" w:author="ZTE-Ma Zhifeng" w:date="2022-07-30T18:05:00Z">
              <w:r w:rsidRPr="00FE3F14">
                <w:rPr>
                  <w:rFonts w:ascii="Arial" w:eastAsia="DengXian" w:hAnsi="Arial" w:cs="Arial"/>
                  <w:sz w:val="18"/>
                  <w:lang w:eastAsia="zh-CN"/>
                </w:rPr>
                <w:t>0</w:t>
              </w:r>
              <w:r>
                <w:rPr>
                  <w:rFonts w:ascii="Arial" w:eastAsia="DengXian" w:hAnsi="Arial" w:cs="Arial"/>
                  <w:sz w:val="18"/>
                  <w:lang w:eastAsia="zh-CN"/>
                </w:rPr>
                <w:t>.5</w:t>
              </w:r>
            </w:ins>
          </w:p>
        </w:tc>
      </w:tr>
      <w:tr w:rsidR="003E4F8E" w:rsidRPr="00F92868" w14:paraId="3CAF11B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6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63" w:author="ZTE-Ma Zhifeng" w:date="2022-07-30T00:55:00Z"/>
          <w:trPrChange w:id="3364"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365" w:author="ZTE-Ma Zhifeng" w:date="2022-07-30T18:37:00Z">
              <w:tcPr>
                <w:tcW w:w="1594" w:type="dxa"/>
                <w:gridSpan w:val="2"/>
                <w:tcBorders>
                  <w:top w:val="single" w:sz="4" w:space="0" w:color="auto"/>
                  <w:bottom w:val="nil"/>
                </w:tcBorders>
                <w:shd w:val="clear" w:color="auto" w:fill="auto"/>
              </w:tcPr>
            </w:tcPrChange>
          </w:tcPr>
          <w:p w14:paraId="657B6A44" w14:textId="77777777" w:rsidR="003E4F8E" w:rsidRPr="00F92868" w:rsidRDefault="003E4F8E" w:rsidP="003E4F8E">
            <w:pPr>
              <w:keepNext/>
              <w:keepLines/>
              <w:spacing w:after="0"/>
              <w:jc w:val="center"/>
              <w:rPr>
                <w:ins w:id="3366" w:author="ZTE-Ma Zhifeng" w:date="2022-07-30T00:55:00Z"/>
                <w:rFonts w:ascii="Arial" w:eastAsia="DengXian" w:hAnsi="Arial"/>
                <w:sz w:val="18"/>
              </w:rPr>
            </w:pPr>
            <w:ins w:id="3367"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3368" w:author="ZTE-Ma Zhifeng" w:date="2022-07-30T18:37:00Z">
              <w:tcPr>
                <w:tcW w:w="1446" w:type="dxa"/>
                <w:gridSpan w:val="2"/>
              </w:tcPr>
            </w:tcPrChange>
          </w:tcPr>
          <w:p w14:paraId="4BCA0446" w14:textId="70159EBD" w:rsidR="003E4F8E" w:rsidRPr="00F92868" w:rsidRDefault="003E4F8E" w:rsidP="003E4F8E">
            <w:pPr>
              <w:keepNext/>
              <w:keepLines/>
              <w:spacing w:after="0"/>
              <w:jc w:val="center"/>
              <w:rPr>
                <w:ins w:id="3369" w:author="ZTE-Ma Zhifeng" w:date="2022-07-30T00:55:00Z"/>
                <w:rFonts w:ascii="Arial" w:eastAsia="DengXian" w:hAnsi="Arial"/>
                <w:sz w:val="18"/>
                <w:lang w:eastAsia="zh-CN"/>
              </w:rPr>
            </w:pPr>
            <w:ins w:id="3370" w:author="ZTE-Ma Zhifeng" w:date="2022-07-30T18:05:00Z">
              <w:r>
                <w:rPr>
                  <w:rFonts w:ascii="Arial" w:eastAsia="DengXian" w:hAnsi="Arial" w:cs="Arial"/>
                  <w:sz w:val="18"/>
                  <w:lang w:eastAsia="zh-CN"/>
                </w:rPr>
                <w:t>-</w:t>
              </w:r>
            </w:ins>
          </w:p>
        </w:tc>
        <w:tc>
          <w:tcPr>
            <w:tcW w:w="1948" w:type="dxa"/>
            <w:vAlign w:val="center"/>
            <w:tcPrChange w:id="3371" w:author="ZTE-Ma Zhifeng" w:date="2022-07-30T18:37:00Z">
              <w:tcPr>
                <w:tcW w:w="1447" w:type="dxa"/>
                <w:gridSpan w:val="2"/>
              </w:tcPr>
            </w:tcPrChange>
          </w:tcPr>
          <w:p w14:paraId="4AA8AE56" w14:textId="0877AAC8" w:rsidR="003E4F8E" w:rsidRPr="00F92868" w:rsidRDefault="003E4F8E" w:rsidP="003E4F8E">
            <w:pPr>
              <w:keepNext/>
              <w:keepLines/>
              <w:spacing w:after="0"/>
              <w:jc w:val="center"/>
              <w:rPr>
                <w:ins w:id="3372" w:author="ZTE-Ma Zhifeng" w:date="2022-07-30T00:55:00Z"/>
                <w:rFonts w:ascii="Arial" w:eastAsia="DengXian" w:hAnsi="Arial"/>
                <w:sz w:val="18"/>
                <w:lang w:eastAsia="zh-CN"/>
              </w:rPr>
            </w:pPr>
            <w:ins w:id="3373" w:author="ZTE-Ma Zhifeng" w:date="2022-07-30T18:05:00Z">
              <w:r>
                <w:rPr>
                  <w:rFonts w:ascii="Arial" w:eastAsia="DengXian" w:hAnsi="Arial" w:cs="Arial" w:hint="eastAsia"/>
                  <w:sz w:val="18"/>
                  <w:lang w:eastAsia="zh-CN"/>
                </w:rPr>
                <w:t>0</w:t>
              </w:r>
              <w:r>
                <w:rPr>
                  <w:rFonts w:ascii="Arial" w:eastAsia="DengXian" w:hAnsi="Arial" w:cs="Arial"/>
                  <w:sz w:val="18"/>
                  <w:lang w:eastAsia="zh-CN"/>
                </w:rPr>
                <w:t>.2</w:t>
              </w:r>
            </w:ins>
          </w:p>
        </w:tc>
        <w:tc>
          <w:tcPr>
            <w:tcW w:w="1949" w:type="dxa"/>
            <w:vAlign w:val="center"/>
            <w:tcPrChange w:id="3374" w:author="ZTE-Ma Zhifeng" w:date="2022-07-30T18:37:00Z">
              <w:tcPr>
                <w:tcW w:w="2952" w:type="dxa"/>
                <w:gridSpan w:val="2"/>
              </w:tcPr>
            </w:tcPrChange>
          </w:tcPr>
          <w:p w14:paraId="4434E7D8" w14:textId="217FF7D2" w:rsidR="003E4F8E" w:rsidRPr="00F92868" w:rsidRDefault="003E4F8E" w:rsidP="003E4F8E">
            <w:pPr>
              <w:keepNext/>
              <w:keepLines/>
              <w:spacing w:after="0"/>
              <w:jc w:val="center"/>
              <w:rPr>
                <w:ins w:id="3375" w:author="ZTE-Ma Zhifeng" w:date="2022-07-30T00:55:00Z"/>
                <w:rFonts w:ascii="Arial" w:eastAsia="DengXian" w:hAnsi="Arial"/>
                <w:sz w:val="18"/>
                <w:lang w:eastAsia="zh-CN"/>
              </w:rPr>
            </w:pPr>
            <w:ins w:id="3376" w:author="ZTE-Ma Zhifeng" w:date="2022-07-30T18:05:00Z">
              <w:r w:rsidRPr="00FE3F14">
                <w:rPr>
                  <w:rFonts w:ascii="Arial" w:eastAsia="DengXian" w:hAnsi="Arial" w:cs="Arial"/>
                  <w:sz w:val="18"/>
                  <w:lang w:eastAsia="zh-CN"/>
                </w:rPr>
                <w:t>0</w:t>
              </w:r>
              <w:r>
                <w:rPr>
                  <w:rFonts w:ascii="Arial" w:eastAsia="DengXian" w:hAnsi="Arial" w:cs="Arial"/>
                  <w:sz w:val="18"/>
                  <w:lang w:eastAsia="zh-CN"/>
                </w:rPr>
                <w:t>.5</w:t>
              </w:r>
            </w:ins>
          </w:p>
        </w:tc>
      </w:tr>
      <w:tr w:rsidR="003E4F8E" w:rsidRPr="00F92868" w14:paraId="5ECB85F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78" w:author="ZTE-Ma Zhifeng" w:date="2022-07-30T00:55:00Z"/>
          <w:trPrChange w:id="337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380" w:author="ZTE-Ma Zhifeng" w:date="2022-07-30T18:37:00Z">
              <w:tcPr>
                <w:tcW w:w="1594" w:type="dxa"/>
                <w:gridSpan w:val="2"/>
                <w:tcBorders>
                  <w:top w:val="single" w:sz="4" w:space="0" w:color="auto"/>
                  <w:bottom w:val="nil"/>
                </w:tcBorders>
                <w:shd w:val="clear" w:color="auto" w:fill="auto"/>
              </w:tcPr>
            </w:tcPrChange>
          </w:tcPr>
          <w:p w14:paraId="42431E00" w14:textId="77777777" w:rsidR="003E4F8E" w:rsidRPr="00F92868" w:rsidRDefault="003E4F8E" w:rsidP="003E4F8E">
            <w:pPr>
              <w:keepNext/>
              <w:keepLines/>
              <w:spacing w:after="0"/>
              <w:jc w:val="center"/>
              <w:rPr>
                <w:ins w:id="3381" w:author="ZTE-Ma Zhifeng" w:date="2022-07-30T00:55:00Z"/>
                <w:rFonts w:ascii="Arial" w:eastAsia="DengXian" w:hAnsi="Arial"/>
                <w:sz w:val="18"/>
                <w:lang w:eastAsia="zh-CN"/>
              </w:rPr>
            </w:pPr>
            <w:ins w:id="3382" w:author="ZTE-Ma Zhifeng" w:date="2022-07-30T00:55:00Z">
              <w:r w:rsidRPr="00F92868">
                <w:rPr>
                  <w:rFonts w:ascii="Arial" w:eastAsia="DengXian" w:hAnsi="Arial"/>
                  <w:sz w:val="18"/>
                  <w:lang w:eastAsia="zh-CN"/>
                </w:rPr>
                <w:t>CA_n1-n8-n79</w:t>
              </w:r>
            </w:ins>
          </w:p>
        </w:tc>
        <w:tc>
          <w:tcPr>
            <w:tcW w:w="1948" w:type="dxa"/>
            <w:vAlign w:val="center"/>
            <w:tcPrChange w:id="3383" w:author="ZTE-Ma Zhifeng" w:date="2022-07-30T18:37:00Z">
              <w:tcPr>
                <w:tcW w:w="1446" w:type="dxa"/>
                <w:gridSpan w:val="2"/>
              </w:tcPr>
            </w:tcPrChange>
          </w:tcPr>
          <w:p w14:paraId="21C27294" w14:textId="28B5ADA6" w:rsidR="003E4F8E" w:rsidRPr="00F92868" w:rsidRDefault="003E4F8E" w:rsidP="003E4F8E">
            <w:pPr>
              <w:keepNext/>
              <w:keepLines/>
              <w:spacing w:after="0"/>
              <w:jc w:val="center"/>
              <w:rPr>
                <w:ins w:id="3384" w:author="ZTE-Ma Zhifeng" w:date="2022-07-30T00:55:00Z"/>
                <w:rFonts w:ascii="Arial" w:eastAsia="DengXian" w:hAnsi="Arial"/>
                <w:color w:val="000000"/>
                <w:sz w:val="18"/>
                <w:lang w:val="en-US" w:eastAsia="zh-CN"/>
              </w:rPr>
            </w:pPr>
            <w:ins w:id="3385" w:author="ZTE-Ma Zhifeng" w:date="2022-07-30T18:06:00Z">
              <w:r>
                <w:rPr>
                  <w:rFonts w:ascii="Arial" w:eastAsia="DengXian" w:hAnsi="Arial" w:cs="Arial"/>
                  <w:sz w:val="18"/>
                  <w:lang w:eastAsia="zh-CN"/>
                </w:rPr>
                <w:t>-</w:t>
              </w:r>
            </w:ins>
          </w:p>
        </w:tc>
        <w:tc>
          <w:tcPr>
            <w:tcW w:w="1948" w:type="dxa"/>
            <w:vAlign w:val="center"/>
            <w:tcPrChange w:id="3386" w:author="ZTE-Ma Zhifeng" w:date="2022-07-30T18:37:00Z">
              <w:tcPr>
                <w:tcW w:w="1447" w:type="dxa"/>
                <w:gridSpan w:val="2"/>
              </w:tcPr>
            </w:tcPrChange>
          </w:tcPr>
          <w:p w14:paraId="23E2B08E" w14:textId="5CD38F3F" w:rsidR="003E4F8E" w:rsidRPr="00F92868" w:rsidRDefault="003E4F8E" w:rsidP="003E4F8E">
            <w:pPr>
              <w:keepNext/>
              <w:keepLines/>
              <w:spacing w:after="0"/>
              <w:jc w:val="center"/>
              <w:rPr>
                <w:ins w:id="3387" w:author="ZTE-Ma Zhifeng" w:date="2022-07-30T00:55:00Z"/>
                <w:rFonts w:ascii="Arial" w:eastAsia="DengXian" w:hAnsi="Arial"/>
                <w:color w:val="000000"/>
                <w:sz w:val="18"/>
                <w:lang w:val="en-US" w:eastAsia="zh-CN"/>
              </w:rPr>
            </w:pPr>
            <w:ins w:id="3388" w:author="ZTE-Ma Zhifeng" w:date="2022-07-30T18:06:00Z">
              <w:r>
                <w:rPr>
                  <w:rFonts w:ascii="Arial" w:eastAsia="DengXian" w:hAnsi="Arial" w:cs="Arial" w:hint="eastAsia"/>
                  <w:sz w:val="18"/>
                  <w:lang w:eastAsia="zh-CN"/>
                </w:rPr>
                <w:t>0</w:t>
              </w:r>
              <w:r>
                <w:rPr>
                  <w:rFonts w:ascii="Arial" w:eastAsia="DengXian" w:hAnsi="Arial" w:cs="Arial"/>
                  <w:sz w:val="18"/>
                  <w:lang w:eastAsia="zh-CN"/>
                </w:rPr>
                <w:t>.2</w:t>
              </w:r>
            </w:ins>
          </w:p>
        </w:tc>
        <w:tc>
          <w:tcPr>
            <w:tcW w:w="1949" w:type="dxa"/>
            <w:vAlign w:val="center"/>
            <w:tcPrChange w:id="3389" w:author="ZTE-Ma Zhifeng" w:date="2022-07-30T18:37:00Z">
              <w:tcPr>
                <w:tcW w:w="2952" w:type="dxa"/>
                <w:gridSpan w:val="2"/>
              </w:tcPr>
            </w:tcPrChange>
          </w:tcPr>
          <w:p w14:paraId="4A9C0729" w14:textId="06E2E39D" w:rsidR="003E4F8E" w:rsidRPr="00F92868" w:rsidRDefault="003E4F8E" w:rsidP="003E4F8E">
            <w:pPr>
              <w:keepNext/>
              <w:keepLines/>
              <w:spacing w:after="0"/>
              <w:jc w:val="center"/>
              <w:rPr>
                <w:ins w:id="3390" w:author="ZTE-Ma Zhifeng" w:date="2022-07-30T00:55:00Z"/>
                <w:rFonts w:ascii="Arial" w:eastAsia="DengXian" w:hAnsi="Arial"/>
                <w:color w:val="000000"/>
                <w:sz w:val="18"/>
                <w:lang w:val="en-US" w:eastAsia="zh-CN"/>
              </w:rPr>
            </w:pPr>
            <w:ins w:id="3391" w:author="ZTE-Ma Zhifeng" w:date="2022-07-30T18:06:00Z">
              <w:r w:rsidRPr="00FE3F14">
                <w:rPr>
                  <w:rFonts w:ascii="Arial" w:eastAsia="DengXian" w:hAnsi="Arial" w:cs="Arial"/>
                  <w:sz w:val="18"/>
                  <w:lang w:eastAsia="zh-CN"/>
                </w:rPr>
                <w:t>0</w:t>
              </w:r>
              <w:r>
                <w:rPr>
                  <w:rFonts w:ascii="Arial" w:eastAsia="DengXian" w:hAnsi="Arial" w:cs="Arial"/>
                  <w:sz w:val="18"/>
                  <w:lang w:eastAsia="zh-CN"/>
                </w:rPr>
                <w:t>.5</w:t>
              </w:r>
            </w:ins>
          </w:p>
        </w:tc>
      </w:tr>
      <w:tr w:rsidR="003E4F8E" w:rsidRPr="00F92868" w14:paraId="39BBD082"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93" w:author="ZTE-Ma Zhifeng" w:date="2022-07-30T00:55:00Z"/>
          <w:trPrChange w:id="3394"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395"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4EC53678" w14:textId="77777777" w:rsidR="003E4F8E" w:rsidRPr="00F92868" w:rsidRDefault="003E4F8E" w:rsidP="003E4F8E">
            <w:pPr>
              <w:keepNext/>
              <w:keepLines/>
              <w:spacing w:after="0"/>
              <w:jc w:val="center"/>
              <w:rPr>
                <w:ins w:id="3396" w:author="ZTE-Ma Zhifeng" w:date="2022-07-30T00:55:00Z"/>
                <w:rFonts w:ascii="Arial" w:eastAsia="DengXian" w:hAnsi="Arial" w:cs="Arial"/>
                <w:sz w:val="18"/>
                <w:szCs w:val="22"/>
              </w:rPr>
            </w:pPr>
            <w:ins w:id="3397"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ins>
          </w:p>
        </w:tc>
        <w:tc>
          <w:tcPr>
            <w:tcW w:w="1948" w:type="dxa"/>
            <w:tcBorders>
              <w:top w:val="single" w:sz="4" w:space="0" w:color="auto"/>
              <w:left w:val="single" w:sz="4" w:space="0" w:color="auto"/>
              <w:bottom w:val="single" w:sz="4" w:space="0" w:color="auto"/>
              <w:right w:val="single" w:sz="4" w:space="0" w:color="auto"/>
            </w:tcBorders>
            <w:vAlign w:val="center"/>
            <w:tcPrChange w:id="3398"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1FE57D1D" w14:textId="02048A72" w:rsidR="003E4F8E" w:rsidRPr="00F92868" w:rsidRDefault="003E4F8E" w:rsidP="003E4F8E">
            <w:pPr>
              <w:keepNext/>
              <w:keepLines/>
              <w:spacing w:after="0"/>
              <w:jc w:val="center"/>
              <w:rPr>
                <w:ins w:id="3399" w:author="ZTE-Ma Zhifeng" w:date="2022-07-30T00:55:00Z"/>
                <w:rFonts w:ascii="Arial" w:eastAsia="DengXian" w:hAnsi="Arial" w:cs="Arial"/>
                <w:sz w:val="18"/>
                <w:szCs w:val="22"/>
                <w:lang w:eastAsia="zh-CN"/>
              </w:rPr>
            </w:pPr>
            <w:ins w:id="3400" w:author="ZTE-Ma Zhifeng" w:date="2022-07-30T18:06: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401"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7EC787A9" w14:textId="033FD936" w:rsidR="003E4F8E" w:rsidRPr="00F92868" w:rsidRDefault="003E4F8E" w:rsidP="003E4F8E">
            <w:pPr>
              <w:keepNext/>
              <w:keepLines/>
              <w:spacing w:after="0"/>
              <w:jc w:val="center"/>
              <w:rPr>
                <w:ins w:id="3402" w:author="ZTE-Ma Zhifeng" w:date="2022-07-30T00:55:00Z"/>
                <w:rFonts w:ascii="Arial" w:eastAsia="DengXian" w:hAnsi="Arial" w:cs="Arial"/>
                <w:sz w:val="18"/>
                <w:szCs w:val="22"/>
                <w:lang w:eastAsia="zh-CN"/>
              </w:rPr>
            </w:pPr>
            <w:ins w:id="3403" w:author="ZTE-Ma Zhifeng" w:date="2022-07-30T18:06: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404" w:author="ZTE-Ma Zhifeng" w:date="2022-07-30T18: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7AC5814" w14:textId="1EA0C6B2" w:rsidR="003E4F8E" w:rsidRPr="00F92868" w:rsidRDefault="003E4F8E" w:rsidP="003E4F8E">
            <w:pPr>
              <w:keepNext/>
              <w:keepLines/>
              <w:spacing w:after="0"/>
              <w:jc w:val="center"/>
              <w:rPr>
                <w:ins w:id="3405" w:author="ZTE-Ma Zhifeng" w:date="2022-07-30T00:55:00Z"/>
                <w:rFonts w:ascii="Arial" w:eastAsia="DengXian" w:hAnsi="Arial" w:cs="Arial"/>
                <w:sz w:val="18"/>
                <w:szCs w:val="22"/>
                <w:lang w:eastAsia="zh-CN"/>
              </w:rPr>
            </w:pPr>
            <w:ins w:id="3406" w:author="ZTE-Ma Zhifeng" w:date="2022-07-30T18:06:00Z">
              <w:r>
                <w:rPr>
                  <w:rFonts w:ascii="Arial" w:eastAsia="DengXian" w:hAnsi="Arial"/>
                  <w:color w:val="000000"/>
                  <w:sz w:val="18"/>
                  <w:lang w:eastAsia="zh-CN"/>
                </w:rPr>
                <w:t>-</w:t>
              </w:r>
            </w:ins>
          </w:p>
        </w:tc>
      </w:tr>
      <w:tr w:rsidR="003E4F8E" w:rsidRPr="00F92868" w14:paraId="369542E5"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08" w:author="ZTE-Ma Zhifeng" w:date="2022-07-30T00:55:00Z"/>
          <w:trPrChange w:id="3409"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410"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5B01161E" w14:textId="77777777" w:rsidR="003E4F8E" w:rsidRPr="00F92868" w:rsidRDefault="003E4F8E" w:rsidP="003E4F8E">
            <w:pPr>
              <w:keepNext/>
              <w:keepLines/>
              <w:spacing w:after="0"/>
              <w:jc w:val="center"/>
              <w:rPr>
                <w:ins w:id="3411" w:author="ZTE-Ma Zhifeng" w:date="2022-07-30T00:55:00Z"/>
                <w:rFonts w:ascii="Arial" w:eastAsia="DengXian" w:hAnsi="Arial" w:cs="Arial"/>
                <w:sz w:val="18"/>
                <w:szCs w:val="22"/>
              </w:rPr>
            </w:pPr>
            <w:ins w:id="3412"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3413"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4A281E55" w14:textId="578589A9" w:rsidR="003E4F8E" w:rsidRPr="00F92868" w:rsidRDefault="003E4F8E" w:rsidP="003E4F8E">
            <w:pPr>
              <w:keepNext/>
              <w:keepLines/>
              <w:spacing w:after="0"/>
              <w:jc w:val="center"/>
              <w:rPr>
                <w:ins w:id="3414" w:author="ZTE-Ma Zhifeng" w:date="2022-07-30T00:55:00Z"/>
                <w:rFonts w:ascii="Arial" w:eastAsia="DengXian" w:hAnsi="Arial" w:cs="Arial"/>
                <w:sz w:val="18"/>
                <w:szCs w:val="22"/>
                <w:lang w:eastAsia="zh-CN"/>
              </w:rPr>
            </w:pPr>
            <w:ins w:id="3415" w:author="ZTE-Ma Zhifeng" w:date="2022-07-30T18:06: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416"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53BA54F0" w14:textId="38FF0989" w:rsidR="003E4F8E" w:rsidRPr="00F92868" w:rsidRDefault="003E4F8E" w:rsidP="003E4F8E">
            <w:pPr>
              <w:keepNext/>
              <w:keepLines/>
              <w:spacing w:after="0"/>
              <w:jc w:val="center"/>
              <w:rPr>
                <w:ins w:id="3417" w:author="ZTE-Ma Zhifeng" w:date="2022-07-30T00:55:00Z"/>
                <w:rFonts w:ascii="Arial" w:eastAsia="DengXian" w:hAnsi="Arial" w:cs="Arial"/>
                <w:sz w:val="18"/>
                <w:szCs w:val="22"/>
                <w:lang w:eastAsia="zh-CN"/>
              </w:rPr>
            </w:pPr>
            <w:ins w:id="3418" w:author="ZTE-Ma Zhifeng" w:date="2022-07-30T18:06: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419" w:author="ZTE-Ma Zhifeng" w:date="2022-07-30T18: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E596570" w14:textId="2D25ADFB" w:rsidR="003E4F8E" w:rsidRPr="00F92868" w:rsidRDefault="003E4F8E" w:rsidP="003E4F8E">
            <w:pPr>
              <w:keepNext/>
              <w:keepLines/>
              <w:spacing w:after="0"/>
              <w:jc w:val="center"/>
              <w:rPr>
                <w:ins w:id="3420" w:author="ZTE-Ma Zhifeng" w:date="2022-07-30T00:55:00Z"/>
                <w:rFonts w:ascii="Arial" w:eastAsia="DengXian" w:hAnsi="Arial" w:cs="Arial"/>
                <w:sz w:val="18"/>
                <w:szCs w:val="22"/>
                <w:lang w:eastAsia="zh-CN"/>
              </w:rPr>
            </w:pPr>
            <w:ins w:id="3421" w:author="ZTE-Ma Zhifeng" w:date="2022-07-30T18:06:00Z">
              <w:r>
                <w:rPr>
                  <w:rFonts w:ascii="Arial" w:eastAsia="DengXian" w:hAnsi="Arial"/>
                  <w:color w:val="000000"/>
                  <w:sz w:val="18"/>
                  <w:lang w:eastAsia="zh-CN"/>
                </w:rPr>
                <w:t>-</w:t>
              </w:r>
            </w:ins>
          </w:p>
        </w:tc>
      </w:tr>
      <w:tr w:rsidR="003E4F8E" w:rsidRPr="00F92868" w14:paraId="2772A38F"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23" w:author="ZTE-Ma Zhifeng" w:date="2022-07-30T00:55:00Z"/>
          <w:trPrChange w:id="3424"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425"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3111F40E" w14:textId="77777777" w:rsidR="003E4F8E" w:rsidRPr="00F92868" w:rsidRDefault="003E4F8E" w:rsidP="003E4F8E">
            <w:pPr>
              <w:keepNext/>
              <w:keepLines/>
              <w:spacing w:after="0"/>
              <w:jc w:val="center"/>
              <w:rPr>
                <w:ins w:id="3426" w:author="ZTE-Ma Zhifeng" w:date="2022-07-30T00:55:00Z"/>
                <w:rFonts w:ascii="Arial" w:eastAsia="DengXian" w:hAnsi="Arial" w:cs="Arial"/>
                <w:sz w:val="18"/>
                <w:szCs w:val="22"/>
              </w:rPr>
            </w:pPr>
            <w:ins w:id="3427"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3428"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70AEC610" w14:textId="1424BA6F" w:rsidR="003E4F8E" w:rsidRPr="00F92868" w:rsidRDefault="003E4F8E" w:rsidP="003E4F8E">
            <w:pPr>
              <w:keepNext/>
              <w:keepLines/>
              <w:spacing w:after="0"/>
              <w:jc w:val="center"/>
              <w:rPr>
                <w:ins w:id="3429" w:author="ZTE-Ma Zhifeng" w:date="2022-07-30T00:55:00Z"/>
                <w:rFonts w:ascii="Arial" w:eastAsia="DengXian" w:hAnsi="Arial" w:cs="Arial"/>
                <w:sz w:val="18"/>
                <w:szCs w:val="22"/>
                <w:lang w:eastAsia="zh-CN"/>
              </w:rPr>
            </w:pPr>
            <w:ins w:id="3430" w:author="ZTE-Ma Zhifeng" w:date="2022-07-30T18:07: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431"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18CC82D9" w14:textId="6010F390" w:rsidR="003E4F8E" w:rsidRPr="00F92868" w:rsidRDefault="003E4F8E" w:rsidP="003E4F8E">
            <w:pPr>
              <w:keepNext/>
              <w:keepLines/>
              <w:spacing w:after="0"/>
              <w:jc w:val="center"/>
              <w:rPr>
                <w:ins w:id="3432" w:author="ZTE-Ma Zhifeng" w:date="2022-07-30T00:55:00Z"/>
                <w:rFonts w:ascii="Arial" w:eastAsia="DengXian" w:hAnsi="Arial" w:cs="Arial"/>
                <w:sz w:val="18"/>
                <w:szCs w:val="22"/>
                <w:lang w:eastAsia="zh-CN"/>
              </w:rPr>
            </w:pPr>
            <w:ins w:id="3433" w:author="ZTE-Ma Zhifeng" w:date="2022-07-30T18:07: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434" w:author="ZTE-Ma Zhifeng" w:date="2022-07-30T18:37: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8C48D6E" w14:textId="525ED6AA" w:rsidR="003E4F8E" w:rsidRPr="00F92868" w:rsidRDefault="003E4F8E" w:rsidP="003E4F8E">
            <w:pPr>
              <w:keepNext/>
              <w:keepLines/>
              <w:spacing w:after="0"/>
              <w:jc w:val="center"/>
              <w:rPr>
                <w:ins w:id="3435" w:author="ZTE-Ma Zhifeng" w:date="2022-07-30T00:55:00Z"/>
                <w:rFonts w:ascii="Arial" w:eastAsia="DengXian" w:hAnsi="Arial" w:cs="Arial"/>
                <w:sz w:val="18"/>
                <w:szCs w:val="22"/>
                <w:lang w:eastAsia="zh-CN"/>
              </w:rPr>
            </w:pPr>
            <w:ins w:id="3436" w:author="ZTE-Ma Zhifeng" w:date="2022-07-30T00:55:00Z">
              <w:r w:rsidRPr="00F92868">
                <w:rPr>
                  <w:rFonts w:ascii="Arial" w:eastAsia="DengXian" w:hAnsi="Arial" w:hint="eastAsia"/>
                  <w:color w:val="000000"/>
                  <w:sz w:val="18"/>
                  <w:lang w:eastAsia="zh-CN"/>
                </w:rPr>
                <w:t>0</w:t>
              </w:r>
            </w:ins>
            <w:ins w:id="3437" w:author="ZTE-Ma Zhifeng" w:date="2022-07-30T18:07:00Z">
              <w:r>
                <w:rPr>
                  <w:rFonts w:ascii="Arial" w:eastAsia="DengXian" w:hAnsi="Arial"/>
                  <w:color w:val="000000"/>
                  <w:sz w:val="18"/>
                  <w:lang w:eastAsia="zh-CN"/>
                </w:rPr>
                <w:t>.5</w:t>
              </w:r>
            </w:ins>
          </w:p>
        </w:tc>
      </w:tr>
      <w:tr w:rsidR="003E4F8E" w:rsidRPr="00F92868" w14:paraId="53305966"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39" w:author="ZTE-Ma Zhifeng" w:date="2022-07-30T00:55:00Z"/>
          <w:trPrChange w:id="3440"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441"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27A63583" w14:textId="77777777" w:rsidR="003E4F8E" w:rsidRPr="00F92868" w:rsidRDefault="003E4F8E" w:rsidP="003E4F8E">
            <w:pPr>
              <w:keepNext/>
              <w:keepLines/>
              <w:spacing w:after="0"/>
              <w:jc w:val="center"/>
              <w:rPr>
                <w:ins w:id="3442" w:author="ZTE-Ma Zhifeng" w:date="2022-07-30T00:55:00Z"/>
                <w:rFonts w:ascii="Arial" w:eastAsia="DengXian" w:hAnsi="Arial" w:cs="Arial"/>
                <w:sz w:val="18"/>
                <w:szCs w:val="22"/>
              </w:rPr>
            </w:pPr>
            <w:ins w:id="3443" w:author="ZTE-Ma Zhifeng" w:date="2022-07-30T00:55:00Z">
              <w:r w:rsidRPr="00F92868">
                <w:rPr>
                  <w:rFonts w:ascii="Arial" w:eastAsia="宋体" w:hAnsi="Arial"/>
                  <w:color w:val="000000"/>
                  <w:sz w:val="18"/>
                  <w:lang w:eastAsia="zh-CN"/>
                </w:rPr>
                <w:t>CA_n1-n20-n67</w:t>
              </w:r>
            </w:ins>
          </w:p>
        </w:tc>
        <w:tc>
          <w:tcPr>
            <w:tcW w:w="1948" w:type="dxa"/>
            <w:tcBorders>
              <w:top w:val="single" w:sz="4" w:space="0" w:color="auto"/>
              <w:left w:val="single" w:sz="4" w:space="0" w:color="auto"/>
              <w:bottom w:val="single" w:sz="4" w:space="0" w:color="auto"/>
              <w:right w:val="single" w:sz="4" w:space="0" w:color="auto"/>
            </w:tcBorders>
            <w:vAlign w:val="center"/>
            <w:tcPrChange w:id="3444"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30316AE2" w14:textId="6312B9A9" w:rsidR="003E4F8E" w:rsidRPr="00F92868" w:rsidRDefault="003E4F8E" w:rsidP="003E4F8E">
            <w:pPr>
              <w:keepNext/>
              <w:keepLines/>
              <w:spacing w:after="0"/>
              <w:jc w:val="center"/>
              <w:rPr>
                <w:ins w:id="3445" w:author="ZTE-Ma Zhifeng" w:date="2022-07-30T00:55:00Z"/>
                <w:rFonts w:ascii="Arial" w:eastAsia="DengXian" w:hAnsi="Arial" w:cs="Arial"/>
                <w:sz w:val="18"/>
                <w:szCs w:val="22"/>
                <w:lang w:eastAsia="zh-CN"/>
              </w:rPr>
            </w:pPr>
            <w:ins w:id="3446" w:author="ZTE-Ma Zhifeng" w:date="2022-07-30T18:07:00Z">
              <w:r>
                <w:rPr>
                  <w:rFonts w:ascii="Arial" w:eastAsia="DengXian" w:hAnsi="Arial"/>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447"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2E5FA248" w14:textId="156BFC46" w:rsidR="003E4F8E" w:rsidRPr="00F92868" w:rsidRDefault="003E4F8E" w:rsidP="003E4F8E">
            <w:pPr>
              <w:keepNext/>
              <w:keepLines/>
              <w:spacing w:after="0"/>
              <w:jc w:val="center"/>
              <w:rPr>
                <w:ins w:id="3448" w:author="ZTE-Ma Zhifeng" w:date="2022-07-30T00:55:00Z"/>
                <w:rFonts w:ascii="Arial" w:eastAsia="DengXian" w:hAnsi="Arial" w:cs="Arial"/>
                <w:sz w:val="18"/>
                <w:szCs w:val="22"/>
                <w:lang w:eastAsia="zh-CN"/>
              </w:rPr>
            </w:pPr>
            <w:ins w:id="3449" w:author="ZTE-Ma Zhifeng" w:date="2022-07-30T18:07:00Z">
              <w:r>
                <w:rPr>
                  <w:rFonts w:ascii="Arial" w:eastAsia="DengXian" w:hAnsi="Arial" w:cs="Arial" w:hint="eastAsia"/>
                  <w:sz w:val="18"/>
                  <w:szCs w:val="22"/>
                  <w:lang w:eastAsia="zh-CN"/>
                </w:rPr>
                <w:t>0</w:t>
              </w:r>
              <w:r>
                <w:rPr>
                  <w:rFonts w:ascii="Arial" w:eastAsia="DengXian" w:hAnsi="Arial" w:cs="Arial"/>
                  <w:sz w:val="18"/>
                  <w:szCs w:val="22"/>
                  <w:lang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3450"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25E166C5" w14:textId="742BEF75" w:rsidR="003E4F8E" w:rsidRPr="00F92868" w:rsidRDefault="003E4F8E" w:rsidP="003E4F8E">
            <w:pPr>
              <w:keepNext/>
              <w:keepLines/>
              <w:spacing w:after="0"/>
              <w:jc w:val="center"/>
              <w:rPr>
                <w:ins w:id="3451" w:author="ZTE-Ma Zhifeng" w:date="2022-07-30T00:55:00Z"/>
                <w:rFonts w:ascii="Arial" w:eastAsia="DengXian" w:hAnsi="Arial" w:cs="Arial"/>
                <w:sz w:val="18"/>
                <w:szCs w:val="22"/>
                <w:lang w:eastAsia="zh-CN"/>
              </w:rPr>
            </w:pPr>
            <w:ins w:id="3452" w:author="ZTE-Ma Zhifeng" w:date="2022-07-30T00:55:00Z">
              <w:r w:rsidRPr="00F92868">
                <w:rPr>
                  <w:rFonts w:ascii="Arial" w:eastAsia="DengXian" w:hAnsi="Arial" w:cs="Arial"/>
                  <w:color w:val="000000"/>
                  <w:sz w:val="18"/>
                  <w:lang w:val="en-US" w:eastAsia="zh-CN"/>
                </w:rPr>
                <w:t>0</w:t>
              </w:r>
            </w:ins>
            <w:ins w:id="3453" w:author="ZTE-Ma Zhifeng" w:date="2022-07-30T18:07:00Z">
              <w:r>
                <w:rPr>
                  <w:rFonts w:ascii="Arial" w:eastAsia="DengXian" w:hAnsi="Arial" w:cs="Arial"/>
                  <w:color w:val="000000"/>
                  <w:sz w:val="18"/>
                  <w:lang w:val="en-US" w:eastAsia="zh-CN"/>
                </w:rPr>
                <w:t>.2</w:t>
              </w:r>
            </w:ins>
          </w:p>
        </w:tc>
      </w:tr>
      <w:tr w:rsidR="003E4F8E" w:rsidRPr="00F92868" w14:paraId="53A51F94"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5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55" w:author="ZTE-Ma Zhifeng" w:date="2022-07-30T18:07:00Z"/>
          <w:trPrChange w:id="3456" w:author="ZTE-Ma Zhifeng" w:date="2022-07-30T18:37:00Z">
            <w:trPr>
              <w:gridBefore w:val="1"/>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457" w:author="ZTE-Ma Zhifeng" w:date="2022-07-30T18:37:00Z">
              <w:tcPr>
                <w:tcW w:w="1594" w:type="dxa"/>
                <w:gridSpan w:val="2"/>
                <w:tcBorders>
                  <w:top w:val="single" w:sz="4" w:space="0" w:color="auto"/>
                  <w:left w:val="single" w:sz="4" w:space="0" w:color="auto"/>
                  <w:bottom w:val="nil"/>
                  <w:right w:val="single" w:sz="4" w:space="0" w:color="auto"/>
                </w:tcBorders>
                <w:vAlign w:val="center"/>
              </w:tcPr>
            </w:tcPrChange>
          </w:tcPr>
          <w:p w14:paraId="5DE169EF" w14:textId="5DD2056E" w:rsidR="003E4F8E" w:rsidRPr="00F92868" w:rsidRDefault="003E4F8E" w:rsidP="003E4F8E">
            <w:pPr>
              <w:keepNext/>
              <w:keepLines/>
              <w:spacing w:after="0"/>
              <w:jc w:val="center"/>
              <w:rPr>
                <w:ins w:id="3458" w:author="ZTE-Ma Zhifeng" w:date="2022-07-30T18:07:00Z"/>
                <w:rFonts w:ascii="Arial" w:eastAsia="宋体" w:hAnsi="Arial"/>
                <w:color w:val="000000"/>
                <w:sz w:val="18"/>
                <w:lang w:eastAsia="zh-CN"/>
              </w:rPr>
            </w:pPr>
            <w:ins w:id="3459" w:author="ZTE-Ma Zhifeng" w:date="2022-07-30T18:07: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tcBorders>
              <w:top w:val="single" w:sz="4" w:space="0" w:color="auto"/>
              <w:left w:val="single" w:sz="4" w:space="0" w:color="auto"/>
              <w:bottom w:val="single" w:sz="4" w:space="0" w:color="auto"/>
              <w:right w:val="single" w:sz="4" w:space="0" w:color="auto"/>
            </w:tcBorders>
            <w:vAlign w:val="center"/>
            <w:tcPrChange w:id="3460" w:author="ZTE-Ma Zhifeng" w:date="2022-07-30T18:37: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2BA9CBD8" w14:textId="5D273842" w:rsidR="003E4F8E" w:rsidRDefault="003E4F8E" w:rsidP="003E4F8E">
            <w:pPr>
              <w:keepNext/>
              <w:keepLines/>
              <w:spacing w:after="0"/>
              <w:jc w:val="center"/>
              <w:rPr>
                <w:ins w:id="3461" w:author="ZTE-Ma Zhifeng" w:date="2022-07-30T18:07:00Z"/>
                <w:rFonts w:ascii="Arial" w:eastAsia="DengXian" w:hAnsi="Arial"/>
                <w:sz w:val="18"/>
                <w:lang w:val="en-US" w:eastAsia="zh-CN"/>
              </w:rPr>
            </w:pPr>
            <w:ins w:id="3462" w:author="ZTE-Ma Zhifeng" w:date="2022-07-30T18:07:00Z">
              <w:r>
                <w:rPr>
                  <w:rFonts w:ascii="Arial" w:eastAsia="DengXian" w:hAnsi="Arial" w:hint="eastAsia"/>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463" w:author="ZTE-Ma Zhifeng" w:date="2022-07-30T18:37: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2BFDE507" w14:textId="44A61A03" w:rsidR="003E4F8E" w:rsidRDefault="003E4F8E" w:rsidP="003E4F8E">
            <w:pPr>
              <w:keepNext/>
              <w:keepLines/>
              <w:spacing w:after="0"/>
              <w:jc w:val="center"/>
              <w:rPr>
                <w:ins w:id="3464" w:author="ZTE-Ma Zhifeng" w:date="2022-07-30T18:07:00Z"/>
                <w:rFonts w:ascii="Arial" w:eastAsia="DengXian" w:hAnsi="Arial" w:cs="Arial"/>
                <w:sz w:val="18"/>
                <w:szCs w:val="22"/>
                <w:lang w:eastAsia="zh-CN"/>
              </w:rPr>
            </w:pPr>
            <w:ins w:id="3465" w:author="ZTE-Ma Zhifeng" w:date="2022-07-30T18:07: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466" w:author="ZTE-Ma Zhifeng" w:date="2022-07-30T18:37: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14:paraId="464802ED" w14:textId="6E6B7C09" w:rsidR="003E4F8E" w:rsidRPr="00F92868" w:rsidRDefault="003E4F8E" w:rsidP="003E4F8E">
            <w:pPr>
              <w:keepNext/>
              <w:keepLines/>
              <w:spacing w:after="0"/>
              <w:jc w:val="center"/>
              <w:rPr>
                <w:ins w:id="3467" w:author="ZTE-Ma Zhifeng" w:date="2022-07-30T18:07:00Z"/>
                <w:rFonts w:ascii="Arial" w:eastAsia="DengXian" w:hAnsi="Arial" w:cs="Arial"/>
                <w:color w:val="000000"/>
                <w:sz w:val="18"/>
                <w:lang w:val="en-US" w:eastAsia="zh-CN"/>
              </w:rPr>
            </w:pPr>
            <w:ins w:id="3468" w:author="ZTE-Ma Zhifeng" w:date="2022-07-30T18:07:00Z">
              <w:r>
                <w:rPr>
                  <w:rFonts w:ascii="Arial" w:eastAsia="DengXian" w:hAnsi="Arial" w:cs="Arial" w:hint="eastAsia"/>
                  <w:color w:val="000000"/>
                  <w:sz w:val="18"/>
                  <w:lang w:val="en-US" w:eastAsia="zh-CN"/>
                </w:rPr>
                <w:t>0</w:t>
              </w:r>
              <w:r>
                <w:rPr>
                  <w:rFonts w:ascii="Arial" w:eastAsia="DengXian" w:hAnsi="Arial" w:cs="Arial"/>
                  <w:color w:val="000000"/>
                  <w:sz w:val="18"/>
                  <w:lang w:val="en-US" w:eastAsia="zh-CN"/>
                </w:rPr>
                <w:t>.5</w:t>
              </w:r>
            </w:ins>
          </w:p>
        </w:tc>
      </w:tr>
      <w:tr w:rsidR="003E4F8E" w:rsidRPr="00F92868" w14:paraId="62837EA8"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70" w:author="ZTE-Ma Zhifeng" w:date="2022-07-30T00:55:00Z"/>
          <w:trPrChange w:id="347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472" w:author="ZTE-Ma Zhifeng" w:date="2022-07-30T18:37:00Z">
              <w:tcPr>
                <w:tcW w:w="1594" w:type="dxa"/>
                <w:gridSpan w:val="2"/>
                <w:tcBorders>
                  <w:top w:val="single" w:sz="4" w:space="0" w:color="auto"/>
                  <w:bottom w:val="nil"/>
                </w:tcBorders>
                <w:shd w:val="clear" w:color="auto" w:fill="auto"/>
                <w:vAlign w:val="center"/>
              </w:tcPr>
            </w:tcPrChange>
          </w:tcPr>
          <w:p w14:paraId="531670C7" w14:textId="77777777" w:rsidR="003E4F8E" w:rsidRPr="00F92868" w:rsidRDefault="003E4F8E" w:rsidP="003E4F8E">
            <w:pPr>
              <w:keepNext/>
              <w:keepLines/>
              <w:spacing w:after="0"/>
              <w:jc w:val="center"/>
              <w:rPr>
                <w:ins w:id="3473" w:author="ZTE-Ma Zhifeng" w:date="2022-07-30T00:55:00Z"/>
                <w:rFonts w:ascii="Arial" w:eastAsia="DengXian" w:hAnsi="Arial"/>
                <w:sz w:val="18"/>
              </w:rPr>
            </w:pPr>
            <w:ins w:id="3474" w:author="ZTE-Ma Zhifeng" w:date="2022-07-30T00:55:00Z">
              <w:r w:rsidRPr="0062357B">
                <w:rPr>
                  <w:rFonts w:ascii="Arial" w:eastAsia="宋体" w:hAnsi="Arial"/>
                  <w:color w:val="000000"/>
                  <w:sz w:val="18"/>
                </w:rPr>
                <w:t>CA_n1-n28-n38</w:t>
              </w:r>
            </w:ins>
          </w:p>
        </w:tc>
        <w:tc>
          <w:tcPr>
            <w:tcW w:w="1948" w:type="dxa"/>
            <w:vAlign w:val="center"/>
            <w:tcPrChange w:id="3475" w:author="ZTE-Ma Zhifeng" w:date="2022-07-30T18:37:00Z">
              <w:tcPr>
                <w:tcW w:w="1446" w:type="dxa"/>
                <w:gridSpan w:val="2"/>
                <w:vAlign w:val="center"/>
              </w:tcPr>
            </w:tcPrChange>
          </w:tcPr>
          <w:p w14:paraId="7FC4BC3D" w14:textId="777FB422" w:rsidR="003E4F8E" w:rsidRPr="00F92868" w:rsidRDefault="003E4F8E" w:rsidP="003E4F8E">
            <w:pPr>
              <w:keepNext/>
              <w:keepLines/>
              <w:spacing w:after="0"/>
              <w:jc w:val="center"/>
              <w:rPr>
                <w:ins w:id="3476" w:author="ZTE-Ma Zhifeng" w:date="2022-07-30T00:55:00Z"/>
                <w:rFonts w:ascii="Arial" w:eastAsia="DengXian" w:hAnsi="Arial"/>
                <w:sz w:val="18"/>
                <w:lang w:eastAsia="zh-CN"/>
              </w:rPr>
            </w:pPr>
            <w:ins w:id="3477" w:author="ZTE-Ma Zhifeng" w:date="2022-07-30T18:08:00Z">
              <w:r>
                <w:rPr>
                  <w:rFonts w:ascii="Arial" w:eastAsia="宋体" w:hAnsi="Arial"/>
                  <w:color w:val="000000"/>
                  <w:sz w:val="18"/>
                </w:rPr>
                <w:t>-</w:t>
              </w:r>
            </w:ins>
          </w:p>
        </w:tc>
        <w:tc>
          <w:tcPr>
            <w:tcW w:w="1948" w:type="dxa"/>
            <w:vAlign w:val="center"/>
            <w:tcPrChange w:id="3478" w:author="ZTE-Ma Zhifeng" w:date="2022-07-30T18:37:00Z">
              <w:tcPr>
                <w:tcW w:w="1447" w:type="dxa"/>
                <w:gridSpan w:val="2"/>
                <w:vAlign w:val="center"/>
              </w:tcPr>
            </w:tcPrChange>
          </w:tcPr>
          <w:p w14:paraId="1EF172B0" w14:textId="62315BE2" w:rsidR="003E4F8E" w:rsidRPr="00F92868" w:rsidRDefault="003E4F8E" w:rsidP="003E4F8E">
            <w:pPr>
              <w:keepNext/>
              <w:keepLines/>
              <w:spacing w:after="0"/>
              <w:jc w:val="center"/>
              <w:rPr>
                <w:ins w:id="3479" w:author="ZTE-Ma Zhifeng" w:date="2022-07-30T00:55:00Z"/>
                <w:rFonts w:ascii="Arial" w:eastAsia="DengXian" w:hAnsi="Arial"/>
                <w:sz w:val="18"/>
                <w:lang w:eastAsia="zh-CN"/>
              </w:rPr>
            </w:pPr>
            <w:ins w:id="3480" w:author="ZTE-Ma Zhifeng" w:date="2022-07-30T18:08: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481" w:author="ZTE-Ma Zhifeng" w:date="2022-07-30T18:37:00Z">
              <w:tcPr>
                <w:tcW w:w="2952" w:type="dxa"/>
                <w:gridSpan w:val="2"/>
                <w:vAlign w:val="center"/>
              </w:tcPr>
            </w:tcPrChange>
          </w:tcPr>
          <w:p w14:paraId="2FC98F19" w14:textId="5AB860E6" w:rsidR="003E4F8E" w:rsidRPr="00F92868" w:rsidRDefault="003E4F8E" w:rsidP="003E4F8E">
            <w:pPr>
              <w:keepNext/>
              <w:keepLines/>
              <w:spacing w:after="0"/>
              <w:jc w:val="center"/>
              <w:rPr>
                <w:ins w:id="3482" w:author="ZTE-Ma Zhifeng" w:date="2022-07-30T00:55:00Z"/>
                <w:rFonts w:ascii="Arial" w:eastAsia="DengXian" w:hAnsi="Arial"/>
                <w:sz w:val="18"/>
                <w:lang w:eastAsia="zh-CN"/>
              </w:rPr>
            </w:pPr>
            <w:ins w:id="3483" w:author="ZTE-Ma Zhifeng" w:date="2022-07-30T18:08:00Z">
              <w:r>
                <w:rPr>
                  <w:rFonts w:ascii="Arial" w:eastAsia="宋体" w:hAnsi="Arial"/>
                  <w:color w:val="000000"/>
                  <w:sz w:val="18"/>
                </w:rPr>
                <w:t>-</w:t>
              </w:r>
            </w:ins>
          </w:p>
        </w:tc>
      </w:tr>
      <w:tr w:rsidR="003E4F8E" w:rsidRPr="00F92868" w14:paraId="2A1EDA2B"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85" w:author="ZTE-Ma Zhifeng" w:date="2022-07-30T00:55:00Z"/>
          <w:trPrChange w:id="348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487" w:author="ZTE-Ma Zhifeng" w:date="2022-07-30T18:37:00Z">
              <w:tcPr>
                <w:tcW w:w="1594" w:type="dxa"/>
                <w:gridSpan w:val="2"/>
                <w:tcBorders>
                  <w:top w:val="single" w:sz="4" w:space="0" w:color="auto"/>
                  <w:bottom w:val="nil"/>
                </w:tcBorders>
                <w:shd w:val="clear" w:color="auto" w:fill="auto"/>
              </w:tcPr>
            </w:tcPrChange>
          </w:tcPr>
          <w:p w14:paraId="1BE5B6F8" w14:textId="77777777" w:rsidR="003E4F8E" w:rsidRPr="00F92868" w:rsidRDefault="003E4F8E" w:rsidP="003E4F8E">
            <w:pPr>
              <w:keepNext/>
              <w:keepLines/>
              <w:spacing w:after="0"/>
              <w:jc w:val="center"/>
              <w:rPr>
                <w:ins w:id="3488" w:author="ZTE-Ma Zhifeng" w:date="2022-07-30T00:55:00Z"/>
                <w:rFonts w:ascii="Arial" w:eastAsia="DengXian" w:hAnsi="Arial"/>
                <w:sz w:val="18"/>
              </w:rPr>
            </w:pPr>
            <w:ins w:id="3489"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sv-SE" w:eastAsia="zh-CN"/>
                </w:rPr>
                <w:t>-n</w:t>
              </w:r>
              <w:r w:rsidRPr="00F92868">
                <w:rPr>
                  <w:rFonts w:ascii="Arial" w:eastAsia="DengXian" w:hAnsi="Arial" w:hint="eastAsia"/>
                  <w:sz w:val="18"/>
                  <w:lang w:val="sv-SE" w:eastAsia="zh-CN"/>
                </w:rPr>
                <w:t>40</w:t>
              </w:r>
            </w:ins>
          </w:p>
        </w:tc>
        <w:tc>
          <w:tcPr>
            <w:tcW w:w="1948" w:type="dxa"/>
            <w:vAlign w:val="center"/>
            <w:tcPrChange w:id="3490" w:author="ZTE-Ma Zhifeng" w:date="2022-07-30T18:37:00Z">
              <w:tcPr>
                <w:tcW w:w="1446" w:type="dxa"/>
                <w:gridSpan w:val="2"/>
              </w:tcPr>
            </w:tcPrChange>
          </w:tcPr>
          <w:p w14:paraId="4F886249" w14:textId="0D94D124" w:rsidR="003E4F8E" w:rsidRPr="00F92868" w:rsidRDefault="003E4F8E" w:rsidP="003E4F8E">
            <w:pPr>
              <w:keepNext/>
              <w:keepLines/>
              <w:spacing w:after="0"/>
              <w:jc w:val="center"/>
              <w:rPr>
                <w:ins w:id="3491" w:author="ZTE-Ma Zhifeng" w:date="2022-07-30T00:55:00Z"/>
                <w:rFonts w:ascii="Arial" w:eastAsia="DengXian" w:hAnsi="Arial"/>
                <w:sz w:val="18"/>
                <w:lang w:eastAsia="zh-CN"/>
              </w:rPr>
            </w:pPr>
            <w:ins w:id="3492" w:author="ZTE-Ma Zhifeng" w:date="2022-07-30T18:09:00Z">
              <w:r>
                <w:rPr>
                  <w:rFonts w:ascii="Arial" w:eastAsia="宋体" w:hAnsi="Arial"/>
                  <w:color w:val="000000"/>
                  <w:sz w:val="18"/>
                </w:rPr>
                <w:t>-</w:t>
              </w:r>
            </w:ins>
          </w:p>
        </w:tc>
        <w:tc>
          <w:tcPr>
            <w:tcW w:w="1948" w:type="dxa"/>
            <w:vAlign w:val="center"/>
            <w:tcPrChange w:id="3493" w:author="ZTE-Ma Zhifeng" w:date="2022-07-30T18:37:00Z">
              <w:tcPr>
                <w:tcW w:w="1447" w:type="dxa"/>
                <w:gridSpan w:val="2"/>
              </w:tcPr>
            </w:tcPrChange>
          </w:tcPr>
          <w:p w14:paraId="56A8FFEA" w14:textId="21281644" w:rsidR="003E4F8E" w:rsidRPr="00F92868" w:rsidRDefault="003E4F8E" w:rsidP="003E4F8E">
            <w:pPr>
              <w:keepNext/>
              <w:keepLines/>
              <w:spacing w:after="0"/>
              <w:jc w:val="center"/>
              <w:rPr>
                <w:ins w:id="3494" w:author="ZTE-Ma Zhifeng" w:date="2022-07-30T00:55:00Z"/>
                <w:rFonts w:ascii="Arial" w:eastAsia="DengXian" w:hAnsi="Arial"/>
                <w:sz w:val="18"/>
                <w:lang w:eastAsia="zh-CN"/>
              </w:rPr>
            </w:pPr>
            <w:ins w:id="3495" w:author="ZTE-Ma Zhifeng" w:date="2022-07-30T18:09: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496" w:author="ZTE-Ma Zhifeng" w:date="2022-07-30T18:37:00Z">
              <w:tcPr>
                <w:tcW w:w="2952" w:type="dxa"/>
                <w:gridSpan w:val="2"/>
              </w:tcPr>
            </w:tcPrChange>
          </w:tcPr>
          <w:p w14:paraId="2C6E9A36" w14:textId="64A2FCFB" w:rsidR="003E4F8E" w:rsidRPr="00F92868" w:rsidRDefault="003E4F8E" w:rsidP="003E4F8E">
            <w:pPr>
              <w:keepNext/>
              <w:keepLines/>
              <w:spacing w:after="0"/>
              <w:jc w:val="center"/>
              <w:rPr>
                <w:ins w:id="3497" w:author="ZTE-Ma Zhifeng" w:date="2022-07-30T00:55:00Z"/>
                <w:rFonts w:ascii="Arial" w:eastAsia="DengXian" w:hAnsi="Arial"/>
                <w:sz w:val="18"/>
                <w:lang w:eastAsia="zh-CN"/>
              </w:rPr>
            </w:pPr>
            <w:ins w:id="3498" w:author="ZTE-Ma Zhifeng" w:date="2022-07-30T18:09:00Z">
              <w:r>
                <w:rPr>
                  <w:rFonts w:ascii="Arial" w:eastAsia="宋体" w:hAnsi="Arial"/>
                  <w:color w:val="000000"/>
                  <w:sz w:val="18"/>
                </w:rPr>
                <w:t>-</w:t>
              </w:r>
            </w:ins>
          </w:p>
        </w:tc>
      </w:tr>
      <w:tr w:rsidR="003E4F8E" w:rsidRPr="00F92868" w14:paraId="12562359"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00" w:author="ZTE-Ma Zhifeng" w:date="2022-07-30T00:55:00Z"/>
          <w:trPrChange w:id="350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502" w:author="ZTE-Ma Zhifeng" w:date="2022-07-30T18:37:00Z">
              <w:tcPr>
                <w:tcW w:w="1594" w:type="dxa"/>
                <w:gridSpan w:val="2"/>
                <w:tcBorders>
                  <w:top w:val="single" w:sz="4" w:space="0" w:color="auto"/>
                  <w:bottom w:val="nil"/>
                </w:tcBorders>
                <w:shd w:val="clear" w:color="auto" w:fill="auto"/>
                <w:vAlign w:val="center"/>
              </w:tcPr>
            </w:tcPrChange>
          </w:tcPr>
          <w:p w14:paraId="1DA59203" w14:textId="77777777" w:rsidR="003E4F8E" w:rsidRPr="00F92868" w:rsidRDefault="003E4F8E" w:rsidP="003E4F8E">
            <w:pPr>
              <w:keepNext/>
              <w:keepLines/>
              <w:spacing w:after="0"/>
              <w:jc w:val="center"/>
              <w:rPr>
                <w:ins w:id="3503" w:author="ZTE-Ma Zhifeng" w:date="2022-07-30T00:55:00Z"/>
                <w:rFonts w:ascii="Arial" w:eastAsia="DengXian" w:hAnsi="Arial"/>
                <w:sz w:val="18"/>
                <w:lang w:eastAsia="zh-CN"/>
              </w:rPr>
            </w:pPr>
            <w:ins w:id="3504" w:author="ZTE-Ma Zhifeng" w:date="2022-07-30T00:55:00Z">
              <w:r w:rsidRPr="00F92868">
                <w:rPr>
                  <w:rFonts w:ascii="Arial" w:eastAsia="DengXian" w:hAnsi="Arial"/>
                  <w:sz w:val="18"/>
                  <w:lang w:eastAsia="zh-CN"/>
                </w:rPr>
                <w:t>CA_n1-n28-n41</w:t>
              </w:r>
            </w:ins>
          </w:p>
        </w:tc>
        <w:tc>
          <w:tcPr>
            <w:tcW w:w="1948" w:type="dxa"/>
            <w:vAlign w:val="center"/>
            <w:tcPrChange w:id="3505" w:author="ZTE-Ma Zhifeng" w:date="2022-07-30T18:37:00Z">
              <w:tcPr>
                <w:tcW w:w="1446" w:type="dxa"/>
                <w:gridSpan w:val="2"/>
                <w:vAlign w:val="center"/>
              </w:tcPr>
            </w:tcPrChange>
          </w:tcPr>
          <w:p w14:paraId="231BE9AA" w14:textId="00E33398" w:rsidR="003E4F8E" w:rsidRPr="00F92868" w:rsidRDefault="003E4F8E" w:rsidP="003E4F8E">
            <w:pPr>
              <w:keepNext/>
              <w:keepLines/>
              <w:spacing w:after="0"/>
              <w:jc w:val="center"/>
              <w:rPr>
                <w:ins w:id="3506" w:author="ZTE-Ma Zhifeng" w:date="2022-07-30T00:55:00Z"/>
                <w:rFonts w:ascii="Arial" w:eastAsia="DengXian" w:hAnsi="Arial"/>
                <w:color w:val="000000"/>
                <w:sz w:val="18"/>
                <w:lang w:val="en-US" w:eastAsia="zh-CN"/>
              </w:rPr>
            </w:pPr>
            <w:ins w:id="3507" w:author="ZTE-Ma Zhifeng" w:date="2022-07-30T18:09:00Z">
              <w:r>
                <w:rPr>
                  <w:rFonts w:ascii="Arial" w:eastAsia="宋体" w:hAnsi="Arial"/>
                  <w:color w:val="000000"/>
                  <w:sz w:val="18"/>
                </w:rPr>
                <w:t>-</w:t>
              </w:r>
            </w:ins>
          </w:p>
        </w:tc>
        <w:tc>
          <w:tcPr>
            <w:tcW w:w="1948" w:type="dxa"/>
            <w:vAlign w:val="center"/>
            <w:tcPrChange w:id="3508" w:author="ZTE-Ma Zhifeng" w:date="2022-07-30T18:37:00Z">
              <w:tcPr>
                <w:tcW w:w="1447" w:type="dxa"/>
                <w:gridSpan w:val="2"/>
                <w:vAlign w:val="center"/>
              </w:tcPr>
            </w:tcPrChange>
          </w:tcPr>
          <w:p w14:paraId="73DF34FC" w14:textId="273EFD0D" w:rsidR="003E4F8E" w:rsidRPr="00F92868" w:rsidRDefault="003E4F8E" w:rsidP="003E4F8E">
            <w:pPr>
              <w:keepNext/>
              <w:keepLines/>
              <w:spacing w:after="0"/>
              <w:jc w:val="center"/>
              <w:rPr>
                <w:ins w:id="3509" w:author="ZTE-Ma Zhifeng" w:date="2022-07-30T00:55:00Z"/>
                <w:rFonts w:ascii="Arial" w:eastAsia="DengXian" w:hAnsi="Arial"/>
                <w:color w:val="000000"/>
                <w:sz w:val="18"/>
                <w:lang w:val="en-US" w:eastAsia="zh-CN"/>
              </w:rPr>
            </w:pPr>
            <w:ins w:id="3510" w:author="ZTE-Ma Zhifeng" w:date="2022-07-30T18:09: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511" w:author="ZTE-Ma Zhifeng" w:date="2022-07-30T18:37:00Z">
              <w:tcPr>
                <w:tcW w:w="2952" w:type="dxa"/>
                <w:gridSpan w:val="2"/>
              </w:tcPr>
            </w:tcPrChange>
          </w:tcPr>
          <w:p w14:paraId="550094B7" w14:textId="334DB1EA" w:rsidR="003E4F8E" w:rsidRPr="00F92868" w:rsidRDefault="003E4F8E" w:rsidP="003E4F8E">
            <w:pPr>
              <w:keepNext/>
              <w:keepLines/>
              <w:spacing w:after="0"/>
              <w:jc w:val="center"/>
              <w:rPr>
                <w:ins w:id="3512" w:author="ZTE-Ma Zhifeng" w:date="2022-07-30T00:55:00Z"/>
                <w:rFonts w:ascii="Arial" w:eastAsia="DengXian" w:hAnsi="Arial"/>
                <w:color w:val="000000"/>
                <w:sz w:val="18"/>
                <w:lang w:val="en-US" w:eastAsia="zh-CN"/>
              </w:rPr>
            </w:pPr>
            <w:ins w:id="3513" w:author="ZTE-Ma Zhifeng" w:date="2022-07-30T18:09:00Z">
              <w:r>
                <w:rPr>
                  <w:rFonts w:ascii="Arial" w:eastAsia="宋体" w:hAnsi="Arial"/>
                  <w:color w:val="000000"/>
                  <w:sz w:val="18"/>
                </w:rPr>
                <w:t>-</w:t>
              </w:r>
            </w:ins>
          </w:p>
        </w:tc>
      </w:tr>
      <w:tr w:rsidR="003E4F8E" w:rsidRPr="00F92868" w14:paraId="7101AD3E"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15" w:author="ZTE-Ma Zhifeng" w:date="2022-07-30T00:55:00Z"/>
          <w:trPrChange w:id="351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517" w:author="ZTE-Ma Zhifeng" w:date="2022-07-30T18:37:00Z">
              <w:tcPr>
                <w:tcW w:w="1594" w:type="dxa"/>
                <w:gridSpan w:val="2"/>
                <w:tcBorders>
                  <w:top w:val="single" w:sz="4" w:space="0" w:color="auto"/>
                  <w:bottom w:val="nil"/>
                </w:tcBorders>
                <w:shd w:val="clear" w:color="auto" w:fill="auto"/>
                <w:vAlign w:val="center"/>
              </w:tcPr>
            </w:tcPrChange>
          </w:tcPr>
          <w:p w14:paraId="0971FBB9" w14:textId="77777777" w:rsidR="003E4F8E" w:rsidRPr="00F92868" w:rsidRDefault="003E4F8E" w:rsidP="003E4F8E">
            <w:pPr>
              <w:keepNext/>
              <w:keepLines/>
              <w:spacing w:after="0"/>
              <w:jc w:val="center"/>
              <w:rPr>
                <w:ins w:id="3518" w:author="ZTE-Ma Zhifeng" w:date="2022-07-30T00:55:00Z"/>
                <w:rFonts w:ascii="Arial" w:eastAsia="DengXian" w:hAnsi="Arial"/>
                <w:sz w:val="18"/>
                <w:lang w:eastAsia="zh-CN"/>
              </w:rPr>
            </w:pPr>
            <w:ins w:id="3519" w:author="ZTE-Ma Zhifeng" w:date="2022-07-30T00:55:00Z">
              <w:r w:rsidRPr="00F92868">
                <w:rPr>
                  <w:rFonts w:ascii="Arial" w:eastAsia="DengXian" w:hAnsi="Arial"/>
                  <w:sz w:val="18"/>
                  <w:lang w:eastAsia="zh-CN"/>
                </w:rPr>
                <w:t>CA_n1-n28-n77</w:t>
              </w:r>
            </w:ins>
          </w:p>
        </w:tc>
        <w:tc>
          <w:tcPr>
            <w:tcW w:w="1948" w:type="dxa"/>
            <w:vAlign w:val="center"/>
            <w:tcPrChange w:id="3520" w:author="ZTE-Ma Zhifeng" w:date="2022-07-30T18:37:00Z">
              <w:tcPr>
                <w:tcW w:w="1446" w:type="dxa"/>
                <w:gridSpan w:val="2"/>
                <w:vAlign w:val="center"/>
              </w:tcPr>
            </w:tcPrChange>
          </w:tcPr>
          <w:p w14:paraId="203785FE" w14:textId="512F8448" w:rsidR="003E4F8E" w:rsidRPr="00F92868" w:rsidRDefault="003E4F8E" w:rsidP="003E4F8E">
            <w:pPr>
              <w:keepNext/>
              <w:keepLines/>
              <w:spacing w:after="0"/>
              <w:jc w:val="center"/>
              <w:rPr>
                <w:ins w:id="3521" w:author="ZTE-Ma Zhifeng" w:date="2022-07-30T00:55:00Z"/>
                <w:rFonts w:ascii="Arial" w:eastAsia="DengXian" w:hAnsi="Arial"/>
                <w:color w:val="000000"/>
                <w:sz w:val="18"/>
                <w:lang w:val="en-US" w:eastAsia="zh-CN"/>
              </w:rPr>
            </w:pPr>
            <w:ins w:id="3522" w:author="ZTE-Ma Zhifeng" w:date="2022-07-30T18:09:00Z">
              <w:r>
                <w:rPr>
                  <w:rFonts w:ascii="Arial" w:eastAsia="DengXian" w:hAnsi="Arial"/>
                  <w:sz w:val="18"/>
                  <w:lang w:eastAsia="zh-CN"/>
                </w:rPr>
                <w:t>0.2</w:t>
              </w:r>
            </w:ins>
          </w:p>
        </w:tc>
        <w:tc>
          <w:tcPr>
            <w:tcW w:w="1948" w:type="dxa"/>
            <w:vAlign w:val="center"/>
            <w:tcPrChange w:id="3523" w:author="ZTE-Ma Zhifeng" w:date="2022-07-30T18:37:00Z">
              <w:tcPr>
                <w:tcW w:w="1447" w:type="dxa"/>
                <w:gridSpan w:val="2"/>
                <w:vAlign w:val="center"/>
              </w:tcPr>
            </w:tcPrChange>
          </w:tcPr>
          <w:p w14:paraId="74D2AB91" w14:textId="7A85BE5E" w:rsidR="003E4F8E" w:rsidRPr="00F92868" w:rsidRDefault="003E4F8E" w:rsidP="003E4F8E">
            <w:pPr>
              <w:keepNext/>
              <w:keepLines/>
              <w:spacing w:after="0"/>
              <w:jc w:val="center"/>
              <w:rPr>
                <w:ins w:id="3524" w:author="ZTE-Ma Zhifeng" w:date="2022-07-30T00:55:00Z"/>
                <w:rFonts w:ascii="Arial" w:eastAsia="DengXian" w:hAnsi="Arial"/>
                <w:color w:val="000000"/>
                <w:sz w:val="18"/>
                <w:lang w:val="en-US" w:eastAsia="zh-CN"/>
              </w:rPr>
            </w:pPr>
            <w:ins w:id="3525" w:author="ZTE-Ma Zhifeng" w:date="2022-07-30T18:09: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526" w:author="ZTE-Ma Zhifeng" w:date="2022-07-30T18:37:00Z">
              <w:tcPr>
                <w:tcW w:w="2952" w:type="dxa"/>
                <w:gridSpan w:val="2"/>
              </w:tcPr>
            </w:tcPrChange>
          </w:tcPr>
          <w:p w14:paraId="510CBED4" w14:textId="2810C1F7" w:rsidR="003E4F8E" w:rsidRPr="00F92868" w:rsidRDefault="003E4F8E" w:rsidP="003E4F8E">
            <w:pPr>
              <w:keepNext/>
              <w:keepLines/>
              <w:spacing w:after="0"/>
              <w:jc w:val="center"/>
              <w:rPr>
                <w:ins w:id="3527" w:author="ZTE-Ma Zhifeng" w:date="2022-07-30T00:55:00Z"/>
                <w:rFonts w:ascii="Arial" w:eastAsia="DengXian" w:hAnsi="Arial"/>
                <w:color w:val="000000"/>
                <w:sz w:val="18"/>
                <w:lang w:val="en-US" w:eastAsia="zh-CN"/>
              </w:rPr>
            </w:pPr>
            <w:ins w:id="3528" w:author="ZTE-Ma Zhifeng" w:date="2022-07-30T00:55:00Z">
              <w:r w:rsidRPr="00F92868">
                <w:rPr>
                  <w:rFonts w:ascii="Arial" w:eastAsia="DengXian" w:hAnsi="Arial"/>
                  <w:sz w:val="18"/>
                  <w:lang w:eastAsia="zh-CN"/>
                </w:rPr>
                <w:t>0.</w:t>
              </w:r>
            </w:ins>
            <w:ins w:id="3529" w:author="ZTE-Ma Zhifeng" w:date="2022-07-30T18:09:00Z">
              <w:r>
                <w:rPr>
                  <w:rFonts w:ascii="Arial" w:eastAsia="DengXian" w:hAnsi="Arial"/>
                  <w:sz w:val="18"/>
                  <w:lang w:eastAsia="zh-CN"/>
                </w:rPr>
                <w:t>5</w:t>
              </w:r>
            </w:ins>
          </w:p>
        </w:tc>
      </w:tr>
      <w:tr w:rsidR="003E4F8E" w:rsidRPr="00F92868" w14:paraId="4582E58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3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31" w:author="ZTE-Ma Zhifeng" w:date="2022-07-30T00:55:00Z"/>
          <w:trPrChange w:id="3532"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533" w:author="ZTE-Ma Zhifeng" w:date="2022-07-30T18:37:00Z">
              <w:tcPr>
                <w:tcW w:w="1594" w:type="dxa"/>
                <w:gridSpan w:val="2"/>
                <w:tcBorders>
                  <w:top w:val="single" w:sz="4" w:space="0" w:color="auto"/>
                  <w:bottom w:val="nil"/>
                </w:tcBorders>
                <w:shd w:val="clear" w:color="auto" w:fill="auto"/>
              </w:tcPr>
            </w:tcPrChange>
          </w:tcPr>
          <w:p w14:paraId="18BFAAB4" w14:textId="77777777" w:rsidR="003E4F8E" w:rsidRPr="00F92868" w:rsidRDefault="003E4F8E" w:rsidP="003E4F8E">
            <w:pPr>
              <w:keepNext/>
              <w:keepLines/>
              <w:spacing w:after="0"/>
              <w:jc w:val="center"/>
              <w:rPr>
                <w:ins w:id="3534" w:author="ZTE-Ma Zhifeng" w:date="2022-07-30T00:55:00Z"/>
                <w:rFonts w:ascii="Arial" w:eastAsia="DengXian" w:hAnsi="Arial"/>
                <w:sz w:val="18"/>
              </w:rPr>
            </w:pPr>
            <w:ins w:id="3535"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3536" w:author="ZTE-Ma Zhifeng" w:date="2022-07-30T18:37:00Z">
              <w:tcPr>
                <w:tcW w:w="1446" w:type="dxa"/>
                <w:gridSpan w:val="2"/>
              </w:tcPr>
            </w:tcPrChange>
          </w:tcPr>
          <w:p w14:paraId="2382255B" w14:textId="118DF93A" w:rsidR="003E4F8E" w:rsidRPr="00F92868" w:rsidRDefault="003E4F8E" w:rsidP="003E4F8E">
            <w:pPr>
              <w:keepNext/>
              <w:keepLines/>
              <w:spacing w:after="0"/>
              <w:jc w:val="center"/>
              <w:rPr>
                <w:ins w:id="3537" w:author="ZTE-Ma Zhifeng" w:date="2022-07-30T00:55:00Z"/>
                <w:rFonts w:ascii="Arial" w:eastAsia="DengXian" w:hAnsi="Arial"/>
                <w:sz w:val="18"/>
                <w:lang w:eastAsia="zh-CN"/>
              </w:rPr>
            </w:pPr>
            <w:ins w:id="3538" w:author="ZTE-Ma Zhifeng" w:date="2022-07-30T18:10:00Z">
              <w:r>
                <w:rPr>
                  <w:rFonts w:ascii="Arial" w:eastAsia="DengXian" w:hAnsi="Arial"/>
                  <w:color w:val="000000"/>
                  <w:sz w:val="18"/>
                  <w:lang w:val="en-US" w:eastAsia="zh-CN"/>
                </w:rPr>
                <w:t>-</w:t>
              </w:r>
            </w:ins>
          </w:p>
        </w:tc>
        <w:tc>
          <w:tcPr>
            <w:tcW w:w="1948" w:type="dxa"/>
            <w:vAlign w:val="center"/>
            <w:tcPrChange w:id="3539" w:author="ZTE-Ma Zhifeng" w:date="2022-07-30T18:37:00Z">
              <w:tcPr>
                <w:tcW w:w="1447" w:type="dxa"/>
                <w:gridSpan w:val="2"/>
              </w:tcPr>
            </w:tcPrChange>
          </w:tcPr>
          <w:p w14:paraId="0C0485F3" w14:textId="45F1C6E8" w:rsidR="003E4F8E" w:rsidRPr="00F92868" w:rsidRDefault="003E4F8E" w:rsidP="003E4F8E">
            <w:pPr>
              <w:keepNext/>
              <w:keepLines/>
              <w:spacing w:after="0"/>
              <w:jc w:val="center"/>
              <w:rPr>
                <w:ins w:id="3540" w:author="ZTE-Ma Zhifeng" w:date="2022-07-30T00:55:00Z"/>
                <w:rFonts w:ascii="Arial" w:eastAsia="DengXian" w:hAnsi="Arial"/>
                <w:sz w:val="18"/>
                <w:lang w:eastAsia="zh-CN"/>
              </w:rPr>
            </w:pPr>
            <w:ins w:id="3541" w:author="ZTE-Ma Zhifeng" w:date="2022-07-30T18:10: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542" w:author="ZTE-Ma Zhifeng" w:date="2022-07-30T18:37:00Z">
              <w:tcPr>
                <w:tcW w:w="2952" w:type="dxa"/>
                <w:gridSpan w:val="2"/>
              </w:tcPr>
            </w:tcPrChange>
          </w:tcPr>
          <w:p w14:paraId="2493647D" w14:textId="32A03E3E" w:rsidR="003E4F8E" w:rsidRPr="00F92868" w:rsidRDefault="003E4F8E" w:rsidP="003E4F8E">
            <w:pPr>
              <w:keepNext/>
              <w:keepLines/>
              <w:spacing w:after="0"/>
              <w:jc w:val="center"/>
              <w:rPr>
                <w:ins w:id="3543" w:author="ZTE-Ma Zhifeng" w:date="2022-07-30T00:55:00Z"/>
                <w:rFonts w:ascii="Arial" w:eastAsia="DengXian" w:hAnsi="Arial"/>
                <w:sz w:val="18"/>
                <w:lang w:eastAsia="zh-CN"/>
              </w:rPr>
            </w:pPr>
            <w:ins w:id="3544" w:author="ZTE-Ma Zhifeng" w:date="2022-07-30T00:55:00Z">
              <w:r w:rsidRPr="00F92868">
                <w:rPr>
                  <w:rFonts w:ascii="Arial" w:eastAsia="DengXian" w:hAnsi="Arial"/>
                  <w:color w:val="000000"/>
                  <w:sz w:val="18"/>
                  <w:lang w:val="en-US" w:eastAsia="zh-CN"/>
                </w:rPr>
                <w:t>0.</w:t>
              </w:r>
            </w:ins>
            <w:ins w:id="3545" w:author="ZTE-Ma Zhifeng" w:date="2022-07-30T18:10:00Z">
              <w:r>
                <w:rPr>
                  <w:rFonts w:ascii="Arial" w:eastAsia="DengXian" w:hAnsi="Arial"/>
                  <w:color w:val="000000"/>
                  <w:sz w:val="18"/>
                  <w:lang w:val="en-US" w:eastAsia="zh-CN"/>
                </w:rPr>
                <w:t>5</w:t>
              </w:r>
            </w:ins>
          </w:p>
        </w:tc>
      </w:tr>
      <w:tr w:rsidR="003E4F8E" w:rsidRPr="00F92868" w14:paraId="2F48A22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4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47" w:author="ZTE-Ma Zhifeng" w:date="2022-07-30T00:55:00Z"/>
          <w:trPrChange w:id="3548"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549" w:author="ZTE-Ma Zhifeng" w:date="2022-07-30T18:37:00Z">
              <w:tcPr>
                <w:tcW w:w="1594" w:type="dxa"/>
                <w:gridSpan w:val="2"/>
                <w:tcBorders>
                  <w:top w:val="single" w:sz="4" w:space="0" w:color="auto"/>
                  <w:bottom w:val="nil"/>
                </w:tcBorders>
                <w:shd w:val="clear" w:color="auto" w:fill="auto"/>
                <w:vAlign w:val="center"/>
              </w:tcPr>
            </w:tcPrChange>
          </w:tcPr>
          <w:p w14:paraId="005FD3F0" w14:textId="77777777" w:rsidR="003E4F8E" w:rsidRPr="00F92868" w:rsidRDefault="003E4F8E" w:rsidP="003E4F8E">
            <w:pPr>
              <w:keepNext/>
              <w:keepLines/>
              <w:spacing w:after="0"/>
              <w:jc w:val="center"/>
              <w:rPr>
                <w:ins w:id="3550" w:author="ZTE-Ma Zhifeng" w:date="2022-07-30T00:55:00Z"/>
                <w:rFonts w:ascii="Arial" w:eastAsia="DengXian" w:hAnsi="Arial"/>
                <w:sz w:val="18"/>
                <w:lang w:eastAsia="zh-CN"/>
              </w:rPr>
            </w:pPr>
            <w:ins w:id="3551" w:author="ZTE-Ma Zhifeng" w:date="2022-07-30T00:55:00Z">
              <w:r w:rsidRPr="0062357B">
                <w:rPr>
                  <w:rFonts w:ascii="Arial" w:eastAsia="宋体" w:hAnsi="Arial"/>
                  <w:color w:val="000000"/>
                  <w:sz w:val="18"/>
                </w:rPr>
                <w:t>CA_n1-n38-n78</w:t>
              </w:r>
            </w:ins>
          </w:p>
        </w:tc>
        <w:tc>
          <w:tcPr>
            <w:tcW w:w="1948" w:type="dxa"/>
            <w:vAlign w:val="center"/>
            <w:tcPrChange w:id="3552" w:author="ZTE-Ma Zhifeng" w:date="2022-07-30T18:37:00Z">
              <w:tcPr>
                <w:tcW w:w="1446" w:type="dxa"/>
                <w:gridSpan w:val="2"/>
                <w:vAlign w:val="center"/>
              </w:tcPr>
            </w:tcPrChange>
          </w:tcPr>
          <w:p w14:paraId="4A3974AD" w14:textId="23F4FFFD" w:rsidR="003E4F8E" w:rsidRPr="00F92868" w:rsidRDefault="003E4F8E" w:rsidP="003E4F8E">
            <w:pPr>
              <w:keepNext/>
              <w:keepLines/>
              <w:spacing w:after="0"/>
              <w:jc w:val="center"/>
              <w:rPr>
                <w:ins w:id="3553" w:author="ZTE-Ma Zhifeng" w:date="2022-07-30T00:55:00Z"/>
                <w:rFonts w:ascii="Arial" w:eastAsia="DengXian" w:hAnsi="Arial"/>
                <w:color w:val="000000"/>
                <w:sz w:val="18"/>
                <w:lang w:val="en-US" w:eastAsia="zh-CN"/>
              </w:rPr>
            </w:pPr>
            <w:ins w:id="3554" w:author="ZTE-Ma Zhifeng" w:date="2022-07-30T18:11:00Z">
              <w:r>
                <w:rPr>
                  <w:rFonts w:ascii="Arial" w:eastAsia="宋体" w:hAnsi="Arial"/>
                  <w:color w:val="000000"/>
                  <w:sz w:val="18"/>
                </w:rPr>
                <w:t>-</w:t>
              </w:r>
            </w:ins>
          </w:p>
        </w:tc>
        <w:tc>
          <w:tcPr>
            <w:tcW w:w="1948" w:type="dxa"/>
            <w:vAlign w:val="center"/>
            <w:tcPrChange w:id="3555" w:author="ZTE-Ma Zhifeng" w:date="2022-07-30T18:37:00Z">
              <w:tcPr>
                <w:tcW w:w="1447" w:type="dxa"/>
                <w:gridSpan w:val="2"/>
                <w:vAlign w:val="center"/>
              </w:tcPr>
            </w:tcPrChange>
          </w:tcPr>
          <w:p w14:paraId="775247C5" w14:textId="090D50A6" w:rsidR="003E4F8E" w:rsidRPr="00F92868" w:rsidRDefault="003E4F8E" w:rsidP="003E4F8E">
            <w:pPr>
              <w:keepNext/>
              <w:keepLines/>
              <w:spacing w:after="0"/>
              <w:jc w:val="center"/>
              <w:rPr>
                <w:ins w:id="3556" w:author="ZTE-Ma Zhifeng" w:date="2022-07-30T00:55:00Z"/>
                <w:rFonts w:ascii="Arial" w:eastAsia="DengXian" w:hAnsi="Arial"/>
                <w:color w:val="000000"/>
                <w:sz w:val="18"/>
                <w:lang w:val="en-US" w:eastAsia="zh-CN"/>
              </w:rPr>
            </w:pPr>
            <w:ins w:id="3557" w:author="ZTE-Ma Zhifeng" w:date="2022-07-30T18:11:00Z">
              <w:r>
                <w:rPr>
                  <w:rFonts w:ascii="Arial" w:eastAsia="DengXian" w:hAnsi="Arial" w:hint="eastAsia"/>
                  <w:color w:val="000000"/>
                  <w:sz w:val="18"/>
                  <w:lang w:val="en-US" w:eastAsia="zh-CN"/>
                </w:rPr>
                <w:t>-</w:t>
              </w:r>
            </w:ins>
          </w:p>
        </w:tc>
        <w:tc>
          <w:tcPr>
            <w:tcW w:w="1949" w:type="dxa"/>
            <w:vAlign w:val="center"/>
            <w:tcPrChange w:id="3558" w:author="ZTE-Ma Zhifeng" w:date="2022-07-30T18:37:00Z">
              <w:tcPr>
                <w:tcW w:w="2952" w:type="dxa"/>
                <w:gridSpan w:val="2"/>
                <w:vAlign w:val="center"/>
              </w:tcPr>
            </w:tcPrChange>
          </w:tcPr>
          <w:p w14:paraId="2A984981" w14:textId="2C51F3E1" w:rsidR="003E4F8E" w:rsidRPr="00F92868" w:rsidRDefault="003E4F8E" w:rsidP="003E4F8E">
            <w:pPr>
              <w:keepNext/>
              <w:keepLines/>
              <w:spacing w:after="0"/>
              <w:jc w:val="center"/>
              <w:rPr>
                <w:ins w:id="3559" w:author="ZTE-Ma Zhifeng" w:date="2022-07-30T00:55:00Z"/>
                <w:rFonts w:ascii="Arial" w:eastAsia="DengXian" w:hAnsi="Arial"/>
                <w:color w:val="000000"/>
                <w:sz w:val="18"/>
                <w:lang w:val="en-US" w:eastAsia="zh-CN"/>
              </w:rPr>
            </w:pPr>
            <w:ins w:id="3560" w:author="ZTE-Ma Zhifeng" w:date="2022-07-30T00:55:00Z">
              <w:r w:rsidRPr="0062357B">
                <w:rPr>
                  <w:rFonts w:ascii="Arial" w:eastAsia="宋体" w:hAnsi="Arial"/>
                  <w:color w:val="000000"/>
                  <w:sz w:val="18"/>
                </w:rPr>
                <w:t>0</w:t>
              </w:r>
            </w:ins>
            <w:ins w:id="3561" w:author="ZTE-Ma Zhifeng" w:date="2022-07-30T18:11:00Z">
              <w:r>
                <w:rPr>
                  <w:rFonts w:ascii="Arial" w:eastAsia="宋体" w:hAnsi="Arial"/>
                  <w:color w:val="000000"/>
                  <w:sz w:val="18"/>
                </w:rPr>
                <w:t>.5</w:t>
              </w:r>
            </w:ins>
          </w:p>
        </w:tc>
      </w:tr>
      <w:tr w:rsidR="003E4F8E" w:rsidRPr="00F92868" w14:paraId="42FFBA01"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2"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63" w:author="ZTE-Ma Zhifeng" w:date="2022-07-30T00:55:00Z"/>
          <w:trPrChange w:id="3564"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565" w:author="ZTE-Ma Zhifeng" w:date="2022-07-30T00:59:00Z">
              <w:tcPr>
                <w:tcW w:w="1594" w:type="dxa"/>
                <w:gridSpan w:val="2"/>
                <w:tcBorders>
                  <w:top w:val="single" w:sz="4" w:space="0" w:color="auto"/>
                  <w:bottom w:val="single" w:sz="4" w:space="0" w:color="auto"/>
                </w:tcBorders>
                <w:shd w:val="clear" w:color="auto" w:fill="auto"/>
              </w:tcPr>
            </w:tcPrChange>
          </w:tcPr>
          <w:p w14:paraId="4CF09222" w14:textId="77777777" w:rsidR="003E4F8E" w:rsidRPr="00F92868" w:rsidRDefault="003E4F8E" w:rsidP="003E4F8E">
            <w:pPr>
              <w:keepNext/>
              <w:keepLines/>
              <w:spacing w:after="0"/>
              <w:jc w:val="center"/>
              <w:rPr>
                <w:ins w:id="3566" w:author="ZTE-Ma Zhifeng" w:date="2022-07-30T00:55:00Z"/>
                <w:rFonts w:ascii="Arial" w:eastAsia="DengXian" w:hAnsi="Arial"/>
                <w:sz w:val="18"/>
              </w:rPr>
            </w:pPr>
            <w:ins w:id="3567"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3568" w:author="ZTE-Ma Zhifeng" w:date="2022-07-30T00:59:00Z">
              <w:tcPr>
                <w:tcW w:w="1446" w:type="dxa"/>
                <w:gridSpan w:val="2"/>
              </w:tcPr>
            </w:tcPrChange>
          </w:tcPr>
          <w:p w14:paraId="65E7E0E6" w14:textId="4223FEDB" w:rsidR="003E4F8E" w:rsidRPr="00F92868" w:rsidRDefault="003E4F8E" w:rsidP="003E4F8E">
            <w:pPr>
              <w:keepNext/>
              <w:keepLines/>
              <w:spacing w:after="0"/>
              <w:jc w:val="center"/>
              <w:rPr>
                <w:ins w:id="3569" w:author="ZTE-Ma Zhifeng" w:date="2022-07-30T00:55:00Z"/>
                <w:rFonts w:ascii="Arial" w:eastAsia="DengXian" w:hAnsi="Arial"/>
                <w:sz w:val="18"/>
                <w:lang w:eastAsia="zh-CN"/>
              </w:rPr>
            </w:pPr>
            <w:ins w:id="3570" w:author="ZTE-Ma Zhifeng" w:date="2022-07-30T18:11:00Z">
              <w:r>
                <w:rPr>
                  <w:rFonts w:ascii="Arial" w:eastAsia="DengXian" w:hAnsi="Arial"/>
                  <w:color w:val="000000"/>
                  <w:sz w:val="18"/>
                  <w:lang w:val="en-US" w:eastAsia="zh-CN"/>
                </w:rPr>
                <w:t>-</w:t>
              </w:r>
            </w:ins>
          </w:p>
        </w:tc>
        <w:tc>
          <w:tcPr>
            <w:tcW w:w="1948" w:type="dxa"/>
            <w:vAlign w:val="center"/>
            <w:tcPrChange w:id="3571" w:author="ZTE-Ma Zhifeng" w:date="2022-07-30T00:59:00Z">
              <w:tcPr>
                <w:tcW w:w="1447" w:type="dxa"/>
                <w:gridSpan w:val="2"/>
              </w:tcPr>
            </w:tcPrChange>
          </w:tcPr>
          <w:p w14:paraId="44230089" w14:textId="79F4F01F" w:rsidR="003E4F8E" w:rsidRPr="00F92868" w:rsidRDefault="003E4F8E" w:rsidP="003E4F8E">
            <w:pPr>
              <w:keepNext/>
              <w:keepLines/>
              <w:spacing w:after="0"/>
              <w:jc w:val="center"/>
              <w:rPr>
                <w:ins w:id="3572" w:author="ZTE-Ma Zhifeng" w:date="2022-07-30T00:55:00Z"/>
                <w:rFonts w:ascii="Arial" w:eastAsia="DengXian" w:hAnsi="Arial"/>
                <w:sz w:val="18"/>
                <w:lang w:eastAsia="zh-CN"/>
              </w:rPr>
            </w:pPr>
            <w:ins w:id="3573" w:author="ZTE-Ma Zhifeng" w:date="2022-07-30T18:11:00Z">
              <w:r>
                <w:rPr>
                  <w:rFonts w:ascii="Arial" w:eastAsia="DengXian" w:hAnsi="Arial" w:hint="eastAsia"/>
                  <w:sz w:val="18"/>
                  <w:lang w:eastAsia="zh-CN"/>
                </w:rPr>
                <w:t>-</w:t>
              </w:r>
            </w:ins>
          </w:p>
        </w:tc>
        <w:tc>
          <w:tcPr>
            <w:tcW w:w="1949" w:type="dxa"/>
            <w:vAlign w:val="center"/>
            <w:tcPrChange w:id="3574" w:author="ZTE-Ma Zhifeng" w:date="2022-07-30T00:59:00Z">
              <w:tcPr>
                <w:tcW w:w="2952" w:type="dxa"/>
                <w:gridSpan w:val="2"/>
              </w:tcPr>
            </w:tcPrChange>
          </w:tcPr>
          <w:p w14:paraId="0DD86DFA" w14:textId="77777777" w:rsidR="003E4F8E" w:rsidRPr="00F92868" w:rsidRDefault="003E4F8E" w:rsidP="003E4F8E">
            <w:pPr>
              <w:keepNext/>
              <w:keepLines/>
              <w:spacing w:after="0"/>
              <w:jc w:val="center"/>
              <w:rPr>
                <w:ins w:id="3575" w:author="ZTE-Ma Zhifeng" w:date="2022-07-30T00:55:00Z"/>
                <w:rFonts w:ascii="Arial" w:eastAsia="DengXian" w:hAnsi="Arial"/>
                <w:sz w:val="18"/>
                <w:lang w:eastAsia="zh-CN"/>
              </w:rPr>
            </w:pPr>
            <w:ins w:id="3576" w:author="ZTE-Ma Zhifeng" w:date="2022-07-30T00:55:00Z">
              <w:r w:rsidRPr="00F92868">
                <w:rPr>
                  <w:rFonts w:ascii="Arial" w:eastAsia="DengXian" w:hAnsi="Arial" w:cs="Arial"/>
                  <w:sz w:val="18"/>
                  <w:szCs w:val="18"/>
                  <w:lang w:val="en-US" w:eastAsia="ja-JP"/>
                </w:rPr>
                <w:t>0.5</w:t>
              </w:r>
            </w:ins>
          </w:p>
        </w:tc>
      </w:tr>
      <w:tr w:rsidR="003E4F8E" w:rsidRPr="00F92868" w14:paraId="344E01FE"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78" w:author="ZTE-Ma Zhifeng" w:date="2022-07-30T00:55:00Z"/>
          <w:trPrChange w:id="357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580" w:author="ZTE-Ma Zhifeng" w:date="2022-07-30T18:37:00Z">
              <w:tcPr>
                <w:tcW w:w="1594" w:type="dxa"/>
                <w:gridSpan w:val="2"/>
                <w:tcBorders>
                  <w:top w:val="single" w:sz="4" w:space="0" w:color="auto"/>
                  <w:bottom w:val="nil"/>
                </w:tcBorders>
                <w:shd w:val="clear" w:color="auto" w:fill="auto"/>
                <w:vAlign w:val="center"/>
              </w:tcPr>
            </w:tcPrChange>
          </w:tcPr>
          <w:p w14:paraId="678F9C51" w14:textId="77777777" w:rsidR="003E4F8E" w:rsidRPr="00F92868" w:rsidRDefault="003E4F8E" w:rsidP="003E4F8E">
            <w:pPr>
              <w:keepNext/>
              <w:keepLines/>
              <w:spacing w:after="0"/>
              <w:jc w:val="center"/>
              <w:rPr>
                <w:ins w:id="3581" w:author="ZTE-Ma Zhifeng" w:date="2022-07-30T00:55:00Z"/>
                <w:rFonts w:ascii="Arial" w:eastAsia="DengXian" w:hAnsi="Arial"/>
                <w:sz w:val="18"/>
                <w:lang w:eastAsia="zh-CN"/>
              </w:rPr>
            </w:pPr>
            <w:ins w:id="3582" w:author="ZTE-Ma Zhifeng" w:date="2022-07-30T00:55:00Z">
              <w:r w:rsidRPr="00F92868">
                <w:rPr>
                  <w:rFonts w:ascii="Arial" w:eastAsia="DengXian" w:hAnsi="Arial"/>
                  <w:sz w:val="18"/>
                  <w:lang w:eastAsia="zh-CN"/>
                </w:rPr>
                <w:t>CA_n1-n41-n77</w:t>
              </w:r>
            </w:ins>
          </w:p>
        </w:tc>
        <w:tc>
          <w:tcPr>
            <w:tcW w:w="1948" w:type="dxa"/>
            <w:vAlign w:val="center"/>
            <w:tcPrChange w:id="3583" w:author="ZTE-Ma Zhifeng" w:date="2022-07-30T18:37:00Z">
              <w:tcPr>
                <w:tcW w:w="1446" w:type="dxa"/>
                <w:gridSpan w:val="2"/>
                <w:vAlign w:val="center"/>
              </w:tcPr>
            </w:tcPrChange>
          </w:tcPr>
          <w:p w14:paraId="5E6B8951" w14:textId="2BC58997" w:rsidR="003E4F8E" w:rsidRPr="00F92868" w:rsidRDefault="003E4F8E" w:rsidP="003E4F8E">
            <w:pPr>
              <w:keepNext/>
              <w:keepLines/>
              <w:spacing w:after="0"/>
              <w:jc w:val="center"/>
              <w:rPr>
                <w:ins w:id="3584" w:author="ZTE-Ma Zhifeng" w:date="2022-07-30T00:55:00Z"/>
                <w:rFonts w:ascii="Arial" w:eastAsia="DengXian" w:hAnsi="Arial"/>
                <w:sz w:val="18"/>
                <w:lang w:eastAsia="zh-CN"/>
              </w:rPr>
            </w:pPr>
            <w:ins w:id="3585" w:author="ZTE-Ma Zhifeng" w:date="2022-07-30T18:11:00Z">
              <w:r>
                <w:rPr>
                  <w:rFonts w:ascii="Arial" w:eastAsia="DengXian" w:hAnsi="Arial"/>
                  <w:sz w:val="18"/>
                  <w:lang w:eastAsia="zh-CN"/>
                </w:rPr>
                <w:t>0.2</w:t>
              </w:r>
            </w:ins>
          </w:p>
        </w:tc>
        <w:tc>
          <w:tcPr>
            <w:tcW w:w="1948" w:type="dxa"/>
            <w:vAlign w:val="center"/>
            <w:tcPrChange w:id="3586" w:author="ZTE-Ma Zhifeng" w:date="2022-07-30T18:37:00Z">
              <w:tcPr>
                <w:tcW w:w="1447" w:type="dxa"/>
                <w:gridSpan w:val="2"/>
                <w:vAlign w:val="center"/>
              </w:tcPr>
            </w:tcPrChange>
          </w:tcPr>
          <w:p w14:paraId="0B6CB51B" w14:textId="543C373A" w:rsidR="003E4F8E" w:rsidRPr="00F92868" w:rsidRDefault="003E4F8E" w:rsidP="003E4F8E">
            <w:pPr>
              <w:keepNext/>
              <w:keepLines/>
              <w:spacing w:after="0"/>
              <w:jc w:val="center"/>
              <w:rPr>
                <w:ins w:id="3587" w:author="ZTE-Ma Zhifeng" w:date="2022-07-30T00:55:00Z"/>
                <w:rFonts w:ascii="Arial" w:eastAsia="DengXian" w:hAnsi="Arial"/>
                <w:sz w:val="18"/>
                <w:lang w:eastAsia="zh-CN"/>
              </w:rPr>
            </w:pPr>
            <w:ins w:id="3588" w:author="ZTE-Ma Zhifeng" w:date="2022-07-30T18:11:00Z">
              <w:r>
                <w:rPr>
                  <w:rFonts w:ascii="Arial" w:eastAsia="DengXian" w:hAnsi="Arial" w:hint="eastAsia"/>
                  <w:sz w:val="18"/>
                  <w:lang w:eastAsia="zh-CN"/>
                </w:rPr>
                <w:t>-</w:t>
              </w:r>
            </w:ins>
          </w:p>
        </w:tc>
        <w:tc>
          <w:tcPr>
            <w:tcW w:w="1949" w:type="dxa"/>
            <w:vAlign w:val="center"/>
            <w:tcPrChange w:id="3589" w:author="ZTE-Ma Zhifeng" w:date="2022-07-30T18:37:00Z">
              <w:tcPr>
                <w:tcW w:w="2952" w:type="dxa"/>
                <w:gridSpan w:val="2"/>
              </w:tcPr>
            </w:tcPrChange>
          </w:tcPr>
          <w:p w14:paraId="646C92F1" w14:textId="46E23BFD" w:rsidR="003E4F8E" w:rsidRPr="00F92868" w:rsidRDefault="003E4F8E" w:rsidP="003E4F8E">
            <w:pPr>
              <w:keepNext/>
              <w:keepLines/>
              <w:spacing w:after="0"/>
              <w:jc w:val="center"/>
              <w:rPr>
                <w:ins w:id="3590" w:author="ZTE-Ma Zhifeng" w:date="2022-07-30T00:55:00Z"/>
                <w:rFonts w:ascii="Arial" w:eastAsia="Yu Mincho" w:hAnsi="Arial"/>
                <w:sz w:val="18"/>
                <w:lang w:eastAsia="ja-JP"/>
              </w:rPr>
            </w:pPr>
            <w:ins w:id="3591" w:author="ZTE-Ma Zhifeng" w:date="2022-07-30T00:55:00Z">
              <w:r w:rsidRPr="00F92868">
                <w:rPr>
                  <w:rFonts w:ascii="Arial" w:eastAsia="DengXian" w:hAnsi="Arial"/>
                  <w:sz w:val="18"/>
                  <w:lang w:eastAsia="zh-CN"/>
                </w:rPr>
                <w:t>0.</w:t>
              </w:r>
            </w:ins>
            <w:ins w:id="3592" w:author="ZTE-Ma Zhifeng" w:date="2022-07-30T18:11:00Z">
              <w:r>
                <w:rPr>
                  <w:rFonts w:ascii="Arial" w:eastAsia="DengXian" w:hAnsi="Arial"/>
                  <w:sz w:val="18"/>
                  <w:lang w:eastAsia="zh-CN"/>
                </w:rPr>
                <w:t>5</w:t>
              </w:r>
            </w:ins>
          </w:p>
        </w:tc>
      </w:tr>
      <w:tr w:rsidR="003E4F8E" w:rsidRPr="00F92868" w14:paraId="31AE74E8"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9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94" w:author="ZTE-Ma Zhifeng" w:date="2022-07-30T00:55:00Z"/>
          <w:trPrChange w:id="3595"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596" w:author="ZTE-Ma Zhifeng" w:date="2022-07-30T18:37:00Z">
              <w:tcPr>
                <w:tcW w:w="1594" w:type="dxa"/>
                <w:gridSpan w:val="2"/>
                <w:tcBorders>
                  <w:top w:val="nil"/>
                  <w:bottom w:val="nil"/>
                </w:tcBorders>
                <w:shd w:val="clear" w:color="auto" w:fill="auto"/>
              </w:tcPr>
            </w:tcPrChange>
          </w:tcPr>
          <w:p w14:paraId="0632C650" w14:textId="77777777" w:rsidR="003E4F8E" w:rsidRPr="00F92868" w:rsidRDefault="003E4F8E" w:rsidP="003E4F8E">
            <w:pPr>
              <w:keepNext/>
              <w:keepLines/>
              <w:spacing w:after="0"/>
              <w:jc w:val="center"/>
              <w:rPr>
                <w:ins w:id="3597" w:author="ZTE-Ma Zhifeng" w:date="2022-07-30T00:55:00Z"/>
                <w:rFonts w:ascii="Arial" w:eastAsia="DengXian" w:hAnsi="Arial"/>
                <w:sz w:val="18"/>
              </w:rPr>
            </w:pPr>
            <w:ins w:id="3598" w:author="ZTE-Ma Zhifeng" w:date="2022-07-30T00:55:00Z">
              <w:r w:rsidRPr="00F92868">
                <w:rPr>
                  <w:rFonts w:ascii="Arial" w:eastAsia="DengXian" w:hAnsi="Arial"/>
                  <w:sz w:val="18"/>
                  <w:lang w:eastAsia="zh-CN"/>
                </w:rPr>
                <w:t>CA_n1-n77-n79</w:t>
              </w:r>
            </w:ins>
          </w:p>
        </w:tc>
        <w:tc>
          <w:tcPr>
            <w:tcW w:w="1948" w:type="dxa"/>
            <w:vAlign w:val="center"/>
            <w:tcPrChange w:id="3599" w:author="ZTE-Ma Zhifeng" w:date="2022-07-30T18:37:00Z">
              <w:tcPr>
                <w:tcW w:w="1446" w:type="dxa"/>
                <w:gridSpan w:val="2"/>
              </w:tcPr>
            </w:tcPrChange>
          </w:tcPr>
          <w:p w14:paraId="21D174DB" w14:textId="72C06B8D" w:rsidR="003E4F8E" w:rsidRPr="00F92868" w:rsidRDefault="003E4F8E" w:rsidP="003E4F8E">
            <w:pPr>
              <w:keepNext/>
              <w:keepLines/>
              <w:spacing w:after="0"/>
              <w:jc w:val="center"/>
              <w:rPr>
                <w:ins w:id="3600" w:author="ZTE-Ma Zhifeng" w:date="2022-07-30T00:55:00Z"/>
                <w:rFonts w:ascii="Arial" w:eastAsia="DengXian" w:hAnsi="Arial"/>
                <w:color w:val="000000"/>
                <w:sz w:val="18"/>
                <w:lang w:val="en-US" w:eastAsia="zh-CN"/>
              </w:rPr>
            </w:pPr>
            <w:ins w:id="3601" w:author="ZTE-Ma Zhifeng" w:date="2022-07-30T18:12:00Z">
              <w:r>
                <w:rPr>
                  <w:rFonts w:ascii="Arial" w:eastAsia="DengXian" w:hAnsi="Arial"/>
                  <w:sz w:val="18"/>
                  <w:lang w:eastAsia="zh-CN"/>
                </w:rPr>
                <w:t>0.2</w:t>
              </w:r>
            </w:ins>
          </w:p>
        </w:tc>
        <w:tc>
          <w:tcPr>
            <w:tcW w:w="1948" w:type="dxa"/>
            <w:vAlign w:val="center"/>
            <w:tcPrChange w:id="3602" w:author="ZTE-Ma Zhifeng" w:date="2022-07-30T18:37:00Z">
              <w:tcPr>
                <w:tcW w:w="1447" w:type="dxa"/>
                <w:gridSpan w:val="2"/>
              </w:tcPr>
            </w:tcPrChange>
          </w:tcPr>
          <w:p w14:paraId="64EE910D" w14:textId="69A37AF5" w:rsidR="003E4F8E" w:rsidRPr="00F92868" w:rsidRDefault="003E4F8E" w:rsidP="003E4F8E">
            <w:pPr>
              <w:keepNext/>
              <w:keepLines/>
              <w:spacing w:after="0"/>
              <w:jc w:val="center"/>
              <w:rPr>
                <w:ins w:id="3603" w:author="ZTE-Ma Zhifeng" w:date="2022-07-30T00:55:00Z"/>
                <w:rFonts w:ascii="Arial" w:eastAsia="DengXian" w:hAnsi="Arial"/>
                <w:color w:val="000000"/>
                <w:sz w:val="18"/>
                <w:lang w:val="en-US" w:eastAsia="zh-CN"/>
              </w:rPr>
            </w:pPr>
            <w:ins w:id="3604" w:author="ZTE-Ma Zhifeng" w:date="2022-07-30T18:12: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vAlign w:val="center"/>
            <w:tcPrChange w:id="3605" w:author="ZTE-Ma Zhifeng" w:date="2022-07-30T18:37:00Z">
              <w:tcPr>
                <w:tcW w:w="2952" w:type="dxa"/>
                <w:gridSpan w:val="2"/>
              </w:tcPr>
            </w:tcPrChange>
          </w:tcPr>
          <w:p w14:paraId="2F3F7D16" w14:textId="11077730" w:rsidR="003E4F8E" w:rsidRPr="00F92868" w:rsidRDefault="003E4F8E" w:rsidP="003E4F8E">
            <w:pPr>
              <w:keepNext/>
              <w:keepLines/>
              <w:spacing w:after="0"/>
              <w:jc w:val="center"/>
              <w:rPr>
                <w:ins w:id="3606" w:author="ZTE-Ma Zhifeng" w:date="2022-07-30T00:55:00Z"/>
                <w:rFonts w:ascii="Arial" w:eastAsia="DengXian" w:hAnsi="Arial" w:cs="Arial"/>
                <w:sz w:val="18"/>
                <w:szCs w:val="18"/>
                <w:lang w:val="en-US" w:eastAsia="ja-JP"/>
              </w:rPr>
            </w:pPr>
            <w:ins w:id="3607" w:author="ZTE-Ma Zhifeng" w:date="2022-07-30T18:12:00Z">
              <w:r>
                <w:rPr>
                  <w:rFonts w:ascii="Arial" w:eastAsia="Yu Mincho" w:hAnsi="Arial"/>
                  <w:sz w:val="18"/>
                  <w:lang w:eastAsia="ja-JP"/>
                </w:rPr>
                <w:t>-</w:t>
              </w:r>
            </w:ins>
          </w:p>
        </w:tc>
      </w:tr>
      <w:tr w:rsidR="003E4F8E" w:rsidRPr="00F92868" w14:paraId="7E210A9B"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8"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09" w:author="ZTE-Ma Zhifeng" w:date="2022-07-30T00:55:00Z"/>
          <w:trPrChange w:id="3610"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3611" w:author="ZTE-Ma Zhifeng" w:date="2022-07-30T00:59:00Z">
              <w:tcPr>
                <w:tcW w:w="1594" w:type="dxa"/>
                <w:gridSpan w:val="2"/>
                <w:tcBorders>
                  <w:top w:val="single" w:sz="4" w:space="0" w:color="auto"/>
                  <w:bottom w:val="single" w:sz="4" w:space="0" w:color="auto"/>
                </w:tcBorders>
                <w:shd w:val="clear" w:color="auto" w:fill="auto"/>
              </w:tcPr>
            </w:tcPrChange>
          </w:tcPr>
          <w:p w14:paraId="5C6A2EA4" w14:textId="77777777" w:rsidR="003E4F8E" w:rsidRPr="00F92868" w:rsidRDefault="003E4F8E" w:rsidP="003E4F8E">
            <w:pPr>
              <w:keepNext/>
              <w:keepLines/>
              <w:spacing w:after="0"/>
              <w:jc w:val="center"/>
              <w:rPr>
                <w:ins w:id="3612" w:author="ZTE-Ma Zhifeng" w:date="2022-07-30T00:55:00Z"/>
                <w:rFonts w:ascii="Arial" w:eastAsia="DengXian" w:hAnsi="Arial"/>
                <w:sz w:val="18"/>
              </w:rPr>
            </w:pPr>
            <w:ins w:id="3613" w:author="ZTE-Ma Zhifeng" w:date="2022-07-30T00:55:00Z">
              <w:r w:rsidRPr="00F92868">
                <w:rPr>
                  <w:rFonts w:ascii="Arial" w:eastAsia="DengXian" w:hAnsi="Arial"/>
                  <w:sz w:val="18"/>
                  <w:lang w:val="en-US" w:eastAsia="ja-JP"/>
                </w:rPr>
                <w:t>CA_</w:t>
              </w:r>
              <w:r w:rsidRPr="00F92868">
                <w:rPr>
                  <w:rFonts w:ascii="Arial" w:eastAsia="DengXian" w:hAnsi="Arial" w:hint="eastAsia"/>
                  <w:sz w:val="18"/>
                  <w:lang w:val="en-US" w:eastAsia="zh-CN"/>
                </w:rPr>
                <w:t>n</w:t>
              </w:r>
              <w:r w:rsidRPr="00F92868">
                <w:rPr>
                  <w:rFonts w:ascii="Arial" w:eastAsia="DengXian" w:hAnsi="Arial"/>
                  <w:sz w:val="18"/>
                  <w:lang w:val="en-US" w:eastAsia="zh-CN"/>
                </w:rPr>
                <w:t>1</w:t>
              </w:r>
              <w:r w:rsidRPr="00F92868">
                <w:rPr>
                  <w:rFonts w:ascii="Arial" w:eastAsia="DengXian" w:hAnsi="Arial"/>
                  <w:sz w:val="18"/>
                  <w:lang w:val="en-US" w:eastAsia="ja-JP"/>
                </w:rPr>
                <w:t>-</w:t>
              </w:r>
              <w:r w:rsidRPr="00F92868">
                <w:rPr>
                  <w:rFonts w:ascii="Arial" w:eastAsia="DengXian" w:hAnsi="Arial" w:hint="eastAsia"/>
                  <w:sz w:val="18"/>
                  <w:lang w:val="en-US" w:eastAsia="zh-CN"/>
                </w:rPr>
                <w:t>n</w:t>
              </w:r>
              <w:r w:rsidRPr="00F92868">
                <w:rPr>
                  <w:rFonts w:ascii="Arial" w:eastAsia="DengXian" w:hAnsi="Arial"/>
                  <w:sz w:val="18"/>
                  <w:lang w:val="en-US" w:eastAsia="zh-CN"/>
                </w:rPr>
                <w:t>78</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w:t>
              </w:r>
              <w:r w:rsidRPr="00F92868">
                <w:rPr>
                  <w:rFonts w:ascii="Arial" w:eastAsia="DengXian" w:hAnsi="Arial"/>
                  <w:sz w:val="18"/>
                  <w:lang w:val="en-US" w:eastAsia="zh-CN"/>
                </w:rPr>
                <w:t>9</w:t>
              </w:r>
            </w:ins>
          </w:p>
        </w:tc>
        <w:tc>
          <w:tcPr>
            <w:tcW w:w="1948" w:type="dxa"/>
            <w:vAlign w:val="center"/>
            <w:tcPrChange w:id="3614" w:author="ZTE-Ma Zhifeng" w:date="2022-07-30T00:59:00Z">
              <w:tcPr>
                <w:tcW w:w="1446" w:type="dxa"/>
                <w:gridSpan w:val="2"/>
              </w:tcPr>
            </w:tcPrChange>
          </w:tcPr>
          <w:p w14:paraId="619F3C2F" w14:textId="1871181E" w:rsidR="003E4F8E" w:rsidRPr="00F92868" w:rsidRDefault="003E4F8E" w:rsidP="003E4F8E">
            <w:pPr>
              <w:keepNext/>
              <w:keepLines/>
              <w:spacing w:after="0"/>
              <w:jc w:val="center"/>
              <w:rPr>
                <w:ins w:id="3615" w:author="ZTE-Ma Zhifeng" w:date="2022-07-30T00:55:00Z"/>
                <w:rFonts w:ascii="Arial" w:eastAsia="DengXian" w:hAnsi="Arial"/>
                <w:color w:val="000000"/>
                <w:sz w:val="18"/>
                <w:lang w:val="en-US" w:eastAsia="zh-CN"/>
              </w:rPr>
            </w:pPr>
            <w:ins w:id="3616" w:author="ZTE-Ma Zhifeng" w:date="2022-07-30T18:12:00Z">
              <w:r>
                <w:rPr>
                  <w:rFonts w:ascii="Arial" w:eastAsia="DengXian" w:hAnsi="Arial"/>
                  <w:bCs/>
                  <w:color w:val="000000"/>
                  <w:sz w:val="18"/>
                  <w:lang w:val="en-US" w:eastAsia="zh-CN"/>
                </w:rPr>
                <w:t>-</w:t>
              </w:r>
            </w:ins>
          </w:p>
        </w:tc>
        <w:tc>
          <w:tcPr>
            <w:tcW w:w="1948" w:type="dxa"/>
            <w:vAlign w:val="center"/>
            <w:tcPrChange w:id="3617" w:author="ZTE-Ma Zhifeng" w:date="2022-07-30T00:59:00Z">
              <w:tcPr>
                <w:tcW w:w="1447" w:type="dxa"/>
                <w:gridSpan w:val="2"/>
              </w:tcPr>
            </w:tcPrChange>
          </w:tcPr>
          <w:p w14:paraId="708C3579" w14:textId="1FED3EAC" w:rsidR="003E4F8E" w:rsidRPr="00F92868" w:rsidRDefault="003E4F8E" w:rsidP="003E4F8E">
            <w:pPr>
              <w:keepNext/>
              <w:keepLines/>
              <w:spacing w:after="0"/>
              <w:jc w:val="center"/>
              <w:rPr>
                <w:ins w:id="3618" w:author="ZTE-Ma Zhifeng" w:date="2022-07-30T00:55:00Z"/>
                <w:rFonts w:ascii="Arial" w:eastAsia="DengXian" w:hAnsi="Arial"/>
                <w:color w:val="000000"/>
                <w:sz w:val="18"/>
                <w:lang w:val="en-US" w:eastAsia="zh-CN"/>
              </w:rPr>
            </w:pPr>
            <w:ins w:id="3619" w:author="ZTE-Ma Zhifeng" w:date="2022-07-30T18:12: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vAlign w:val="center"/>
            <w:tcPrChange w:id="3620" w:author="ZTE-Ma Zhifeng" w:date="2022-07-30T00:59:00Z">
              <w:tcPr>
                <w:tcW w:w="2952" w:type="dxa"/>
                <w:gridSpan w:val="2"/>
              </w:tcPr>
            </w:tcPrChange>
          </w:tcPr>
          <w:p w14:paraId="4DEC5260" w14:textId="38DB5214" w:rsidR="003E4F8E" w:rsidRPr="00F92868" w:rsidRDefault="003E4F8E" w:rsidP="003E4F8E">
            <w:pPr>
              <w:keepNext/>
              <w:keepLines/>
              <w:spacing w:after="0"/>
              <w:jc w:val="center"/>
              <w:rPr>
                <w:ins w:id="3621" w:author="ZTE-Ma Zhifeng" w:date="2022-07-30T00:55:00Z"/>
                <w:rFonts w:ascii="Arial" w:eastAsia="DengXian" w:hAnsi="Arial" w:cs="Arial"/>
                <w:sz w:val="18"/>
                <w:szCs w:val="18"/>
                <w:lang w:val="en-US" w:eastAsia="ja-JP"/>
              </w:rPr>
            </w:pPr>
            <w:ins w:id="3622" w:author="ZTE-Ma Zhifeng" w:date="2022-07-30T18:12:00Z">
              <w:r>
                <w:rPr>
                  <w:rFonts w:ascii="Arial" w:eastAsia="DengXian" w:hAnsi="Arial"/>
                  <w:bCs/>
                  <w:color w:val="000000"/>
                  <w:sz w:val="18"/>
                  <w:lang w:val="en-US" w:eastAsia="zh-CN"/>
                </w:rPr>
                <w:t>-</w:t>
              </w:r>
            </w:ins>
          </w:p>
        </w:tc>
      </w:tr>
      <w:tr w:rsidR="003E4F8E" w:rsidRPr="00F92868" w14:paraId="6CD195B4" w14:textId="77777777" w:rsidTr="00F34961">
        <w:trPr>
          <w:trHeight w:val="187"/>
          <w:jc w:val="center"/>
          <w:ins w:id="3623" w:author="ZTE-Ma Zhifeng" w:date="2022-07-30T18:13:00Z"/>
        </w:trPr>
        <w:tc>
          <w:tcPr>
            <w:tcW w:w="1594" w:type="dxa"/>
            <w:tcBorders>
              <w:top w:val="single" w:sz="4" w:space="0" w:color="auto"/>
              <w:bottom w:val="single" w:sz="4" w:space="0" w:color="auto"/>
            </w:tcBorders>
            <w:shd w:val="clear" w:color="auto" w:fill="auto"/>
          </w:tcPr>
          <w:p w14:paraId="65FE69ED" w14:textId="6D3B6F93" w:rsidR="003E4F8E" w:rsidRPr="00F92868" w:rsidRDefault="003E4F8E" w:rsidP="003E4F8E">
            <w:pPr>
              <w:keepNext/>
              <w:keepLines/>
              <w:spacing w:after="0"/>
              <w:jc w:val="center"/>
              <w:rPr>
                <w:ins w:id="3624" w:author="ZTE-Ma Zhifeng" w:date="2022-07-30T18:13:00Z"/>
                <w:rFonts w:ascii="Arial" w:eastAsia="DengXian" w:hAnsi="Arial"/>
                <w:sz w:val="18"/>
                <w:lang w:val="en-US" w:eastAsia="ja-JP"/>
              </w:rPr>
            </w:pPr>
            <w:ins w:id="3625" w:author="ZTE-Ma Zhifeng" w:date="2022-07-30T18:13: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5-n30</w:t>
              </w:r>
            </w:ins>
          </w:p>
        </w:tc>
        <w:tc>
          <w:tcPr>
            <w:tcW w:w="1948" w:type="dxa"/>
            <w:vAlign w:val="center"/>
          </w:tcPr>
          <w:p w14:paraId="6C329679" w14:textId="07D3D5F9" w:rsidR="003E4F8E" w:rsidRDefault="003E4F8E" w:rsidP="003E4F8E">
            <w:pPr>
              <w:keepNext/>
              <w:keepLines/>
              <w:spacing w:after="0"/>
              <w:jc w:val="center"/>
              <w:rPr>
                <w:ins w:id="3626" w:author="ZTE-Ma Zhifeng" w:date="2022-07-30T18:13:00Z"/>
                <w:rFonts w:ascii="Arial" w:eastAsia="DengXian" w:hAnsi="Arial"/>
                <w:bCs/>
                <w:color w:val="000000"/>
                <w:sz w:val="18"/>
                <w:lang w:val="en-US" w:eastAsia="zh-CN"/>
              </w:rPr>
            </w:pPr>
            <w:ins w:id="3627" w:author="ZTE-Ma Zhifeng" w:date="2022-07-30T18:13:00Z">
              <w:r>
                <w:rPr>
                  <w:rFonts w:ascii="Arial" w:eastAsia="DengXian" w:hAnsi="Arial"/>
                  <w:bCs/>
                  <w:sz w:val="18"/>
                  <w:lang w:eastAsia="zh-CN"/>
                </w:rPr>
                <w:t>0.4</w:t>
              </w:r>
            </w:ins>
          </w:p>
        </w:tc>
        <w:tc>
          <w:tcPr>
            <w:tcW w:w="1948" w:type="dxa"/>
            <w:vAlign w:val="center"/>
          </w:tcPr>
          <w:p w14:paraId="6BC38927" w14:textId="64C46980" w:rsidR="003E4F8E" w:rsidRDefault="003E4F8E" w:rsidP="003E4F8E">
            <w:pPr>
              <w:keepNext/>
              <w:keepLines/>
              <w:spacing w:after="0"/>
              <w:jc w:val="center"/>
              <w:rPr>
                <w:ins w:id="3628" w:author="ZTE-Ma Zhifeng" w:date="2022-07-30T18:13:00Z"/>
                <w:rFonts w:ascii="Arial" w:eastAsia="DengXian" w:hAnsi="Arial"/>
                <w:color w:val="000000"/>
                <w:sz w:val="18"/>
                <w:lang w:val="en-US" w:eastAsia="zh-CN"/>
              </w:rPr>
            </w:pPr>
            <w:ins w:id="3629" w:author="ZTE-Ma Zhifeng" w:date="2022-07-30T18:13:00Z">
              <w:r>
                <w:rPr>
                  <w:rFonts w:ascii="Arial" w:eastAsia="DengXian" w:hAnsi="Arial" w:hint="eastAsia"/>
                  <w:color w:val="000000"/>
                  <w:sz w:val="18"/>
                  <w:lang w:val="en-US" w:eastAsia="zh-CN"/>
                </w:rPr>
                <w:t>-</w:t>
              </w:r>
            </w:ins>
          </w:p>
        </w:tc>
        <w:tc>
          <w:tcPr>
            <w:tcW w:w="1949" w:type="dxa"/>
            <w:vAlign w:val="center"/>
          </w:tcPr>
          <w:p w14:paraId="47719E45" w14:textId="5E104E9B" w:rsidR="003E4F8E" w:rsidRDefault="003E4F8E" w:rsidP="003E4F8E">
            <w:pPr>
              <w:keepNext/>
              <w:keepLines/>
              <w:spacing w:after="0"/>
              <w:jc w:val="center"/>
              <w:rPr>
                <w:ins w:id="3630" w:author="ZTE-Ma Zhifeng" w:date="2022-07-30T18:13:00Z"/>
                <w:rFonts w:ascii="Arial" w:eastAsia="DengXian" w:hAnsi="Arial"/>
                <w:bCs/>
                <w:color w:val="000000"/>
                <w:sz w:val="18"/>
                <w:lang w:val="en-US" w:eastAsia="zh-CN"/>
              </w:rPr>
            </w:pPr>
            <w:ins w:id="3631" w:author="ZTE-Ma Zhifeng" w:date="2022-07-30T18:13:00Z">
              <w:r w:rsidRPr="00F92868">
                <w:rPr>
                  <w:rFonts w:ascii="Arial" w:eastAsia="DengXian" w:hAnsi="Arial" w:cs="Arial"/>
                  <w:sz w:val="18"/>
                  <w:szCs w:val="18"/>
                  <w:lang w:eastAsia="zh-CN"/>
                </w:rPr>
                <w:t>0.</w:t>
              </w:r>
              <w:r>
                <w:rPr>
                  <w:rFonts w:ascii="Arial" w:eastAsia="DengXian" w:hAnsi="Arial" w:cs="Arial"/>
                  <w:sz w:val="18"/>
                  <w:szCs w:val="18"/>
                  <w:lang w:eastAsia="zh-CN"/>
                </w:rPr>
                <w:t>5</w:t>
              </w:r>
            </w:ins>
          </w:p>
        </w:tc>
      </w:tr>
      <w:tr w:rsidR="003E4F8E" w:rsidRPr="00F92868" w14:paraId="49E57745"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33" w:author="ZTE-Ma Zhifeng" w:date="2022-07-30T00:55:00Z"/>
          <w:trPrChange w:id="3634"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635" w:author="ZTE-Ma Zhifeng" w:date="2022-07-30T18:37:00Z">
              <w:tcPr>
                <w:tcW w:w="1594" w:type="dxa"/>
                <w:gridSpan w:val="2"/>
                <w:tcBorders>
                  <w:top w:val="nil"/>
                  <w:bottom w:val="nil"/>
                </w:tcBorders>
                <w:shd w:val="clear" w:color="auto" w:fill="auto"/>
              </w:tcPr>
            </w:tcPrChange>
          </w:tcPr>
          <w:p w14:paraId="68162587" w14:textId="77777777" w:rsidR="003E4F8E" w:rsidRPr="00F92868" w:rsidRDefault="003E4F8E" w:rsidP="003E4F8E">
            <w:pPr>
              <w:keepNext/>
              <w:keepLines/>
              <w:spacing w:after="0"/>
              <w:jc w:val="center"/>
              <w:rPr>
                <w:ins w:id="3636" w:author="ZTE-Ma Zhifeng" w:date="2022-07-30T00:55:00Z"/>
                <w:rFonts w:ascii="Arial" w:eastAsia="DengXian" w:hAnsi="Arial"/>
                <w:sz w:val="18"/>
                <w:lang w:eastAsia="zh-CN"/>
              </w:rPr>
            </w:pPr>
            <w:ins w:id="3637"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ins>
          </w:p>
        </w:tc>
        <w:tc>
          <w:tcPr>
            <w:tcW w:w="1948" w:type="dxa"/>
            <w:vAlign w:val="center"/>
            <w:tcPrChange w:id="3638" w:author="ZTE-Ma Zhifeng" w:date="2022-07-30T18:37:00Z">
              <w:tcPr>
                <w:tcW w:w="1446" w:type="dxa"/>
                <w:gridSpan w:val="2"/>
              </w:tcPr>
            </w:tcPrChange>
          </w:tcPr>
          <w:p w14:paraId="4CF40E27" w14:textId="4C98934A" w:rsidR="003E4F8E" w:rsidRPr="00F92868" w:rsidRDefault="00DB2638" w:rsidP="003E4F8E">
            <w:pPr>
              <w:keepNext/>
              <w:keepLines/>
              <w:spacing w:after="0"/>
              <w:jc w:val="center"/>
              <w:rPr>
                <w:ins w:id="3639" w:author="ZTE-Ma Zhifeng" w:date="2022-07-30T00:55:00Z"/>
                <w:rFonts w:ascii="Arial" w:eastAsia="DengXian" w:hAnsi="Arial"/>
                <w:color w:val="000000"/>
                <w:sz w:val="18"/>
                <w:lang w:val="en-US" w:eastAsia="zh-CN"/>
              </w:rPr>
            </w:pPr>
            <w:ins w:id="3640" w:author="ZTE-Ma Zhifeng" w:date="2022-07-30T18:15:00Z">
              <w:r>
                <w:rPr>
                  <w:rFonts w:ascii="Arial" w:eastAsia="DengXian" w:hAnsi="Arial"/>
                  <w:bCs/>
                  <w:sz w:val="18"/>
                  <w:lang w:eastAsia="zh-CN"/>
                </w:rPr>
                <w:t>0.2</w:t>
              </w:r>
            </w:ins>
          </w:p>
        </w:tc>
        <w:tc>
          <w:tcPr>
            <w:tcW w:w="1948" w:type="dxa"/>
            <w:vAlign w:val="center"/>
            <w:tcPrChange w:id="3641" w:author="ZTE-Ma Zhifeng" w:date="2022-07-30T18:37:00Z">
              <w:tcPr>
                <w:tcW w:w="1447" w:type="dxa"/>
                <w:gridSpan w:val="2"/>
              </w:tcPr>
            </w:tcPrChange>
          </w:tcPr>
          <w:p w14:paraId="34AA9FF5" w14:textId="14575999" w:rsidR="003E4F8E" w:rsidRPr="00F92868" w:rsidRDefault="00DB2638" w:rsidP="003E4F8E">
            <w:pPr>
              <w:keepNext/>
              <w:keepLines/>
              <w:spacing w:after="0"/>
              <w:jc w:val="center"/>
              <w:rPr>
                <w:ins w:id="3642" w:author="ZTE-Ma Zhifeng" w:date="2022-07-30T00:55:00Z"/>
                <w:rFonts w:ascii="Arial" w:eastAsia="DengXian" w:hAnsi="Arial"/>
                <w:color w:val="000000"/>
                <w:sz w:val="18"/>
                <w:lang w:val="en-US" w:eastAsia="zh-CN"/>
              </w:rPr>
            </w:pPr>
            <w:ins w:id="3643" w:author="ZTE-Ma Zhifeng" w:date="2022-07-30T18:15:00Z">
              <w:r>
                <w:rPr>
                  <w:rFonts w:ascii="Arial" w:eastAsia="DengXian" w:hAnsi="Arial" w:hint="eastAsia"/>
                  <w:color w:val="000000"/>
                  <w:sz w:val="18"/>
                  <w:lang w:val="en-US" w:eastAsia="zh-CN"/>
                </w:rPr>
                <w:t>-</w:t>
              </w:r>
            </w:ins>
          </w:p>
        </w:tc>
        <w:tc>
          <w:tcPr>
            <w:tcW w:w="1949" w:type="dxa"/>
            <w:vAlign w:val="center"/>
            <w:tcPrChange w:id="3644" w:author="ZTE-Ma Zhifeng" w:date="2022-07-30T18:37:00Z">
              <w:tcPr>
                <w:tcW w:w="2952" w:type="dxa"/>
                <w:gridSpan w:val="2"/>
                <w:vAlign w:val="center"/>
              </w:tcPr>
            </w:tcPrChange>
          </w:tcPr>
          <w:p w14:paraId="10C753C5" w14:textId="1F135966" w:rsidR="003E4F8E" w:rsidRPr="00F92868" w:rsidRDefault="003E4F8E" w:rsidP="003E4F8E">
            <w:pPr>
              <w:keepNext/>
              <w:keepLines/>
              <w:spacing w:after="0"/>
              <w:jc w:val="center"/>
              <w:rPr>
                <w:ins w:id="3645" w:author="ZTE-Ma Zhifeng" w:date="2022-07-30T00:55:00Z"/>
                <w:rFonts w:ascii="Arial" w:eastAsia="DengXian" w:hAnsi="Arial" w:cs="Arial"/>
                <w:sz w:val="18"/>
                <w:szCs w:val="18"/>
                <w:lang w:val="en-US" w:eastAsia="ja-JP"/>
              </w:rPr>
            </w:pPr>
            <w:ins w:id="3646" w:author="ZTE-Ma Zhifeng" w:date="2022-07-30T00:55: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w:t>
              </w:r>
            </w:ins>
            <w:ins w:id="3647" w:author="ZTE-Ma Zhifeng" w:date="2022-07-30T18:15:00Z">
              <w:r w:rsidR="00DB2638">
                <w:rPr>
                  <w:rFonts w:ascii="Arial" w:eastAsia="DengXian" w:hAnsi="Arial"/>
                  <w:bCs/>
                  <w:color w:val="000000"/>
                  <w:sz w:val="18"/>
                  <w:lang w:val="en-US" w:eastAsia="zh-CN"/>
                </w:rPr>
                <w:t>5</w:t>
              </w:r>
            </w:ins>
          </w:p>
        </w:tc>
      </w:tr>
      <w:tr w:rsidR="00DB2638" w:rsidRPr="00F92868" w14:paraId="2618AB3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4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49" w:author="ZTE-Ma Zhifeng" w:date="2022-07-30T18:16:00Z"/>
          <w:trPrChange w:id="3650" w:author="ZTE-Ma Zhifeng" w:date="2022-07-30T18:37:00Z">
            <w:trPr>
              <w:gridBefore w:val="1"/>
              <w:trHeight w:val="187"/>
              <w:jc w:val="center"/>
            </w:trPr>
          </w:trPrChange>
        </w:trPr>
        <w:tc>
          <w:tcPr>
            <w:tcW w:w="1594" w:type="dxa"/>
            <w:tcBorders>
              <w:top w:val="single" w:sz="4" w:space="0" w:color="auto"/>
              <w:bottom w:val="single" w:sz="4" w:space="0" w:color="auto"/>
            </w:tcBorders>
            <w:shd w:val="clear" w:color="auto" w:fill="auto"/>
            <w:tcPrChange w:id="3651" w:author="ZTE-Ma Zhifeng" w:date="2022-07-30T18:37:00Z">
              <w:tcPr>
                <w:tcW w:w="1594" w:type="dxa"/>
                <w:gridSpan w:val="2"/>
                <w:tcBorders>
                  <w:top w:val="nil"/>
                  <w:bottom w:val="nil"/>
                </w:tcBorders>
                <w:shd w:val="clear" w:color="auto" w:fill="auto"/>
              </w:tcPr>
            </w:tcPrChange>
          </w:tcPr>
          <w:p w14:paraId="28B2EC69" w14:textId="048F20A3" w:rsidR="00DB2638" w:rsidRPr="00F92868" w:rsidRDefault="00DB2638" w:rsidP="00DB2638">
            <w:pPr>
              <w:keepNext/>
              <w:keepLines/>
              <w:spacing w:after="0"/>
              <w:jc w:val="center"/>
              <w:rPr>
                <w:ins w:id="3652" w:author="ZTE-Ma Zhifeng" w:date="2022-07-30T18:16:00Z"/>
                <w:rFonts w:ascii="Arial" w:eastAsia="DengXian" w:hAnsi="Arial"/>
                <w:bCs/>
                <w:sz w:val="18"/>
                <w:lang w:eastAsia="ja-JP"/>
              </w:rPr>
            </w:pPr>
            <w:ins w:id="3653" w:author="ZTE-Ma Zhifeng" w:date="2022-07-30T18:16: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w:t>
              </w:r>
              <w:r w:rsidRPr="00F92868">
                <w:rPr>
                  <w:rFonts w:ascii="Arial" w:eastAsia="DengXian" w:hAnsi="Arial"/>
                  <w:bCs/>
                  <w:sz w:val="18"/>
                  <w:lang w:eastAsia="ja-JP"/>
                </w:rPr>
                <w:t>66</w:t>
              </w:r>
            </w:ins>
          </w:p>
        </w:tc>
        <w:tc>
          <w:tcPr>
            <w:tcW w:w="1948" w:type="dxa"/>
            <w:vAlign w:val="center"/>
            <w:tcPrChange w:id="3654" w:author="ZTE-Ma Zhifeng" w:date="2022-07-30T18:37:00Z">
              <w:tcPr>
                <w:tcW w:w="1948" w:type="dxa"/>
                <w:gridSpan w:val="2"/>
                <w:vAlign w:val="center"/>
              </w:tcPr>
            </w:tcPrChange>
          </w:tcPr>
          <w:p w14:paraId="73243C7A" w14:textId="0C6BCED2" w:rsidR="00DB2638" w:rsidRDefault="00DB2638" w:rsidP="00DB2638">
            <w:pPr>
              <w:keepNext/>
              <w:keepLines/>
              <w:spacing w:after="0"/>
              <w:jc w:val="center"/>
              <w:rPr>
                <w:ins w:id="3655" w:author="ZTE-Ma Zhifeng" w:date="2022-07-30T18:16:00Z"/>
                <w:rFonts w:ascii="Arial" w:eastAsia="DengXian" w:hAnsi="Arial"/>
                <w:bCs/>
                <w:sz w:val="18"/>
                <w:lang w:eastAsia="zh-CN"/>
              </w:rPr>
            </w:pPr>
            <w:ins w:id="3656" w:author="ZTE-Ma Zhifeng" w:date="2022-07-30T18:16:00Z">
              <w:r>
                <w:rPr>
                  <w:rFonts w:ascii="Arial" w:eastAsia="DengXian" w:hAnsi="Arial"/>
                  <w:bCs/>
                  <w:sz w:val="18"/>
                  <w:lang w:eastAsia="zh-CN"/>
                </w:rPr>
                <w:t>0.3</w:t>
              </w:r>
            </w:ins>
          </w:p>
        </w:tc>
        <w:tc>
          <w:tcPr>
            <w:tcW w:w="1948" w:type="dxa"/>
            <w:vAlign w:val="center"/>
            <w:tcPrChange w:id="3657" w:author="ZTE-Ma Zhifeng" w:date="2022-07-30T18:37:00Z">
              <w:tcPr>
                <w:tcW w:w="1948" w:type="dxa"/>
                <w:gridSpan w:val="2"/>
                <w:vAlign w:val="center"/>
              </w:tcPr>
            </w:tcPrChange>
          </w:tcPr>
          <w:p w14:paraId="50310756" w14:textId="1EE9F494" w:rsidR="00DB2638" w:rsidRDefault="00DB2638" w:rsidP="00DB2638">
            <w:pPr>
              <w:keepNext/>
              <w:keepLines/>
              <w:spacing w:after="0"/>
              <w:jc w:val="center"/>
              <w:rPr>
                <w:ins w:id="3658" w:author="ZTE-Ma Zhifeng" w:date="2022-07-30T18:16:00Z"/>
                <w:rFonts w:ascii="Arial" w:eastAsia="DengXian" w:hAnsi="Arial"/>
                <w:color w:val="000000"/>
                <w:sz w:val="18"/>
                <w:lang w:val="en-US" w:eastAsia="zh-CN"/>
              </w:rPr>
            </w:pPr>
            <w:ins w:id="3659" w:author="ZTE-Ma Zhifeng" w:date="2022-07-30T18:16:00Z">
              <w:r>
                <w:rPr>
                  <w:rFonts w:ascii="Arial" w:eastAsia="DengXian" w:hAnsi="Arial" w:hint="eastAsia"/>
                  <w:color w:val="000000"/>
                  <w:sz w:val="18"/>
                  <w:lang w:val="en-US" w:eastAsia="zh-CN"/>
                </w:rPr>
                <w:t>-</w:t>
              </w:r>
            </w:ins>
          </w:p>
        </w:tc>
        <w:tc>
          <w:tcPr>
            <w:tcW w:w="1949" w:type="dxa"/>
            <w:vAlign w:val="center"/>
            <w:tcPrChange w:id="3660" w:author="ZTE-Ma Zhifeng" w:date="2022-07-30T18:37:00Z">
              <w:tcPr>
                <w:tcW w:w="1949" w:type="dxa"/>
                <w:gridSpan w:val="2"/>
                <w:vAlign w:val="center"/>
              </w:tcPr>
            </w:tcPrChange>
          </w:tcPr>
          <w:p w14:paraId="03F34131" w14:textId="1058A4A4" w:rsidR="00DB2638" w:rsidRPr="00F92868" w:rsidRDefault="00DB2638" w:rsidP="00DB2638">
            <w:pPr>
              <w:keepNext/>
              <w:keepLines/>
              <w:spacing w:after="0"/>
              <w:jc w:val="center"/>
              <w:rPr>
                <w:ins w:id="3661" w:author="ZTE-Ma Zhifeng" w:date="2022-07-30T18:16:00Z"/>
                <w:rFonts w:ascii="Arial" w:eastAsia="DengXian" w:hAnsi="Arial"/>
                <w:bCs/>
                <w:color w:val="000000"/>
                <w:sz w:val="18"/>
                <w:lang w:val="en-US" w:eastAsia="zh-CN"/>
              </w:rPr>
            </w:pPr>
            <w:ins w:id="3662" w:author="ZTE-Ma Zhifeng" w:date="2022-07-30T18:16:00Z">
              <w:r w:rsidRPr="00F92868">
                <w:rPr>
                  <w:rFonts w:ascii="Arial" w:eastAsia="DengXian" w:hAnsi="Arial" w:cs="Arial"/>
                  <w:sz w:val="18"/>
                  <w:szCs w:val="18"/>
                  <w:lang w:eastAsia="zh-CN"/>
                </w:rPr>
                <w:t>0.3</w:t>
              </w:r>
            </w:ins>
          </w:p>
        </w:tc>
      </w:tr>
      <w:tr w:rsidR="00DB2638" w:rsidRPr="00F92868" w14:paraId="27AA553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64" w:author="ZTE-Ma Zhifeng" w:date="2022-07-30T00:55:00Z"/>
          <w:trPrChange w:id="3665"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666" w:author="ZTE-Ma Zhifeng" w:date="2022-07-30T18:37:00Z">
              <w:tcPr>
                <w:tcW w:w="1594" w:type="dxa"/>
                <w:gridSpan w:val="2"/>
                <w:tcBorders>
                  <w:top w:val="nil"/>
                  <w:bottom w:val="nil"/>
                </w:tcBorders>
                <w:shd w:val="clear" w:color="auto" w:fill="auto"/>
              </w:tcPr>
            </w:tcPrChange>
          </w:tcPr>
          <w:p w14:paraId="55CB88F4" w14:textId="77777777" w:rsidR="00DB2638" w:rsidRPr="00F92868" w:rsidRDefault="00DB2638" w:rsidP="00DB2638">
            <w:pPr>
              <w:keepNext/>
              <w:keepLines/>
              <w:spacing w:after="0"/>
              <w:jc w:val="center"/>
              <w:rPr>
                <w:ins w:id="3667" w:author="ZTE-Ma Zhifeng" w:date="2022-07-30T00:55:00Z"/>
                <w:rFonts w:ascii="Arial" w:eastAsia="DengXian" w:hAnsi="Arial"/>
                <w:sz w:val="18"/>
                <w:lang w:eastAsia="zh-CN"/>
              </w:rPr>
            </w:pPr>
            <w:ins w:id="3668" w:author="ZTE-Ma Zhifeng" w:date="2022-07-30T00:55:00Z">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5-n77</w:t>
              </w:r>
            </w:ins>
          </w:p>
        </w:tc>
        <w:tc>
          <w:tcPr>
            <w:tcW w:w="1948" w:type="dxa"/>
            <w:vAlign w:val="center"/>
            <w:tcPrChange w:id="3669" w:author="ZTE-Ma Zhifeng" w:date="2022-07-30T18:37:00Z">
              <w:tcPr>
                <w:tcW w:w="1446" w:type="dxa"/>
                <w:gridSpan w:val="2"/>
                <w:vAlign w:val="center"/>
              </w:tcPr>
            </w:tcPrChange>
          </w:tcPr>
          <w:p w14:paraId="7D950EA1" w14:textId="44ECABC2" w:rsidR="00DB2638" w:rsidRPr="00F92868" w:rsidRDefault="00DB2638" w:rsidP="00DB2638">
            <w:pPr>
              <w:keepNext/>
              <w:keepLines/>
              <w:spacing w:after="0"/>
              <w:jc w:val="center"/>
              <w:rPr>
                <w:ins w:id="3670" w:author="ZTE-Ma Zhifeng" w:date="2022-07-30T00:55:00Z"/>
                <w:rFonts w:ascii="Arial" w:eastAsia="DengXian" w:hAnsi="Arial"/>
                <w:color w:val="000000"/>
                <w:sz w:val="18"/>
                <w:lang w:val="en-US" w:eastAsia="zh-CN"/>
              </w:rPr>
            </w:pPr>
            <w:ins w:id="3671" w:author="ZTE-Ma Zhifeng" w:date="2022-07-30T18:16:00Z">
              <w:r>
                <w:rPr>
                  <w:rFonts w:ascii="Arial" w:eastAsia="DengXian" w:hAnsi="Arial"/>
                  <w:color w:val="000000"/>
                  <w:sz w:val="18"/>
                  <w:lang w:val="en-US" w:eastAsia="zh-CN"/>
                </w:rPr>
                <w:t>0.2</w:t>
              </w:r>
            </w:ins>
          </w:p>
        </w:tc>
        <w:tc>
          <w:tcPr>
            <w:tcW w:w="1948" w:type="dxa"/>
            <w:vAlign w:val="center"/>
            <w:tcPrChange w:id="3672" w:author="ZTE-Ma Zhifeng" w:date="2022-07-30T18:37:00Z">
              <w:tcPr>
                <w:tcW w:w="1447" w:type="dxa"/>
                <w:gridSpan w:val="2"/>
                <w:vAlign w:val="center"/>
              </w:tcPr>
            </w:tcPrChange>
          </w:tcPr>
          <w:p w14:paraId="7C51D77F" w14:textId="6C9F8DE2" w:rsidR="00DB2638" w:rsidRPr="00F92868" w:rsidRDefault="00DB2638" w:rsidP="00DB2638">
            <w:pPr>
              <w:keepNext/>
              <w:keepLines/>
              <w:spacing w:after="0"/>
              <w:jc w:val="center"/>
              <w:rPr>
                <w:ins w:id="3673" w:author="ZTE-Ma Zhifeng" w:date="2022-07-30T00:55:00Z"/>
                <w:rFonts w:ascii="Arial" w:eastAsia="DengXian" w:hAnsi="Arial"/>
                <w:color w:val="000000"/>
                <w:sz w:val="18"/>
                <w:lang w:val="en-US" w:eastAsia="zh-CN"/>
              </w:rPr>
            </w:pPr>
            <w:ins w:id="3674" w:author="ZTE-Ma Zhifeng" w:date="2022-07-30T18:16:00Z">
              <w:r>
                <w:rPr>
                  <w:rFonts w:ascii="Arial" w:eastAsia="DengXian" w:hAnsi="Arial" w:hint="eastAsia"/>
                  <w:color w:val="000000"/>
                  <w:sz w:val="18"/>
                  <w:lang w:val="en-US" w:eastAsia="zh-CN"/>
                </w:rPr>
                <w:t>0</w:t>
              </w:r>
            </w:ins>
            <w:ins w:id="3675" w:author="ZTE-Ma Zhifeng" w:date="2022-07-30T18:17:00Z">
              <w:r>
                <w:rPr>
                  <w:rFonts w:ascii="Arial" w:eastAsia="DengXian" w:hAnsi="Arial"/>
                  <w:color w:val="000000"/>
                  <w:sz w:val="18"/>
                  <w:lang w:val="en-US" w:eastAsia="zh-CN"/>
                </w:rPr>
                <w:t>.5</w:t>
              </w:r>
            </w:ins>
          </w:p>
        </w:tc>
        <w:tc>
          <w:tcPr>
            <w:tcW w:w="1949" w:type="dxa"/>
            <w:vAlign w:val="center"/>
            <w:tcPrChange w:id="3676" w:author="ZTE-Ma Zhifeng" w:date="2022-07-30T18:37:00Z">
              <w:tcPr>
                <w:tcW w:w="2952" w:type="dxa"/>
                <w:gridSpan w:val="2"/>
              </w:tcPr>
            </w:tcPrChange>
          </w:tcPr>
          <w:p w14:paraId="6AC521B0" w14:textId="33C027B5" w:rsidR="00DB2638" w:rsidRPr="00F92868" w:rsidRDefault="00DB2638" w:rsidP="00DB2638">
            <w:pPr>
              <w:keepNext/>
              <w:keepLines/>
              <w:spacing w:after="0"/>
              <w:jc w:val="center"/>
              <w:rPr>
                <w:ins w:id="3677" w:author="ZTE-Ma Zhifeng" w:date="2022-07-30T00:55:00Z"/>
                <w:rFonts w:ascii="Arial" w:eastAsia="DengXian" w:hAnsi="Arial" w:cs="Arial"/>
                <w:sz w:val="18"/>
                <w:szCs w:val="18"/>
                <w:lang w:val="en-US" w:eastAsia="ja-JP"/>
              </w:rPr>
            </w:pPr>
            <w:ins w:id="3678" w:author="ZTE-Ma Zhifeng" w:date="2022-07-30T00:55:00Z">
              <w:r w:rsidRPr="00F92868">
                <w:rPr>
                  <w:rFonts w:ascii="Arial" w:eastAsia="DengXian" w:hAnsi="Arial"/>
                  <w:color w:val="000000"/>
                  <w:sz w:val="18"/>
                  <w:lang w:val="en-US" w:eastAsia="zh-CN"/>
                </w:rPr>
                <w:t>0.</w:t>
              </w:r>
            </w:ins>
            <w:ins w:id="3679" w:author="ZTE-Ma Zhifeng" w:date="2022-07-30T18:17:00Z">
              <w:r>
                <w:rPr>
                  <w:rFonts w:ascii="Arial" w:eastAsia="DengXian" w:hAnsi="Arial"/>
                  <w:color w:val="000000"/>
                  <w:sz w:val="18"/>
                  <w:lang w:val="en-US" w:eastAsia="zh-CN"/>
                </w:rPr>
                <w:t>5</w:t>
              </w:r>
            </w:ins>
          </w:p>
        </w:tc>
      </w:tr>
      <w:tr w:rsidR="00DB2638" w:rsidRPr="00F92868" w14:paraId="38449C6D"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8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81" w:author="ZTE-Ma Zhifeng" w:date="2022-07-30T00:55:00Z"/>
          <w:trPrChange w:id="3682"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683" w:author="ZTE-Ma Zhifeng" w:date="2022-07-30T18:37:00Z">
              <w:tcPr>
                <w:tcW w:w="1594" w:type="dxa"/>
                <w:gridSpan w:val="2"/>
                <w:tcBorders>
                  <w:top w:val="nil"/>
                  <w:left w:val="single" w:sz="4" w:space="0" w:color="auto"/>
                  <w:bottom w:val="nil"/>
                  <w:right w:val="single" w:sz="4" w:space="0" w:color="auto"/>
                </w:tcBorders>
                <w:vAlign w:val="center"/>
              </w:tcPr>
            </w:tcPrChange>
          </w:tcPr>
          <w:p w14:paraId="52816AA8" w14:textId="77777777" w:rsidR="00DB2638" w:rsidRPr="00F92868" w:rsidRDefault="00DB2638" w:rsidP="00DB2638">
            <w:pPr>
              <w:keepNext/>
              <w:keepLines/>
              <w:spacing w:after="0"/>
              <w:jc w:val="center"/>
              <w:rPr>
                <w:ins w:id="3684" w:author="ZTE-Ma Zhifeng" w:date="2022-07-30T00:55:00Z"/>
                <w:rFonts w:ascii="Arial" w:eastAsia="DengXian" w:hAnsi="Arial" w:cs="Arial"/>
                <w:sz w:val="18"/>
                <w:szCs w:val="22"/>
                <w:lang w:eastAsia="zh-CN"/>
              </w:rPr>
            </w:pPr>
            <w:ins w:id="3685" w:author="ZTE-Ma Zhifeng" w:date="2022-07-30T00:55:00Z">
              <w:r w:rsidRPr="00F92868">
                <w:rPr>
                  <w:rFonts w:ascii="Arial" w:eastAsia="DengXian" w:hAnsi="Arial"/>
                  <w:sz w:val="18"/>
                  <w:lang w:eastAsia="zh-CN"/>
                </w:rPr>
                <w:t>CA_n2-n12-n30</w:t>
              </w:r>
            </w:ins>
          </w:p>
        </w:tc>
        <w:tc>
          <w:tcPr>
            <w:tcW w:w="1948" w:type="dxa"/>
            <w:tcBorders>
              <w:top w:val="single" w:sz="4" w:space="0" w:color="auto"/>
              <w:left w:val="single" w:sz="4" w:space="0" w:color="auto"/>
              <w:bottom w:val="single" w:sz="4" w:space="0" w:color="auto"/>
              <w:right w:val="single" w:sz="4" w:space="0" w:color="auto"/>
            </w:tcBorders>
            <w:vAlign w:val="center"/>
            <w:tcPrChange w:id="3686"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68A4C50C" w14:textId="343536A0" w:rsidR="00DB2638" w:rsidRPr="00F92868" w:rsidRDefault="00DB2638" w:rsidP="00DB2638">
            <w:pPr>
              <w:keepNext/>
              <w:keepLines/>
              <w:spacing w:after="0"/>
              <w:jc w:val="center"/>
              <w:rPr>
                <w:ins w:id="3687" w:author="ZTE-Ma Zhifeng" w:date="2022-07-30T00:55:00Z"/>
                <w:rFonts w:ascii="Arial" w:eastAsia="DengXian" w:hAnsi="Arial" w:cs="Arial"/>
                <w:color w:val="000000"/>
                <w:sz w:val="18"/>
                <w:szCs w:val="22"/>
                <w:lang w:val="en-US" w:eastAsia="zh-CN"/>
              </w:rPr>
            </w:pPr>
            <w:ins w:id="3688" w:author="ZTE-Ma Zhifeng" w:date="2022-07-30T18:19:00Z">
              <w:r>
                <w:rPr>
                  <w:rFonts w:ascii="Arial" w:eastAsia="DengXian" w:hAnsi="Arial"/>
                  <w:sz w:val="18"/>
                  <w:lang w:eastAsia="zh-CN"/>
                </w:rPr>
                <w:t>0.4</w:t>
              </w:r>
            </w:ins>
          </w:p>
        </w:tc>
        <w:tc>
          <w:tcPr>
            <w:tcW w:w="1948" w:type="dxa"/>
            <w:tcBorders>
              <w:top w:val="single" w:sz="4" w:space="0" w:color="auto"/>
              <w:left w:val="single" w:sz="4" w:space="0" w:color="auto"/>
              <w:bottom w:val="single" w:sz="4" w:space="0" w:color="auto"/>
              <w:right w:val="single" w:sz="4" w:space="0" w:color="auto"/>
            </w:tcBorders>
            <w:vAlign w:val="center"/>
            <w:tcPrChange w:id="3689"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49E59C6D" w14:textId="787D6C7E" w:rsidR="00DB2638" w:rsidRPr="00F92868" w:rsidRDefault="00DB2638" w:rsidP="00DB2638">
            <w:pPr>
              <w:keepNext/>
              <w:keepLines/>
              <w:spacing w:after="0"/>
              <w:jc w:val="center"/>
              <w:rPr>
                <w:ins w:id="3690" w:author="ZTE-Ma Zhifeng" w:date="2022-07-30T00:55:00Z"/>
                <w:rFonts w:ascii="Arial" w:eastAsia="DengXian" w:hAnsi="Arial" w:cs="Arial"/>
                <w:color w:val="000000"/>
                <w:sz w:val="18"/>
                <w:szCs w:val="22"/>
                <w:lang w:val="en-US" w:eastAsia="zh-CN"/>
              </w:rPr>
            </w:pPr>
            <w:ins w:id="3691" w:author="ZTE-Ma Zhifeng" w:date="2022-07-30T18:19:00Z">
              <w:r>
                <w:rPr>
                  <w:rFonts w:ascii="Arial" w:eastAsia="DengXian" w:hAnsi="Arial" w:cs="Arial" w:hint="eastAsia"/>
                  <w:color w:val="000000"/>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692"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08AEE2EF" w14:textId="75AB30DC" w:rsidR="00DB2638" w:rsidRPr="00F92868" w:rsidRDefault="00DB2638" w:rsidP="00DB2638">
            <w:pPr>
              <w:keepNext/>
              <w:keepLines/>
              <w:spacing w:after="0"/>
              <w:jc w:val="center"/>
              <w:rPr>
                <w:ins w:id="3693" w:author="ZTE-Ma Zhifeng" w:date="2022-07-30T00:55:00Z"/>
                <w:rFonts w:ascii="Arial" w:eastAsia="DengXian" w:hAnsi="Arial" w:cs="Arial"/>
                <w:sz w:val="18"/>
                <w:szCs w:val="18"/>
                <w:lang w:val="en-US" w:eastAsia="ja-JP"/>
              </w:rPr>
            </w:pPr>
            <w:ins w:id="3694" w:author="ZTE-Ma Zhifeng" w:date="2022-07-30T00:55:00Z">
              <w:r w:rsidRPr="00F92868">
                <w:rPr>
                  <w:rFonts w:ascii="Arial" w:eastAsia="DengXian" w:hAnsi="Arial"/>
                  <w:sz w:val="18"/>
                  <w:lang w:eastAsia="zh-CN"/>
                </w:rPr>
                <w:t>0.</w:t>
              </w:r>
            </w:ins>
            <w:ins w:id="3695" w:author="ZTE-Ma Zhifeng" w:date="2022-07-30T18:20:00Z">
              <w:r>
                <w:rPr>
                  <w:rFonts w:ascii="Arial" w:eastAsia="DengXian" w:hAnsi="Arial"/>
                  <w:sz w:val="18"/>
                  <w:lang w:eastAsia="zh-CN"/>
                </w:rPr>
                <w:t>5</w:t>
              </w:r>
            </w:ins>
          </w:p>
        </w:tc>
      </w:tr>
      <w:tr w:rsidR="00DB2638" w:rsidRPr="00F92868" w14:paraId="056B877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97" w:author="ZTE-Ma Zhifeng" w:date="2022-07-30T00:55:00Z"/>
          <w:trPrChange w:id="3698"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699" w:author="ZTE-Ma Zhifeng" w:date="2022-07-30T18:37:00Z">
              <w:tcPr>
                <w:tcW w:w="1594" w:type="dxa"/>
                <w:gridSpan w:val="2"/>
                <w:tcBorders>
                  <w:top w:val="nil"/>
                  <w:left w:val="single" w:sz="4" w:space="0" w:color="auto"/>
                  <w:bottom w:val="nil"/>
                  <w:right w:val="single" w:sz="4" w:space="0" w:color="auto"/>
                </w:tcBorders>
                <w:vAlign w:val="center"/>
              </w:tcPr>
            </w:tcPrChange>
          </w:tcPr>
          <w:p w14:paraId="11356EC7" w14:textId="77777777" w:rsidR="00DB2638" w:rsidRPr="00F92868" w:rsidRDefault="00DB2638" w:rsidP="00DB2638">
            <w:pPr>
              <w:keepNext/>
              <w:keepLines/>
              <w:spacing w:after="0"/>
              <w:jc w:val="center"/>
              <w:rPr>
                <w:ins w:id="3700" w:author="ZTE-Ma Zhifeng" w:date="2022-07-30T00:55:00Z"/>
                <w:rFonts w:ascii="Arial" w:eastAsia="DengXian" w:hAnsi="Arial" w:cs="Arial"/>
                <w:sz w:val="18"/>
                <w:szCs w:val="22"/>
                <w:lang w:eastAsia="zh-CN"/>
              </w:rPr>
            </w:pPr>
            <w:ins w:id="3701" w:author="ZTE-Ma Zhifeng" w:date="2022-07-30T00:55:00Z">
              <w:r w:rsidRPr="00F92868">
                <w:rPr>
                  <w:rFonts w:ascii="Arial" w:eastAsia="DengXian" w:hAnsi="Arial"/>
                  <w:sz w:val="18"/>
                  <w:lang w:eastAsia="zh-CN"/>
                </w:rPr>
                <w:t>CA_n2-n12-n66</w:t>
              </w:r>
            </w:ins>
          </w:p>
        </w:tc>
        <w:tc>
          <w:tcPr>
            <w:tcW w:w="1948" w:type="dxa"/>
            <w:tcBorders>
              <w:top w:val="single" w:sz="4" w:space="0" w:color="auto"/>
              <w:left w:val="single" w:sz="4" w:space="0" w:color="auto"/>
              <w:bottom w:val="single" w:sz="4" w:space="0" w:color="auto"/>
              <w:right w:val="single" w:sz="4" w:space="0" w:color="auto"/>
            </w:tcBorders>
            <w:vAlign w:val="center"/>
            <w:tcPrChange w:id="3702"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550A8E65" w14:textId="0A512E36" w:rsidR="00DB2638" w:rsidRPr="00F92868" w:rsidRDefault="00DB2638" w:rsidP="00DB2638">
            <w:pPr>
              <w:keepNext/>
              <w:keepLines/>
              <w:spacing w:after="0"/>
              <w:jc w:val="center"/>
              <w:rPr>
                <w:ins w:id="3703" w:author="ZTE-Ma Zhifeng" w:date="2022-07-30T00:55:00Z"/>
                <w:rFonts w:ascii="Arial" w:eastAsia="DengXian" w:hAnsi="Arial" w:cs="Arial"/>
                <w:color w:val="000000"/>
                <w:sz w:val="18"/>
                <w:szCs w:val="22"/>
                <w:lang w:val="en-US" w:eastAsia="zh-CN"/>
              </w:rPr>
            </w:pPr>
            <w:ins w:id="3704" w:author="ZTE-Ma Zhifeng" w:date="2022-07-30T18:20:00Z">
              <w:r>
                <w:rPr>
                  <w:rFonts w:ascii="Arial" w:eastAsia="DengXian" w:hAnsi="Arial"/>
                  <w:sz w:val="18"/>
                  <w:lang w:eastAsia="zh-CN"/>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705"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49E7856F" w14:textId="5C5DB10E" w:rsidR="00DB2638" w:rsidRPr="00F92868" w:rsidRDefault="00DB2638" w:rsidP="00DB2638">
            <w:pPr>
              <w:keepNext/>
              <w:keepLines/>
              <w:spacing w:after="0"/>
              <w:jc w:val="center"/>
              <w:rPr>
                <w:ins w:id="3706" w:author="ZTE-Ma Zhifeng" w:date="2022-07-30T00:55:00Z"/>
                <w:rFonts w:ascii="Arial" w:eastAsia="DengXian" w:hAnsi="Arial" w:cs="Arial"/>
                <w:color w:val="000000"/>
                <w:sz w:val="18"/>
                <w:szCs w:val="22"/>
                <w:lang w:val="en-US" w:eastAsia="zh-CN"/>
              </w:rPr>
            </w:pPr>
            <w:ins w:id="3707" w:author="ZTE-Ma Zhifeng" w:date="2022-07-30T18:20: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3708"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51F6D58E" w14:textId="77777777" w:rsidR="00DB2638" w:rsidRPr="00F92868" w:rsidRDefault="00DB2638" w:rsidP="00DB2638">
            <w:pPr>
              <w:keepNext/>
              <w:keepLines/>
              <w:spacing w:after="0"/>
              <w:jc w:val="center"/>
              <w:rPr>
                <w:ins w:id="3709" w:author="ZTE-Ma Zhifeng" w:date="2022-07-30T00:55:00Z"/>
                <w:rFonts w:ascii="Arial" w:eastAsia="DengXian" w:hAnsi="Arial" w:cs="Arial"/>
                <w:sz w:val="18"/>
                <w:szCs w:val="18"/>
                <w:lang w:val="en-US" w:eastAsia="ja-JP"/>
              </w:rPr>
            </w:pPr>
            <w:ins w:id="3710" w:author="ZTE-Ma Zhifeng" w:date="2022-07-30T00:55:00Z">
              <w:r w:rsidRPr="00F92868">
                <w:rPr>
                  <w:rFonts w:ascii="Arial" w:eastAsia="DengXian" w:hAnsi="Arial"/>
                  <w:sz w:val="18"/>
                  <w:lang w:eastAsia="zh-CN"/>
                </w:rPr>
                <w:t>0.3</w:t>
              </w:r>
            </w:ins>
          </w:p>
        </w:tc>
      </w:tr>
      <w:tr w:rsidR="00DB2638" w:rsidRPr="00F92868" w14:paraId="56EEAEA8"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12" w:author="ZTE-Ma Zhifeng" w:date="2022-07-30T00:55:00Z"/>
          <w:trPrChange w:id="3713"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714" w:author="ZTE-Ma Zhifeng" w:date="2022-07-30T18:37:00Z">
              <w:tcPr>
                <w:tcW w:w="1594" w:type="dxa"/>
                <w:gridSpan w:val="2"/>
                <w:tcBorders>
                  <w:top w:val="nil"/>
                  <w:bottom w:val="nil"/>
                </w:tcBorders>
                <w:shd w:val="clear" w:color="auto" w:fill="auto"/>
              </w:tcPr>
            </w:tcPrChange>
          </w:tcPr>
          <w:p w14:paraId="3D033FC0" w14:textId="77777777" w:rsidR="00DB2638" w:rsidRPr="00F92868" w:rsidRDefault="00DB2638" w:rsidP="00DB2638">
            <w:pPr>
              <w:keepNext/>
              <w:keepLines/>
              <w:spacing w:after="0"/>
              <w:jc w:val="center"/>
              <w:rPr>
                <w:ins w:id="3715" w:author="ZTE-Ma Zhifeng" w:date="2022-07-30T00:55:00Z"/>
                <w:rFonts w:ascii="Arial" w:eastAsia="DengXian" w:hAnsi="Arial"/>
                <w:sz w:val="18"/>
                <w:lang w:eastAsia="zh-CN"/>
              </w:rPr>
            </w:pPr>
            <w:ins w:id="3716" w:author="ZTE-Ma Zhifeng" w:date="2022-07-30T00:55:00Z">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12-n77</w:t>
              </w:r>
            </w:ins>
          </w:p>
        </w:tc>
        <w:tc>
          <w:tcPr>
            <w:tcW w:w="1948" w:type="dxa"/>
            <w:vAlign w:val="center"/>
            <w:tcPrChange w:id="3717" w:author="ZTE-Ma Zhifeng" w:date="2022-07-30T18:37:00Z">
              <w:tcPr>
                <w:tcW w:w="1446" w:type="dxa"/>
                <w:gridSpan w:val="2"/>
                <w:vAlign w:val="center"/>
              </w:tcPr>
            </w:tcPrChange>
          </w:tcPr>
          <w:p w14:paraId="6E360FA2" w14:textId="7E832ECE" w:rsidR="00DB2638" w:rsidRPr="00F92868" w:rsidRDefault="00DB2638" w:rsidP="00DB2638">
            <w:pPr>
              <w:keepNext/>
              <w:keepLines/>
              <w:spacing w:after="0"/>
              <w:jc w:val="center"/>
              <w:rPr>
                <w:ins w:id="3718" w:author="ZTE-Ma Zhifeng" w:date="2022-07-30T00:55:00Z"/>
                <w:rFonts w:ascii="Arial" w:eastAsia="DengXian" w:hAnsi="Arial"/>
                <w:color w:val="000000"/>
                <w:sz w:val="18"/>
                <w:lang w:val="en-US" w:eastAsia="zh-CN"/>
              </w:rPr>
            </w:pPr>
            <w:ins w:id="3719" w:author="ZTE-Ma Zhifeng" w:date="2022-07-30T18:20:00Z">
              <w:r>
                <w:rPr>
                  <w:rFonts w:ascii="Arial" w:eastAsia="DengXian" w:hAnsi="Arial" w:cs="Arial"/>
                  <w:color w:val="000000"/>
                  <w:sz w:val="18"/>
                  <w:szCs w:val="18"/>
                </w:rPr>
                <w:t>0.2</w:t>
              </w:r>
            </w:ins>
          </w:p>
        </w:tc>
        <w:tc>
          <w:tcPr>
            <w:tcW w:w="1948" w:type="dxa"/>
            <w:vAlign w:val="center"/>
            <w:tcPrChange w:id="3720" w:author="ZTE-Ma Zhifeng" w:date="2022-07-30T18:37:00Z">
              <w:tcPr>
                <w:tcW w:w="1447" w:type="dxa"/>
                <w:gridSpan w:val="2"/>
                <w:vAlign w:val="center"/>
              </w:tcPr>
            </w:tcPrChange>
          </w:tcPr>
          <w:p w14:paraId="40B18C08" w14:textId="5CDB171F" w:rsidR="00DB2638" w:rsidRPr="00F92868" w:rsidRDefault="00DB2638" w:rsidP="00DB2638">
            <w:pPr>
              <w:keepNext/>
              <w:keepLines/>
              <w:spacing w:after="0"/>
              <w:jc w:val="center"/>
              <w:rPr>
                <w:ins w:id="3721" w:author="ZTE-Ma Zhifeng" w:date="2022-07-30T00:55:00Z"/>
                <w:rFonts w:ascii="Arial" w:eastAsia="DengXian" w:hAnsi="Arial"/>
                <w:color w:val="000000"/>
                <w:sz w:val="18"/>
                <w:lang w:val="en-US" w:eastAsia="zh-CN"/>
              </w:rPr>
            </w:pPr>
            <w:ins w:id="3722" w:author="ZTE-Ma Zhifeng" w:date="2022-07-30T18:20: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723" w:author="ZTE-Ma Zhifeng" w:date="2022-07-30T18:37:00Z">
              <w:tcPr>
                <w:tcW w:w="2952" w:type="dxa"/>
                <w:gridSpan w:val="2"/>
              </w:tcPr>
            </w:tcPrChange>
          </w:tcPr>
          <w:p w14:paraId="7655DC3B" w14:textId="5B70DBAA" w:rsidR="00DB2638" w:rsidRPr="00F92868" w:rsidRDefault="00DB2638" w:rsidP="00DB2638">
            <w:pPr>
              <w:keepNext/>
              <w:keepLines/>
              <w:spacing w:after="0"/>
              <w:jc w:val="center"/>
              <w:rPr>
                <w:ins w:id="3724" w:author="ZTE-Ma Zhifeng" w:date="2022-07-30T00:55:00Z"/>
                <w:rFonts w:ascii="Arial" w:eastAsia="DengXian" w:hAnsi="Arial" w:cs="Arial"/>
                <w:sz w:val="18"/>
                <w:szCs w:val="18"/>
                <w:lang w:val="en-US" w:eastAsia="ja-JP"/>
              </w:rPr>
            </w:pPr>
            <w:ins w:id="3725" w:author="ZTE-Ma Zhifeng" w:date="2022-07-30T00:55:00Z">
              <w:r w:rsidRPr="00F92868">
                <w:rPr>
                  <w:rFonts w:ascii="Arial" w:eastAsia="DengXian" w:hAnsi="Arial"/>
                  <w:color w:val="000000"/>
                  <w:sz w:val="18"/>
                  <w:lang w:val="en-US" w:eastAsia="zh-CN"/>
                </w:rPr>
                <w:t>0.</w:t>
              </w:r>
            </w:ins>
            <w:ins w:id="3726" w:author="ZTE-Ma Zhifeng" w:date="2022-07-30T18:20:00Z">
              <w:r>
                <w:rPr>
                  <w:rFonts w:ascii="Arial" w:eastAsia="DengXian" w:hAnsi="Arial"/>
                  <w:color w:val="000000"/>
                  <w:sz w:val="18"/>
                  <w:lang w:val="en-US" w:eastAsia="zh-CN"/>
                </w:rPr>
                <w:t>5</w:t>
              </w:r>
            </w:ins>
          </w:p>
        </w:tc>
      </w:tr>
      <w:tr w:rsidR="00DB2638" w:rsidRPr="00F92868" w14:paraId="73CBDD84"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2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28" w:author="ZTE-Ma Zhifeng" w:date="2022-07-30T00:55:00Z"/>
          <w:trPrChange w:id="372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730" w:author="ZTE-Ma Zhifeng" w:date="2022-07-30T18:37:00Z">
              <w:tcPr>
                <w:tcW w:w="1594" w:type="dxa"/>
                <w:gridSpan w:val="2"/>
                <w:tcBorders>
                  <w:top w:val="nil"/>
                  <w:bottom w:val="nil"/>
                </w:tcBorders>
                <w:shd w:val="clear" w:color="auto" w:fill="auto"/>
              </w:tcPr>
            </w:tcPrChange>
          </w:tcPr>
          <w:p w14:paraId="355F343A" w14:textId="77777777" w:rsidR="00DB2638" w:rsidRPr="00F92868" w:rsidRDefault="00DB2638" w:rsidP="00DB2638">
            <w:pPr>
              <w:keepNext/>
              <w:keepLines/>
              <w:spacing w:after="0"/>
              <w:jc w:val="center"/>
              <w:rPr>
                <w:ins w:id="3731" w:author="ZTE-Ma Zhifeng" w:date="2022-07-30T00:55:00Z"/>
                <w:rFonts w:ascii="Arial" w:eastAsia="DengXian" w:hAnsi="Arial"/>
                <w:sz w:val="18"/>
                <w:lang w:eastAsia="zh-CN"/>
              </w:rPr>
            </w:pPr>
            <w:ins w:id="3732"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14-n30</w:t>
              </w:r>
            </w:ins>
          </w:p>
        </w:tc>
        <w:tc>
          <w:tcPr>
            <w:tcW w:w="1948" w:type="dxa"/>
            <w:vAlign w:val="center"/>
            <w:tcPrChange w:id="3733" w:author="ZTE-Ma Zhifeng" w:date="2022-07-30T18:37:00Z">
              <w:tcPr>
                <w:tcW w:w="1446" w:type="dxa"/>
                <w:gridSpan w:val="2"/>
                <w:vAlign w:val="center"/>
              </w:tcPr>
            </w:tcPrChange>
          </w:tcPr>
          <w:p w14:paraId="4ECF02A4" w14:textId="014AAC8B" w:rsidR="00DB2638" w:rsidRPr="00F92868" w:rsidRDefault="00DB2638" w:rsidP="00DB2638">
            <w:pPr>
              <w:keepNext/>
              <w:keepLines/>
              <w:spacing w:after="0"/>
              <w:jc w:val="center"/>
              <w:rPr>
                <w:ins w:id="3734" w:author="ZTE-Ma Zhifeng" w:date="2022-07-30T00:55:00Z"/>
                <w:rFonts w:ascii="Arial" w:eastAsia="DengXian" w:hAnsi="Arial"/>
                <w:color w:val="000000"/>
                <w:sz w:val="18"/>
                <w:lang w:val="en-US" w:eastAsia="zh-CN"/>
              </w:rPr>
            </w:pPr>
            <w:ins w:id="3735" w:author="ZTE-Ma Zhifeng" w:date="2022-07-30T18:21:00Z">
              <w:r>
                <w:rPr>
                  <w:rFonts w:ascii="Arial" w:eastAsia="DengXian" w:hAnsi="Arial" w:cs="Arial"/>
                  <w:color w:val="000000"/>
                  <w:sz w:val="18"/>
                  <w:szCs w:val="18"/>
                </w:rPr>
                <w:t>0.3</w:t>
              </w:r>
            </w:ins>
          </w:p>
        </w:tc>
        <w:tc>
          <w:tcPr>
            <w:tcW w:w="1948" w:type="dxa"/>
            <w:vAlign w:val="center"/>
            <w:tcPrChange w:id="3736" w:author="ZTE-Ma Zhifeng" w:date="2022-07-30T18:37:00Z">
              <w:tcPr>
                <w:tcW w:w="1447" w:type="dxa"/>
                <w:gridSpan w:val="2"/>
                <w:vAlign w:val="center"/>
              </w:tcPr>
            </w:tcPrChange>
          </w:tcPr>
          <w:p w14:paraId="20636BB1" w14:textId="28C9F969" w:rsidR="00DB2638" w:rsidRPr="00F92868" w:rsidRDefault="00DB2638" w:rsidP="00DB2638">
            <w:pPr>
              <w:keepNext/>
              <w:keepLines/>
              <w:spacing w:after="0"/>
              <w:jc w:val="center"/>
              <w:rPr>
                <w:ins w:id="3737" w:author="ZTE-Ma Zhifeng" w:date="2022-07-30T00:55:00Z"/>
                <w:rFonts w:ascii="Arial" w:eastAsia="DengXian" w:hAnsi="Arial"/>
                <w:color w:val="000000"/>
                <w:sz w:val="18"/>
                <w:lang w:val="en-US" w:eastAsia="zh-CN"/>
              </w:rPr>
            </w:pPr>
            <w:ins w:id="3738" w:author="ZTE-Ma Zhifeng" w:date="2022-07-30T18:21:00Z">
              <w:r>
                <w:rPr>
                  <w:rFonts w:ascii="Arial" w:eastAsia="DengXian" w:hAnsi="Arial" w:hint="eastAsia"/>
                  <w:color w:val="000000"/>
                  <w:sz w:val="18"/>
                  <w:lang w:val="en-US" w:eastAsia="zh-CN"/>
                </w:rPr>
                <w:t>-</w:t>
              </w:r>
            </w:ins>
          </w:p>
        </w:tc>
        <w:tc>
          <w:tcPr>
            <w:tcW w:w="1949" w:type="dxa"/>
            <w:vAlign w:val="center"/>
            <w:tcPrChange w:id="3739" w:author="ZTE-Ma Zhifeng" w:date="2022-07-30T18:37:00Z">
              <w:tcPr>
                <w:tcW w:w="2952" w:type="dxa"/>
                <w:gridSpan w:val="2"/>
                <w:vAlign w:val="center"/>
              </w:tcPr>
            </w:tcPrChange>
          </w:tcPr>
          <w:p w14:paraId="212717E1" w14:textId="77777777" w:rsidR="00DB2638" w:rsidRPr="00F92868" w:rsidRDefault="00DB2638" w:rsidP="00DB2638">
            <w:pPr>
              <w:keepNext/>
              <w:keepLines/>
              <w:spacing w:after="0"/>
              <w:jc w:val="center"/>
              <w:rPr>
                <w:ins w:id="3740" w:author="ZTE-Ma Zhifeng" w:date="2022-07-30T00:55:00Z"/>
                <w:rFonts w:ascii="Arial" w:eastAsia="DengXian" w:hAnsi="Arial" w:cs="Arial"/>
                <w:sz w:val="18"/>
                <w:szCs w:val="18"/>
                <w:lang w:val="en-US" w:eastAsia="ja-JP"/>
              </w:rPr>
            </w:pPr>
            <w:ins w:id="3741" w:author="ZTE-Ma Zhifeng" w:date="2022-07-30T00:55:00Z">
              <w:r w:rsidRPr="00F92868">
                <w:rPr>
                  <w:rFonts w:ascii="Arial" w:eastAsia="DengXian" w:hAnsi="Arial"/>
                  <w:bCs/>
                  <w:sz w:val="18"/>
                  <w:lang w:eastAsia="ja-JP"/>
                </w:rPr>
                <w:t>0.3</w:t>
              </w:r>
            </w:ins>
          </w:p>
        </w:tc>
      </w:tr>
      <w:tr w:rsidR="00DB2638" w:rsidRPr="00F92868" w14:paraId="750FA3F6"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43" w:author="ZTE-Ma Zhifeng" w:date="2022-07-30T00:55:00Z"/>
          <w:trPrChange w:id="3744"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745" w:author="ZTE-Ma Zhifeng" w:date="2022-07-30T18:37:00Z">
              <w:tcPr>
                <w:tcW w:w="1594" w:type="dxa"/>
                <w:gridSpan w:val="2"/>
                <w:tcBorders>
                  <w:top w:val="nil"/>
                  <w:bottom w:val="nil"/>
                </w:tcBorders>
                <w:shd w:val="clear" w:color="auto" w:fill="auto"/>
              </w:tcPr>
            </w:tcPrChange>
          </w:tcPr>
          <w:p w14:paraId="79159A75" w14:textId="77777777" w:rsidR="00DB2638" w:rsidRPr="00F92868" w:rsidRDefault="00DB2638" w:rsidP="00DB2638">
            <w:pPr>
              <w:keepNext/>
              <w:keepLines/>
              <w:spacing w:after="0"/>
              <w:jc w:val="center"/>
              <w:rPr>
                <w:ins w:id="3746" w:author="ZTE-Ma Zhifeng" w:date="2022-07-30T00:55:00Z"/>
                <w:rFonts w:ascii="Arial" w:eastAsia="DengXian" w:hAnsi="Arial"/>
                <w:sz w:val="18"/>
                <w:lang w:eastAsia="zh-CN"/>
              </w:rPr>
            </w:pPr>
            <w:ins w:id="3747"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14-n66</w:t>
              </w:r>
            </w:ins>
          </w:p>
        </w:tc>
        <w:tc>
          <w:tcPr>
            <w:tcW w:w="1948" w:type="dxa"/>
            <w:vAlign w:val="center"/>
            <w:tcPrChange w:id="3748" w:author="ZTE-Ma Zhifeng" w:date="2022-07-30T18:37:00Z">
              <w:tcPr>
                <w:tcW w:w="1446" w:type="dxa"/>
                <w:gridSpan w:val="2"/>
                <w:vAlign w:val="center"/>
              </w:tcPr>
            </w:tcPrChange>
          </w:tcPr>
          <w:p w14:paraId="44C6417C" w14:textId="1966AE1F" w:rsidR="00DB2638" w:rsidRPr="00F92868" w:rsidRDefault="00DB2638" w:rsidP="00DB2638">
            <w:pPr>
              <w:keepNext/>
              <w:keepLines/>
              <w:spacing w:after="0"/>
              <w:jc w:val="center"/>
              <w:rPr>
                <w:ins w:id="3749" w:author="ZTE-Ma Zhifeng" w:date="2022-07-30T00:55:00Z"/>
                <w:rFonts w:ascii="Arial" w:eastAsia="DengXian" w:hAnsi="Arial"/>
                <w:color w:val="000000"/>
                <w:sz w:val="18"/>
                <w:lang w:val="en-US" w:eastAsia="zh-CN"/>
              </w:rPr>
            </w:pPr>
            <w:ins w:id="3750" w:author="ZTE-Ma Zhifeng" w:date="2022-07-30T18:21:00Z">
              <w:r>
                <w:rPr>
                  <w:rFonts w:ascii="Arial" w:eastAsia="DengXian" w:hAnsi="Arial" w:cs="Arial"/>
                  <w:color w:val="000000"/>
                  <w:sz w:val="18"/>
                  <w:szCs w:val="18"/>
                </w:rPr>
                <w:t>0.3</w:t>
              </w:r>
            </w:ins>
          </w:p>
        </w:tc>
        <w:tc>
          <w:tcPr>
            <w:tcW w:w="1948" w:type="dxa"/>
            <w:vAlign w:val="center"/>
            <w:tcPrChange w:id="3751" w:author="ZTE-Ma Zhifeng" w:date="2022-07-30T18:37:00Z">
              <w:tcPr>
                <w:tcW w:w="1447" w:type="dxa"/>
                <w:gridSpan w:val="2"/>
                <w:vAlign w:val="center"/>
              </w:tcPr>
            </w:tcPrChange>
          </w:tcPr>
          <w:p w14:paraId="4CD38007" w14:textId="1332A0A6" w:rsidR="00DB2638" w:rsidRPr="00F92868" w:rsidRDefault="00DB2638" w:rsidP="00DB2638">
            <w:pPr>
              <w:keepNext/>
              <w:keepLines/>
              <w:spacing w:after="0"/>
              <w:jc w:val="center"/>
              <w:rPr>
                <w:ins w:id="3752" w:author="ZTE-Ma Zhifeng" w:date="2022-07-30T00:55:00Z"/>
                <w:rFonts w:ascii="Arial" w:eastAsia="DengXian" w:hAnsi="Arial"/>
                <w:color w:val="000000"/>
                <w:sz w:val="18"/>
                <w:lang w:val="en-US" w:eastAsia="zh-CN"/>
              </w:rPr>
            </w:pPr>
            <w:ins w:id="3753" w:author="ZTE-Ma Zhifeng" w:date="2022-07-30T18:21:00Z">
              <w:r>
                <w:rPr>
                  <w:rFonts w:ascii="Arial" w:eastAsia="DengXian" w:hAnsi="Arial" w:hint="eastAsia"/>
                  <w:color w:val="000000"/>
                  <w:sz w:val="18"/>
                  <w:lang w:val="en-US" w:eastAsia="zh-CN"/>
                </w:rPr>
                <w:t>-</w:t>
              </w:r>
            </w:ins>
          </w:p>
        </w:tc>
        <w:tc>
          <w:tcPr>
            <w:tcW w:w="1949" w:type="dxa"/>
            <w:vAlign w:val="center"/>
            <w:tcPrChange w:id="3754" w:author="ZTE-Ma Zhifeng" w:date="2022-07-30T18:37:00Z">
              <w:tcPr>
                <w:tcW w:w="2952" w:type="dxa"/>
                <w:gridSpan w:val="2"/>
                <w:vAlign w:val="center"/>
              </w:tcPr>
            </w:tcPrChange>
          </w:tcPr>
          <w:p w14:paraId="68E35A64" w14:textId="5FA80423" w:rsidR="00DB2638" w:rsidRPr="00F92868" w:rsidRDefault="00DB2638" w:rsidP="00DB2638">
            <w:pPr>
              <w:keepNext/>
              <w:keepLines/>
              <w:spacing w:after="0"/>
              <w:jc w:val="center"/>
              <w:rPr>
                <w:ins w:id="3755" w:author="ZTE-Ma Zhifeng" w:date="2022-07-30T00:55:00Z"/>
                <w:rFonts w:ascii="Arial" w:eastAsia="DengXian" w:hAnsi="Arial" w:cs="Arial"/>
                <w:sz w:val="18"/>
                <w:szCs w:val="18"/>
                <w:lang w:val="en-US" w:eastAsia="ja-JP"/>
              </w:rPr>
            </w:pPr>
            <w:ins w:id="3756" w:author="ZTE-Ma Zhifeng" w:date="2022-07-30T18:21:00Z">
              <w:r w:rsidRPr="00F92868">
                <w:rPr>
                  <w:rFonts w:ascii="Arial" w:eastAsia="DengXian" w:hAnsi="Arial"/>
                  <w:bCs/>
                  <w:sz w:val="18"/>
                  <w:lang w:eastAsia="ja-JP"/>
                </w:rPr>
                <w:t>0.3</w:t>
              </w:r>
            </w:ins>
          </w:p>
        </w:tc>
      </w:tr>
      <w:tr w:rsidR="00DB2638" w:rsidRPr="00F92868" w14:paraId="4790E73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5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58" w:author="ZTE-Ma Zhifeng" w:date="2022-07-30T00:55:00Z"/>
          <w:trPrChange w:id="3759"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760" w:author="ZTE-Ma Zhifeng" w:date="2022-07-30T18:37:00Z">
              <w:tcPr>
                <w:tcW w:w="1594" w:type="dxa"/>
                <w:gridSpan w:val="2"/>
                <w:tcBorders>
                  <w:top w:val="nil"/>
                  <w:bottom w:val="nil"/>
                </w:tcBorders>
                <w:shd w:val="clear" w:color="auto" w:fill="auto"/>
              </w:tcPr>
            </w:tcPrChange>
          </w:tcPr>
          <w:p w14:paraId="1100C7ED" w14:textId="77777777" w:rsidR="00DB2638" w:rsidRPr="00F92868" w:rsidRDefault="00DB2638" w:rsidP="00DB2638">
            <w:pPr>
              <w:keepNext/>
              <w:keepLines/>
              <w:spacing w:after="0"/>
              <w:jc w:val="center"/>
              <w:rPr>
                <w:ins w:id="3761" w:author="ZTE-Ma Zhifeng" w:date="2022-07-30T00:55:00Z"/>
                <w:rFonts w:ascii="Arial" w:eastAsia="DengXian" w:hAnsi="Arial"/>
                <w:sz w:val="18"/>
                <w:lang w:eastAsia="zh-CN"/>
              </w:rPr>
            </w:pPr>
            <w:ins w:id="3762" w:author="ZTE-Ma Zhifeng" w:date="2022-07-30T00:55:00Z">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14-n77</w:t>
              </w:r>
            </w:ins>
          </w:p>
        </w:tc>
        <w:tc>
          <w:tcPr>
            <w:tcW w:w="1948" w:type="dxa"/>
            <w:vAlign w:val="center"/>
            <w:tcPrChange w:id="3763" w:author="ZTE-Ma Zhifeng" w:date="2022-07-30T18:37:00Z">
              <w:tcPr>
                <w:tcW w:w="1446" w:type="dxa"/>
                <w:gridSpan w:val="2"/>
                <w:vAlign w:val="center"/>
              </w:tcPr>
            </w:tcPrChange>
          </w:tcPr>
          <w:p w14:paraId="0B5FF639" w14:textId="7E6461D0" w:rsidR="00DB2638" w:rsidRPr="00F92868" w:rsidRDefault="00DB2638" w:rsidP="00DB2638">
            <w:pPr>
              <w:keepNext/>
              <w:keepLines/>
              <w:spacing w:after="0"/>
              <w:jc w:val="center"/>
              <w:rPr>
                <w:ins w:id="3764" w:author="ZTE-Ma Zhifeng" w:date="2022-07-30T00:55:00Z"/>
                <w:rFonts w:ascii="Arial" w:eastAsia="DengXian" w:hAnsi="Arial"/>
                <w:color w:val="000000"/>
                <w:sz w:val="18"/>
                <w:lang w:val="en-US" w:eastAsia="zh-CN"/>
              </w:rPr>
            </w:pPr>
            <w:ins w:id="3765" w:author="ZTE-Ma Zhifeng" w:date="2022-07-30T18:22:00Z">
              <w:r>
                <w:rPr>
                  <w:rFonts w:ascii="Arial" w:eastAsia="DengXian" w:hAnsi="Arial"/>
                  <w:sz w:val="18"/>
                  <w:lang w:eastAsia="zh-CN"/>
                </w:rPr>
                <w:t>0.2</w:t>
              </w:r>
            </w:ins>
          </w:p>
        </w:tc>
        <w:tc>
          <w:tcPr>
            <w:tcW w:w="1948" w:type="dxa"/>
            <w:vAlign w:val="center"/>
            <w:tcPrChange w:id="3766" w:author="ZTE-Ma Zhifeng" w:date="2022-07-30T18:37:00Z">
              <w:tcPr>
                <w:tcW w:w="1447" w:type="dxa"/>
                <w:gridSpan w:val="2"/>
                <w:vAlign w:val="center"/>
              </w:tcPr>
            </w:tcPrChange>
          </w:tcPr>
          <w:p w14:paraId="660295D4" w14:textId="6C0974C0" w:rsidR="00DB2638" w:rsidRPr="00F92868" w:rsidRDefault="00DB2638" w:rsidP="00DB2638">
            <w:pPr>
              <w:keepNext/>
              <w:keepLines/>
              <w:spacing w:after="0"/>
              <w:jc w:val="center"/>
              <w:rPr>
                <w:ins w:id="3767" w:author="ZTE-Ma Zhifeng" w:date="2022-07-30T00:55:00Z"/>
                <w:rFonts w:ascii="Arial" w:eastAsia="DengXian" w:hAnsi="Arial"/>
                <w:color w:val="000000"/>
                <w:sz w:val="18"/>
                <w:lang w:val="en-US" w:eastAsia="zh-CN"/>
              </w:rPr>
            </w:pPr>
            <w:ins w:id="3768" w:author="ZTE-Ma Zhifeng" w:date="2022-07-30T18:22: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769" w:author="ZTE-Ma Zhifeng" w:date="2022-07-30T18:37:00Z">
              <w:tcPr>
                <w:tcW w:w="2952" w:type="dxa"/>
                <w:gridSpan w:val="2"/>
              </w:tcPr>
            </w:tcPrChange>
          </w:tcPr>
          <w:p w14:paraId="0C3AD1D7" w14:textId="05D19138" w:rsidR="00DB2638" w:rsidRPr="00F92868" w:rsidRDefault="00DB2638" w:rsidP="00DB2638">
            <w:pPr>
              <w:keepNext/>
              <w:keepLines/>
              <w:spacing w:after="0"/>
              <w:jc w:val="center"/>
              <w:rPr>
                <w:ins w:id="3770" w:author="ZTE-Ma Zhifeng" w:date="2022-07-30T00:55:00Z"/>
                <w:rFonts w:ascii="Arial" w:eastAsia="DengXian" w:hAnsi="Arial" w:cs="Arial"/>
                <w:sz w:val="18"/>
                <w:szCs w:val="18"/>
                <w:lang w:val="en-US" w:eastAsia="ja-JP"/>
              </w:rPr>
            </w:pPr>
            <w:ins w:id="3771" w:author="ZTE-Ma Zhifeng" w:date="2022-07-30T18:22:00Z">
              <w:r w:rsidRPr="00F92868">
                <w:rPr>
                  <w:rFonts w:ascii="Arial" w:eastAsia="DengXian" w:hAnsi="Arial"/>
                  <w:sz w:val="18"/>
                  <w:lang w:eastAsia="zh-CN"/>
                </w:rPr>
                <w:t>0.</w:t>
              </w:r>
              <w:r>
                <w:rPr>
                  <w:rFonts w:ascii="Arial" w:eastAsia="DengXian" w:hAnsi="Arial"/>
                  <w:sz w:val="18"/>
                  <w:lang w:eastAsia="zh-CN"/>
                </w:rPr>
                <w:t>5</w:t>
              </w:r>
            </w:ins>
          </w:p>
        </w:tc>
      </w:tr>
      <w:tr w:rsidR="00DB2638" w:rsidRPr="00F92868" w14:paraId="0541F47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73" w:author="ZTE-Ma Zhifeng" w:date="2022-07-30T00:55:00Z"/>
          <w:trPrChange w:id="3774"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775" w:author="ZTE-Ma Zhifeng" w:date="2022-07-30T18:37:00Z">
              <w:tcPr>
                <w:tcW w:w="1594" w:type="dxa"/>
                <w:gridSpan w:val="2"/>
                <w:tcBorders>
                  <w:top w:val="nil"/>
                  <w:left w:val="single" w:sz="4" w:space="0" w:color="auto"/>
                  <w:bottom w:val="nil"/>
                  <w:right w:val="single" w:sz="4" w:space="0" w:color="auto"/>
                </w:tcBorders>
                <w:vAlign w:val="center"/>
              </w:tcPr>
            </w:tcPrChange>
          </w:tcPr>
          <w:p w14:paraId="246A910B" w14:textId="77777777" w:rsidR="00DB2638" w:rsidRPr="00F92868" w:rsidRDefault="00DB2638" w:rsidP="00DB2638">
            <w:pPr>
              <w:keepNext/>
              <w:keepLines/>
              <w:spacing w:after="0"/>
              <w:jc w:val="center"/>
              <w:rPr>
                <w:ins w:id="3776" w:author="ZTE-Ma Zhifeng" w:date="2022-07-30T00:55:00Z"/>
                <w:rFonts w:ascii="Arial" w:eastAsia="DengXian" w:hAnsi="Arial" w:cs="Arial"/>
                <w:sz w:val="18"/>
                <w:szCs w:val="22"/>
                <w:lang w:eastAsia="zh-CN"/>
              </w:rPr>
            </w:pPr>
            <w:ins w:id="3777" w:author="ZTE-Ma Zhifeng" w:date="2022-07-30T00:55:00Z">
              <w:r w:rsidRPr="00F92868">
                <w:rPr>
                  <w:rFonts w:ascii="Arial" w:eastAsia="DengXian" w:hAnsi="Arial"/>
                  <w:sz w:val="18"/>
                  <w:lang w:eastAsia="zh-CN"/>
                </w:rPr>
                <w:t>CA_n2-n29-n30</w:t>
              </w:r>
            </w:ins>
          </w:p>
        </w:tc>
        <w:tc>
          <w:tcPr>
            <w:tcW w:w="1948" w:type="dxa"/>
            <w:tcBorders>
              <w:top w:val="single" w:sz="4" w:space="0" w:color="auto"/>
              <w:left w:val="single" w:sz="4" w:space="0" w:color="auto"/>
              <w:bottom w:val="single" w:sz="4" w:space="0" w:color="auto"/>
              <w:right w:val="single" w:sz="4" w:space="0" w:color="auto"/>
            </w:tcBorders>
            <w:vAlign w:val="center"/>
            <w:tcPrChange w:id="3778"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584BB3D5" w14:textId="5A13E356" w:rsidR="00DB2638" w:rsidRPr="00F92868" w:rsidRDefault="00DB2638" w:rsidP="00DB2638">
            <w:pPr>
              <w:keepNext/>
              <w:keepLines/>
              <w:spacing w:after="0"/>
              <w:jc w:val="center"/>
              <w:rPr>
                <w:ins w:id="3779" w:author="ZTE-Ma Zhifeng" w:date="2022-07-30T00:55:00Z"/>
                <w:rFonts w:ascii="Arial" w:eastAsia="DengXian" w:hAnsi="Arial" w:cs="Arial"/>
                <w:color w:val="000000"/>
                <w:sz w:val="18"/>
                <w:szCs w:val="22"/>
                <w:lang w:val="en-US" w:eastAsia="zh-CN"/>
              </w:rPr>
            </w:pPr>
            <w:ins w:id="3780" w:author="ZTE-Ma Zhifeng" w:date="2022-07-30T18:22:00Z">
              <w:r>
                <w:rPr>
                  <w:rFonts w:ascii="Arial" w:eastAsia="DengXian" w:hAnsi="Arial" w:cs="Arial"/>
                  <w:color w:val="000000"/>
                  <w:sz w:val="18"/>
                  <w:szCs w:val="18"/>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781"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274B1B4E" w14:textId="4805538D" w:rsidR="00DB2638" w:rsidRPr="00F92868" w:rsidRDefault="00DB2638" w:rsidP="00DB2638">
            <w:pPr>
              <w:keepNext/>
              <w:keepLines/>
              <w:spacing w:after="0"/>
              <w:jc w:val="center"/>
              <w:rPr>
                <w:ins w:id="3782" w:author="ZTE-Ma Zhifeng" w:date="2022-07-30T00:55:00Z"/>
                <w:rFonts w:ascii="Arial" w:eastAsia="DengXian" w:hAnsi="Arial" w:cs="Arial"/>
                <w:color w:val="000000"/>
                <w:sz w:val="18"/>
                <w:szCs w:val="22"/>
                <w:lang w:val="en-US" w:eastAsia="zh-CN"/>
              </w:rPr>
            </w:pPr>
            <w:ins w:id="3783" w:author="ZTE-Ma Zhifeng" w:date="2022-07-30T18:22:00Z">
              <w:r>
                <w:rPr>
                  <w:rFonts w:ascii="Arial" w:eastAsia="DengXian" w:hAnsi="Arial" w:hint="eastAsia"/>
                  <w:color w:val="000000"/>
                  <w:sz w:val="18"/>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784"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07633DAE" w14:textId="698EAC70" w:rsidR="00DB2638" w:rsidRPr="00F92868" w:rsidRDefault="00DB2638" w:rsidP="00DB2638">
            <w:pPr>
              <w:keepNext/>
              <w:keepLines/>
              <w:spacing w:after="0"/>
              <w:jc w:val="center"/>
              <w:rPr>
                <w:ins w:id="3785" w:author="ZTE-Ma Zhifeng" w:date="2022-07-30T00:55:00Z"/>
                <w:rFonts w:ascii="Arial" w:eastAsia="DengXian" w:hAnsi="Arial" w:cs="Arial"/>
                <w:sz w:val="18"/>
                <w:szCs w:val="18"/>
                <w:lang w:val="en-US" w:eastAsia="ja-JP"/>
              </w:rPr>
            </w:pPr>
            <w:ins w:id="3786" w:author="ZTE-Ma Zhifeng" w:date="2022-07-30T18:22:00Z">
              <w:r w:rsidRPr="00F92868">
                <w:rPr>
                  <w:rFonts w:ascii="Arial" w:eastAsia="DengXian" w:hAnsi="Arial"/>
                  <w:bCs/>
                  <w:sz w:val="18"/>
                  <w:lang w:eastAsia="ja-JP"/>
                </w:rPr>
                <w:t>0.3</w:t>
              </w:r>
            </w:ins>
          </w:p>
        </w:tc>
      </w:tr>
      <w:tr w:rsidR="00DB2638" w:rsidRPr="00F92868" w14:paraId="1E75AADE"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8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88" w:author="ZTE-Ma Zhifeng" w:date="2022-07-30T00:55:00Z"/>
          <w:trPrChange w:id="3789"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790" w:author="ZTE-Ma Zhifeng" w:date="2022-07-30T18:37:00Z">
              <w:tcPr>
                <w:tcW w:w="1594" w:type="dxa"/>
                <w:gridSpan w:val="2"/>
                <w:tcBorders>
                  <w:top w:val="nil"/>
                  <w:left w:val="single" w:sz="4" w:space="0" w:color="auto"/>
                  <w:bottom w:val="nil"/>
                  <w:right w:val="single" w:sz="4" w:space="0" w:color="auto"/>
                </w:tcBorders>
                <w:vAlign w:val="center"/>
              </w:tcPr>
            </w:tcPrChange>
          </w:tcPr>
          <w:p w14:paraId="1D23FC1E" w14:textId="77777777" w:rsidR="00DB2638" w:rsidRPr="00F92868" w:rsidRDefault="00DB2638" w:rsidP="00DB2638">
            <w:pPr>
              <w:keepNext/>
              <w:keepLines/>
              <w:spacing w:after="0"/>
              <w:jc w:val="center"/>
              <w:rPr>
                <w:ins w:id="3791" w:author="ZTE-Ma Zhifeng" w:date="2022-07-30T00:55:00Z"/>
                <w:rFonts w:ascii="Arial" w:eastAsia="DengXian" w:hAnsi="Arial" w:cs="Arial"/>
                <w:sz w:val="18"/>
                <w:szCs w:val="22"/>
                <w:lang w:eastAsia="zh-CN"/>
              </w:rPr>
            </w:pPr>
            <w:ins w:id="3792" w:author="ZTE-Ma Zhifeng" w:date="2022-07-30T00:55:00Z">
              <w:r w:rsidRPr="00F92868">
                <w:rPr>
                  <w:rFonts w:ascii="Arial" w:eastAsia="DengXian" w:hAnsi="Arial"/>
                  <w:sz w:val="18"/>
                  <w:lang w:eastAsia="zh-CN"/>
                </w:rPr>
                <w:t>CA_n2-n29-n66</w:t>
              </w:r>
            </w:ins>
          </w:p>
        </w:tc>
        <w:tc>
          <w:tcPr>
            <w:tcW w:w="1948" w:type="dxa"/>
            <w:tcBorders>
              <w:top w:val="single" w:sz="4" w:space="0" w:color="auto"/>
              <w:left w:val="single" w:sz="4" w:space="0" w:color="auto"/>
              <w:bottom w:val="single" w:sz="4" w:space="0" w:color="auto"/>
              <w:right w:val="single" w:sz="4" w:space="0" w:color="auto"/>
            </w:tcBorders>
            <w:vAlign w:val="center"/>
            <w:tcPrChange w:id="3793"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1DA77E0F" w14:textId="1716130A" w:rsidR="00DB2638" w:rsidRPr="00F92868" w:rsidRDefault="00DB2638" w:rsidP="00DB2638">
            <w:pPr>
              <w:keepNext/>
              <w:keepLines/>
              <w:spacing w:after="0"/>
              <w:jc w:val="center"/>
              <w:rPr>
                <w:ins w:id="3794" w:author="ZTE-Ma Zhifeng" w:date="2022-07-30T00:55:00Z"/>
                <w:rFonts w:ascii="Arial" w:eastAsia="DengXian" w:hAnsi="Arial" w:cs="Arial"/>
                <w:color w:val="000000"/>
                <w:sz w:val="18"/>
                <w:szCs w:val="22"/>
                <w:lang w:val="en-US" w:eastAsia="zh-CN"/>
              </w:rPr>
            </w:pPr>
            <w:ins w:id="3795" w:author="ZTE-Ma Zhifeng" w:date="2022-07-30T18:22:00Z">
              <w:r>
                <w:rPr>
                  <w:rFonts w:ascii="Arial" w:eastAsia="DengXian" w:hAnsi="Arial" w:cs="Arial"/>
                  <w:color w:val="000000"/>
                  <w:sz w:val="18"/>
                  <w:szCs w:val="18"/>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796"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088BCA4B" w14:textId="44E528B8" w:rsidR="00DB2638" w:rsidRPr="00F92868" w:rsidRDefault="00DB2638" w:rsidP="00DB2638">
            <w:pPr>
              <w:keepNext/>
              <w:keepLines/>
              <w:spacing w:after="0"/>
              <w:jc w:val="center"/>
              <w:rPr>
                <w:ins w:id="3797" w:author="ZTE-Ma Zhifeng" w:date="2022-07-30T00:55:00Z"/>
                <w:rFonts w:ascii="Arial" w:eastAsia="DengXian" w:hAnsi="Arial" w:cs="Arial"/>
                <w:color w:val="000000"/>
                <w:sz w:val="18"/>
                <w:szCs w:val="22"/>
                <w:lang w:val="en-US" w:eastAsia="zh-CN"/>
              </w:rPr>
            </w:pPr>
            <w:ins w:id="3798" w:author="ZTE-Ma Zhifeng" w:date="2022-07-30T18:22:00Z">
              <w:r>
                <w:rPr>
                  <w:rFonts w:ascii="Arial" w:eastAsia="DengXian" w:hAnsi="Arial" w:hint="eastAsia"/>
                  <w:color w:val="000000"/>
                  <w:sz w:val="18"/>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3799"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75DC45FB" w14:textId="1883618A" w:rsidR="00DB2638" w:rsidRPr="00F92868" w:rsidRDefault="00DB2638" w:rsidP="00DB2638">
            <w:pPr>
              <w:keepNext/>
              <w:keepLines/>
              <w:spacing w:after="0"/>
              <w:jc w:val="center"/>
              <w:rPr>
                <w:ins w:id="3800" w:author="ZTE-Ma Zhifeng" w:date="2022-07-30T00:55:00Z"/>
                <w:rFonts w:ascii="Arial" w:eastAsia="DengXian" w:hAnsi="Arial" w:cs="Arial"/>
                <w:sz w:val="18"/>
                <w:szCs w:val="18"/>
                <w:lang w:val="en-US" w:eastAsia="ja-JP"/>
              </w:rPr>
            </w:pPr>
            <w:ins w:id="3801" w:author="ZTE-Ma Zhifeng" w:date="2022-07-30T18:22:00Z">
              <w:r w:rsidRPr="00F92868">
                <w:rPr>
                  <w:rFonts w:ascii="Arial" w:eastAsia="DengXian" w:hAnsi="Arial"/>
                  <w:bCs/>
                  <w:sz w:val="18"/>
                  <w:lang w:eastAsia="ja-JP"/>
                </w:rPr>
                <w:t>0.3</w:t>
              </w:r>
            </w:ins>
          </w:p>
        </w:tc>
      </w:tr>
      <w:tr w:rsidR="00DB2638" w:rsidRPr="00F92868" w14:paraId="433DF896"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03" w:author="ZTE-Ma Zhifeng" w:date="2022-07-30T00:55:00Z"/>
          <w:trPrChange w:id="3804"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805" w:author="ZTE-Ma Zhifeng" w:date="2022-07-30T18:37:00Z">
              <w:tcPr>
                <w:tcW w:w="1594" w:type="dxa"/>
                <w:gridSpan w:val="2"/>
                <w:tcBorders>
                  <w:top w:val="nil"/>
                  <w:bottom w:val="nil"/>
                </w:tcBorders>
                <w:shd w:val="clear" w:color="auto" w:fill="auto"/>
                <w:vAlign w:val="center"/>
              </w:tcPr>
            </w:tcPrChange>
          </w:tcPr>
          <w:p w14:paraId="73ABFBA6" w14:textId="77777777" w:rsidR="00DB2638" w:rsidRPr="00F92868" w:rsidRDefault="00DB2638" w:rsidP="00DB2638">
            <w:pPr>
              <w:keepNext/>
              <w:keepLines/>
              <w:spacing w:after="0"/>
              <w:jc w:val="center"/>
              <w:rPr>
                <w:ins w:id="3806" w:author="ZTE-Ma Zhifeng" w:date="2022-07-30T00:55:00Z"/>
                <w:rFonts w:ascii="Arial" w:eastAsia="DengXian" w:hAnsi="Arial"/>
                <w:bCs/>
                <w:sz w:val="18"/>
                <w:lang w:eastAsia="ja-JP"/>
              </w:rPr>
            </w:pPr>
            <w:ins w:id="3807" w:author="ZTE-Ma Zhifeng" w:date="2022-07-30T00:55:00Z">
              <w:r w:rsidRPr="00F92868">
                <w:rPr>
                  <w:rFonts w:ascii="Arial" w:eastAsia="DengXian" w:hAnsi="Arial" w:cs="Arial"/>
                  <w:sz w:val="18"/>
                  <w:lang w:eastAsia="zh-CN"/>
                </w:rPr>
                <w:t>CA_n2-n29-n77</w:t>
              </w:r>
            </w:ins>
          </w:p>
        </w:tc>
        <w:tc>
          <w:tcPr>
            <w:tcW w:w="1948" w:type="dxa"/>
            <w:vAlign w:val="center"/>
            <w:tcPrChange w:id="3808" w:author="ZTE-Ma Zhifeng" w:date="2022-07-30T18:37:00Z">
              <w:tcPr>
                <w:tcW w:w="1446" w:type="dxa"/>
                <w:gridSpan w:val="2"/>
                <w:vAlign w:val="center"/>
              </w:tcPr>
            </w:tcPrChange>
          </w:tcPr>
          <w:p w14:paraId="24C7B7D1" w14:textId="25832B4F" w:rsidR="00DB2638" w:rsidRPr="00F92868" w:rsidRDefault="00DB2638" w:rsidP="00DB2638">
            <w:pPr>
              <w:keepNext/>
              <w:keepLines/>
              <w:spacing w:after="0"/>
              <w:jc w:val="center"/>
              <w:rPr>
                <w:ins w:id="3809" w:author="ZTE-Ma Zhifeng" w:date="2022-07-30T00:55:00Z"/>
                <w:rFonts w:ascii="Arial" w:eastAsia="DengXian" w:hAnsi="Arial"/>
                <w:bCs/>
                <w:sz w:val="18"/>
                <w:lang w:eastAsia="zh-CN"/>
              </w:rPr>
            </w:pPr>
            <w:ins w:id="3810" w:author="ZTE-Ma Zhifeng" w:date="2022-07-30T18:23:00Z">
              <w:r>
                <w:rPr>
                  <w:rFonts w:ascii="Arial" w:eastAsia="DengXian" w:hAnsi="Arial" w:cs="Arial"/>
                  <w:sz w:val="18"/>
                  <w:lang w:eastAsia="zh-CN"/>
                </w:rPr>
                <w:t>0.2</w:t>
              </w:r>
            </w:ins>
          </w:p>
        </w:tc>
        <w:tc>
          <w:tcPr>
            <w:tcW w:w="1948" w:type="dxa"/>
            <w:vAlign w:val="center"/>
            <w:tcPrChange w:id="3811" w:author="ZTE-Ma Zhifeng" w:date="2022-07-30T18:37:00Z">
              <w:tcPr>
                <w:tcW w:w="1447" w:type="dxa"/>
                <w:gridSpan w:val="2"/>
                <w:vAlign w:val="center"/>
              </w:tcPr>
            </w:tcPrChange>
          </w:tcPr>
          <w:p w14:paraId="27E2132E" w14:textId="5879C2E2" w:rsidR="00DB2638" w:rsidRPr="00F92868" w:rsidRDefault="00DB2638" w:rsidP="00DB2638">
            <w:pPr>
              <w:keepNext/>
              <w:keepLines/>
              <w:spacing w:after="0"/>
              <w:jc w:val="center"/>
              <w:rPr>
                <w:ins w:id="3812" w:author="ZTE-Ma Zhifeng" w:date="2022-07-30T00:55:00Z"/>
                <w:rFonts w:ascii="Arial" w:eastAsia="DengXian" w:hAnsi="Arial"/>
                <w:bCs/>
                <w:sz w:val="18"/>
                <w:lang w:eastAsia="zh-CN"/>
              </w:rPr>
            </w:pPr>
            <w:ins w:id="3813" w:author="ZTE-Ma Zhifeng" w:date="2022-07-30T18:23:00Z">
              <w:r>
                <w:rPr>
                  <w:rFonts w:ascii="Arial" w:eastAsia="DengXian" w:hAnsi="Arial" w:hint="eastAsia"/>
                  <w:bCs/>
                  <w:sz w:val="18"/>
                  <w:lang w:eastAsia="zh-CN"/>
                </w:rPr>
                <w:t>0</w:t>
              </w:r>
              <w:r>
                <w:rPr>
                  <w:rFonts w:ascii="Arial" w:eastAsia="DengXian" w:hAnsi="Arial"/>
                  <w:bCs/>
                  <w:sz w:val="18"/>
                  <w:lang w:eastAsia="zh-CN"/>
                </w:rPr>
                <w:t>.2</w:t>
              </w:r>
            </w:ins>
          </w:p>
        </w:tc>
        <w:tc>
          <w:tcPr>
            <w:tcW w:w="1949" w:type="dxa"/>
            <w:vAlign w:val="center"/>
            <w:tcPrChange w:id="3814" w:author="ZTE-Ma Zhifeng" w:date="2022-07-30T18:37:00Z">
              <w:tcPr>
                <w:tcW w:w="2952" w:type="dxa"/>
                <w:gridSpan w:val="2"/>
              </w:tcPr>
            </w:tcPrChange>
          </w:tcPr>
          <w:p w14:paraId="27069990" w14:textId="079C1465" w:rsidR="00DB2638" w:rsidRPr="00F92868" w:rsidRDefault="00DB2638" w:rsidP="00DB2638">
            <w:pPr>
              <w:keepNext/>
              <w:keepLines/>
              <w:spacing w:after="0"/>
              <w:jc w:val="center"/>
              <w:rPr>
                <w:ins w:id="3815" w:author="ZTE-Ma Zhifeng" w:date="2022-07-30T00:55:00Z"/>
                <w:rFonts w:ascii="Arial" w:eastAsia="DengXian" w:hAnsi="Arial"/>
                <w:color w:val="000000"/>
                <w:sz w:val="18"/>
                <w:lang w:val="en-US" w:eastAsia="zh-CN"/>
              </w:rPr>
            </w:pPr>
            <w:ins w:id="3816" w:author="ZTE-Ma Zhifeng" w:date="2022-07-30T00:55:00Z">
              <w:r w:rsidRPr="00F92868">
                <w:rPr>
                  <w:rFonts w:ascii="Arial" w:eastAsia="DengXian" w:hAnsi="Arial" w:cs="Arial"/>
                  <w:color w:val="000000"/>
                  <w:sz w:val="18"/>
                  <w:lang w:val="en-US" w:eastAsia="zh-CN"/>
                </w:rPr>
                <w:t>0.</w:t>
              </w:r>
            </w:ins>
            <w:ins w:id="3817" w:author="ZTE-Ma Zhifeng" w:date="2022-07-30T18:23:00Z">
              <w:r>
                <w:rPr>
                  <w:rFonts w:ascii="Arial" w:eastAsia="DengXian" w:hAnsi="Arial" w:cs="Arial"/>
                  <w:color w:val="000000"/>
                  <w:sz w:val="18"/>
                  <w:lang w:val="en-US" w:eastAsia="zh-CN"/>
                </w:rPr>
                <w:t>5</w:t>
              </w:r>
            </w:ins>
          </w:p>
        </w:tc>
      </w:tr>
      <w:tr w:rsidR="00724B09" w:rsidRPr="00F92868" w14:paraId="529FEA02"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8"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19" w:author="ZTE-Ma Zhifeng" w:date="2022-07-30T18:28:00Z"/>
          <w:trPrChange w:id="3820" w:author="ZTE-Ma Zhifeng" w:date="2022-07-30T18:37: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3821" w:author="ZTE-Ma Zhifeng" w:date="2022-07-30T18:37:00Z">
              <w:tcPr>
                <w:tcW w:w="1594" w:type="dxa"/>
                <w:gridSpan w:val="2"/>
                <w:tcBorders>
                  <w:top w:val="nil"/>
                  <w:bottom w:val="nil"/>
                </w:tcBorders>
                <w:shd w:val="clear" w:color="auto" w:fill="auto"/>
                <w:vAlign w:val="center"/>
              </w:tcPr>
            </w:tcPrChange>
          </w:tcPr>
          <w:p w14:paraId="50E5E6FB" w14:textId="5F9EC291" w:rsidR="00724B09" w:rsidRPr="00F92868" w:rsidRDefault="00724B09" w:rsidP="00724B09">
            <w:pPr>
              <w:keepNext/>
              <w:keepLines/>
              <w:spacing w:after="0"/>
              <w:jc w:val="center"/>
              <w:rPr>
                <w:ins w:id="3822" w:author="ZTE-Ma Zhifeng" w:date="2022-07-30T18:28:00Z"/>
                <w:rFonts w:ascii="Arial" w:eastAsia="DengXian" w:hAnsi="Arial" w:cs="Arial"/>
                <w:sz w:val="18"/>
                <w:lang w:eastAsia="zh-CN"/>
              </w:rPr>
            </w:pPr>
            <w:ins w:id="3823" w:author="ZTE-Ma Zhifeng" w:date="2022-07-30T18:28: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ins>
          </w:p>
        </w:tc>
        <w:tc>
          <w:tcPr>
            <w:tcW w:w="1948" w:type="dxa"/>
            <w:vAlign w:val="center"/>
            <w:tcPrChange w:id="3824" w:author="ZTE-Ma Zhifeng" w:date="2022-07-30T18:37:00Z">
              <w:tcPr>
                <w:tcW w:w="1948" w:type="dxa"/>
                <w:gridSpan w:val="2"/>
                <w:vAlign w:val="center"/>
              </w:tcPr>
            </w:tcPrChange>
          </w:tcPr>
          <w:p w14:paraId="1EDB0CE4" w14:textId="21C12E3D" w:rsidR="00724B09" w:rsidRDefault="00724B09" w:rsidP="00724B09">
            <w:pPr>
              <w:keepNext/>
              <w:keepLines/>
              <w:spacing w:after="0"/>
              <w:jc w:val="center"/>
              <w:rPr>
                <w:ins w:id="3825" w:author="ZTE-Ma Zhifeng" w:date="2022-07-30T18:28:00Z"/>
                <w:rFonts w:ascii="Arial" w:eastAsia="DengXian" w:hAnsi="Arial" w:cs="Arial"/>
                <w:sz w:val="18"/>
                <w:lang w:eastAsia="zh-CN"/>
              </w:rPr>
            </w:pPr>
            <w:ins w:id="3826" w:author="ZTE-Ma Zhifeng" w:date="2022-07-30T18:29:00Z">
              <w:r>
                <w:rPr>
                  <w:rFonts w:ascii="Arial" w:eastAsia="DengXian" w:hAnsi="Arial"/>
                  <w:bCs/>
                  <w:sz w:val="18"/>
                  <w:lang w:eastAsia="zh-CN"/>
                </w:rPr>
                <w:t>0.4</w:t>
              </w:r>
            </w:ins>
          </w:p>
        </w:tc>
        <w:tc>
          <w:tcPr>
            <w:tcW w:w="1948" w:type="dxa"/>
            <w:vAlign w:val="center"/>
            <w:tcPrChange w:id="3827" w:author="ZTE-Ma Zhifeng" w:date="2022-07-30T18:37:00Z">
              <w:tcPr>
                <w:tcW w:w="1948" w:type="dxa"/>
                <w:gridSpan w:val="2"/>
                <w:vAlign w:val="center"/>
              </w:tcPr>
            </w:tcPrChange>
          </w:tcPr>
          <w:p w14:paraId="548A5B45" w14:textId="0B17A877" w:rsidR="00724B09" w:rsidRDefault="00724B09" w:rsidP="00724B09">
            <w:pPr>
              <w:keepNext/>
              <w:keepLines/>
              <w:spacing w:after="0"/>
              <w:jc w:val="center"/>
              <w:rPr>
                <w:ins w:id="3828" w:author="ZTE-Ma Zhifeng" w:date="2022-07-30T18:28:00Z"/>
                <w:rFonts w:ascii="Arial" w:eastAsia="DengXian" w:hAnsi="Arial"/>
                <w:bCs/>
                <w:sz w:val="18"/>
                <w:lang w:eastAsia="zh-CN"/>
              </w:rPr>
            </w:pPr>
            <w:ins w:id="3829" w:author="ZTE-Ma Zhifeng" w:date="2022-07-30T18:29: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vAlign w:val="center"/>
            <w:tcPrChange w:id="3830" w:author="ZTE-Ma Zhifeng" w:date="2022-07-30T18:37:00Z">
              <w:tcPr>
                <w:tcW w:w="1949" w:type="dxa"/>
                <w:gridSpan w:val="2"/>
                <w:vAlign w:val="center"/>
              </w:tcPr>
            </w:tcPrChange>
          </w:tcPr>
          <w:p w14:paraId="5ADC5B1A" w14:textId="25A68997" w:rsidR="00724B09" w:rsidRPr="00F92868" w:rsidRDefault="00724B09" w:rsidP="00724B09">
            <w:pPr>
              <w:keepNext/>
              <w:keepLines/>
              <w:spacing w:after="0"/>
              <w:jc w:val="center"/>
              <w:rPr>
                <w:ins w:id="3831" w:author="ZTE-Ma Zhifeng" w:date="2022-07-30T18:28:00Z"/>
                <w:rFonts w:ascii="Arial" w:eastAsia="DengXian" w:hAnsi="Arial" w:cs="Arial"/>
                <w:color w:val="000000"/>
                <w:sz w:val="18"/>
                <w:lang w:val="en-US" w:eastAsia="zh-CN"/>
              </w:rPr>
            </w:pPr>
            <w:ins w:id="3832" w:author="ZTE-Ma Zhifeng" w:date="2022-07-30T18:29:00Z">
              <w:r w:rsidRPr="00F92868">
                <w:rPr>
                  <w:rFonts w:ascii="Arial" w:eastAsia="DengXian" w:hAnsi="Arial"/>
                  <w:color w:val="000000"/>
                  <w:sz w:val="18"/>
                  <w:lang w:val="en-US" w:eastAsia="zh-CN"/>
                </w:rPr>
                <w:t>0.4</w:t>
              </w:r>
            </w:ins>
          </w:p>
        </w:tc>
      </w:tr>
      <w:tr w:rsidR="00724B09" w:rsidRPr="00F92868" w14:paraId="78858047"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3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34" w:author="ZTE-Ma Zhifeng" w:date="2022-07-30T18:29:00Z"/>
          <w:trPrChange w:id="3835" w:author="ZTE-Ma Zhifeng" w:date="2022-07-30T18:37: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3836" w:author="ZTE-Ma Zhifeng" w:date="2022-07-30T18:37:00Z">
              <w:tcPr>
                <w:tcW w:w="1594" w:type="dxa"/>
                <w:gridSpan w:val="2"/>
                <w:tcBorders>
                  <w:top w:val="nil"/>
                  <w:bottom w:val="nil"/>
                </w:tcBorders>
                <w:shd w:val="clear" w:color="auto" w:fill="auto"/>
                <w:vAlign w:val="center"/>
              </w:tcPr>
            </w:tcPrChange>
          </w:tcPr>
          <w:p w14:paraId="7EA59069" w14:textId="7871256E" w:rsidR="00724B09" w:rsidRPr="00F92868" w:rsidRDefault="00724B09" w:rsidP="00724B09">
            <w:pPr>
              <w:keepNext/>
              <w:keepLines/>
              <w:spacing w:after="0"/>
              <w:jc w:val="center"/>
              <w:rPr>
                <w:ins w:id="3837" w:author="ZTE-Ma Zhifeng" w:date="2022-07-30T18:29:00Z"/>
                <w:rFonts w:ascii="Arial" w:eastAsia="DengXian" w:hAnsi="Arial"/>
                <w:bCs/>
                <w:sz w:val="18"/>
                <w:lang w:eastAsia="ja-JP"/>
              </w:rPr>
            </w:pPr>
            <w:ins w:id="3838" w:author="ZTE-Ma Zhifeng" w:date="2022-07-30T18:29: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ins>
          </w:p>
        </w:tc>
        <w:tc>
          <w:tcPr>
            <w:tcW w:w="1948" w:type="dxa"/>
            <w:vAlign w:val="center"/>
            <w:tcPrChange w:id="3839" w:author="ZTE-Ma Zhifeng" w:date="2022-07-30T18:37:00Z">
              <w:tcPr>
                <w:tcW w:w="1948" w:type="dxa"/>
                <w:gridSpan w:val="2"/>
                <w:vAlign w:val="center"/>
              </w:tcPr>
            </w:tcPrChange>
          </w:tcPr>
          <w:p w14:paraId="30A2084D" w14:textId="4791DAFD" w:rsidR="00724B09" w:rsidRDefault="00724B09" w:rsidP="00724B09">
            <w:pPr>
              <w:keepNext/>
              <w:keepLines/>
              <w:spacing w:after="0"/>
              <w:jc w:val="center"/>
              <w:rPr>
                <w:ins w:id="3840" w:author="ZTE-Ma Zhifeng" w:date="2022-07-30T18:29:00Z"/>
                <w:rFonts w:ascii="Arial" w:eastAsia="DengXian" w:hAnsi="Arial"/>
                <w:bCs/>
                <w:sz w:val="18"/>
                <w:lang w:eastAsia="zh-CN"/>
              </w:rPr>
            </w:pPr>
            <w:ins w:id="3841" w:author="ZTE-Ma Zhifeng" w:date="2022-07-30T18:29:00Z">
              <w:r>
                <w:rPr>
                  <w:rFonts w:ascii="Arial" w:eastAsia="DengXian" w:hAnsi="Arial" w:hint="eastAsia"/>
                  <w:bCs/>
                  <w:sz w:val="18"/>
                  <w:lang w:eastAsia="zh-CN"/>
                </w:rPr>
                <w:t>0</w:t>
              </w:r>
            </w:ins>
            <w:ins w:id="3842" w:author="ZTE-Ma Zhifeng" w:date="2022-07-30T18:30:00Z">
              <w:r>
                <w:rPr>
                  <w:rFonts w:ascii="Arial" w:eastAsia="DengXian" w:hAnsi="Arial"/>
                  <w:bCs/>
                  <w:sz w:val="18"/>
                  <w:lang w:eastAsia="zh-CN"/>
                </w:rPr>
                <w:t>.2</w:t>
              </w:r>
            </w:ins>
          </w:p>
        </w:tc>
        <w:tc>
          <w:tcPr>
            <w:tcW w:w="1948" w:type="dxa"/>
            <w:vAlign w:val="center"/>
            <w:tcPrChange w:id="3843" w:author="ZTE-Ma Zhifeng" w:date="2022-07-30T18:37:00Z">
              <w:tcPr>
                <w:tcW w:w="1948" w:type="dxa"/>
                <w:gridSpan w:val="2"/>
                <w:vAlign w:val="center"/>
              </w:tcPr>
            </w:tcPrChange>
          </w:tcPr>
          <w:p w14:paraId="53254B10" w14:textId="418AE6EA" w:rsidR="00724B09" w:rsidRDefault="00724B09" w:rsidP="00724B09">
            <w:pPr>
              <w:keepNext/>
              <w:keepLines/>
              <w:spacing w:after="0"/>
              <w:jc w:val="center"/>
              <w:rPr>
                <w:ins w:id="3844" w:author="ZTE-Ma Zhifeng" w:date="2022-07-30T18:29:00Z"/>
                <w:rFonts w:ascii="Arial" w:eastAsia="DengXian" w:hAnsi="Arial"/>
                <w:color w:val="000000"/>
                <w:sz w:val="18"/>
                <w:lang w:val="en-US" w:eastAsia="zh-CN"/>
              </w:rPr>
            </w:pPr>
            <w:ins w:id="3845" w:author="ZTE-Ma Zhifeng" w:date="2022-07-30T18:30:00Z">
              <w:r>
                <w:rPr>
                  <w:rFonts w:ascii="Arial" w:eastAsia="DengXian" w:hAnsi="Arial" w:hint="eastAsia"/>
                  <w:color w:val="000000"/>
                  <w:sz w:val="18"/>
                  <w:lang w:val="en-US" w:eastAsia="zh-CN"/>
                </w:rPr>
                <w:t>-</w:t>
              </w:r>
            </w:ins>
          </w:p>
        </w:tc>
        <w:tc>
          <w:tcPr>
            <w:tcW w:w="1949" w:type="dxa"/>
            <w:vAlign w:val="center"/>
            <w:tcPrChange w:id="3846" w:author="ZTE-Ma Zhifeng" w:date="2022-07-30T18:37:00Z">
              <w:tcPr>
                <w:tcW w:w="1949" w:type="dxa"/>
                <w:gridSpan w:val="2"/>
                <w:vAlign w:val="center"/>
              </w:tcPr>
            </w:tcPrChange>
          </w:tcPr>
          <w:p w14:paraId="58BD7D87" w14:textId="2E1C0034" w:rsidR="00724B09" w:rsidRPr="00F92868" w:rsidRDefault="00724B09" w:rsidP="00724B09">
            <w:pPr>
              <w:keepNext/>
              <w:keepLines/>
              <w:spacing w:after="0"/>
              <w:jc w:val="center"/>
              <w:rPr>
                <w:ins w:id="3847" w:author="ZTE-Ma Zhifeng" w:date="2022-07-30T18:29:00Z"/>
                <w:rFonts w:ascii="Arial" w:eastAsia="DengXian" w:hAnsi="Arial"/>
                <w:color w:val="000000"/>
                <w:sz w:val="18"/>
                <w:lang w:val="en-US" w:eastAsia="zh-CN"/>
              </w:rPr>
            </w:pPr>
            <w:ins w:id="3848" w:author="ZTE-Ma Zhifeng" w:date="2022-07-30T18:30: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r>
      <w:tr w:rsidR="00724B09" w:rsidRPr="00F92868" w14:paraId="4E1868C2"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9"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50" w:author="ZTE-Ma Zhifeng" w:date="2022-07-30T00:55:00Z"/>
          <w:trPrChange w:id="3851"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852" w:author="ZTE-Ma Zhifeng" w:date="2022-07-30T18:37:00Z">
              <w:tcPr>
                <w:tcW w:w="1594" w:type="dxa"/>
                <w:gridSpan w:val="2"/>
                <w:tcBorders>
                  <w:top w:val="nil"/>
                  <w:bottom w:val="nil"/>
                </w:tcBorders>
                <w:shd w:val="clear" w:color="auto" w:fill="auto"/>
              </w:tcPr>
            </w:tcPrChange>
          </w:tcPr>
          <w:p w14:paraId="6A53D793" w14:textId="77777777" w:rsidR="00724B09" w:rsidRPr="00F92868" w:rsidRDefault="00724B09" w:rsidP="00724B09">
            <w:pPr>
              <w:keepNext/>
              <w:keepLines/>
              <w:spacing w:after="0"/>
              <w:jc w:val="center"/>
              <w:rPr>
                <w:ins w:id="3853" w:author="ZTE-Ma Zhifeng" w:date="2022-07-30T00:55:00Z"/>
                <w:rFonts w:ascii="Arial" w:eastAsia="DengXian" w:hAnsi="Arial"/>
                <w:sz w:val="18"/>
                <w:lang w:eastAsia="zh-CN"/>
              </w:rPr>
            </w:pPr>
            <w:ins w:id="3854" w:author="ZTE-Ma Zhifeng" w:date="2022-07-30T00:55: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1948" w:type="dxa"/>
            <w:vAlign w:val="center"/>
            <w:tcPrChange w:id="3855" w:author="ZTE-Ma Zhifeng" w:date="2022-07-30T18:37:00Z">
              <w:tcPr>
                <w:tcW w:w="1446" w:type="dxa"/>
                <w:gridSpan w:val="2"/>
                <w:vAlign w:val="center"/>
              </w:tcPr>
            </w:tcPrChange>
          </w:tcPr>
          <w:p w14:paraId="0D534EE0" w14:textId="41220E94" w:rsidR="00724B09" w:rsidRPr="00F92868" w:rsidRDefault="00724B09" w:rsidP="00724B09">
            <w:pPr>
              <w:keepNext/>
              <w:keepLines/>
              <w:spacing w:after="0"/>
              <w:jc w:val="center"/>
              <w:rPr>
                <w:ins w:id="3856" w:author="ZTE-Ma Zhifeng" w:date="2022-07-30T00:55:00Z"/>
                <w:rFonts w:ascii="Arial" w:eastAsia="DengXian" w:hAnsi="Arial"/>
                <w:color w:val="000000"/>
                <w:sz w:val="18"/>
                <w:lang w:val="en-US" w:eastAsia="zh-CN"/>
              </w:rPr>
            </w:pPr>
            <w:ins w:id="3857" w:author="ZTE-Ma Zhifeng" w:date="2022-07-30T18:30:00Z">
              <w:r>
                <w:rPr>
                  <w:rFonts w:ascii="Arial" w:eastAsia="DengXian" w:hAnsi="Arial" w:cs="Arial"/>
                  <w:color w:val="000000"/>
                  <w:sz w:val="18"/>
                  <w:szCs w:val="18"/>
                  <w:lang w:eastAsia="zh-CN"/>
                </w:rPr>
                <w:t>0.3</w:t>
              </w:r>
            </w:ins>
          </w:p>
        </w:tc>
        <w:tc>
          <w:tcPr>
            <w:tcW w:w="1948" w:type="dxa"/>
            <w:vAlign w:val="center"/>
            <w:tcPrChange w:id="3858" w:author="ZTE-Ma Zhifeng" w:date="2022-07-30T18:37:00Z">
              <w:tcPr>
                <w:tcW w:w="1447" w:type="dxa"/>
                <w:gridSpan w:val="2"/>
                <w:vAlign w:val="center"/>
              </w:tcPr>
            </w:tcPrChange>
          </w:tcPr>
          <w:p w14:paraId="2D821C50" w14:textId="1BC1C9C5" w:rsidR="00724B09" w:rsidRPr="00F92868" w:rsidRDefault="00724B09" w:rsidP="00724B09">
            <w:pPr>
              <w:keepNext/>
              <w:keepLines/>
              <w:spacing w:after="0"/>
              <w:jc w:val="center"/>
              <w:rPr>
                <w:ins w:id="3859" w:author="ZTE-Ma Zhifeng" w:date="2022-07-30T00:55:00Z"/>
                <w:rFonts w:ascii="Arial" w:eastAsia="DengXian" w:hAnsi="Arial"/>
                <w:color w:val="000000"/>
                <w:sz w:val="18"/>
                <w:lang w:val="en-US" w:eastAsia="zh-CN"/>
              </w:rPr>
            </w:pPr>
            <w:ins w:id="3860" w:author="ZTE-Ma Zhifeng" w:date="2022-07-30T18:30: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vAlign w:val="center"/>
            <w:tcPrChange w:id="3861" w:author="ZTE-Ma Zhifeng" w:date="2022-07-30T18:37:00Z">
              <w:tcPr>
                <w:tcW w:w="2952" w:type="dxa"/>
                <w:gridSpan w:val="2"/>
                <w:vAlign w:val="center"/>
              </w:tcPr>
            </w:tcPrChange>
          </w:tcPr>
          <w:p w14:paraId="7384F0D7" w14:textId="77777777" w:rsidR="00724B09" w:rsidRPr="00F92868" w:rsidRDefault="00724B09" w:rsidP="00724B09">
            <w:pPr>
              <w:keepNext/>
              <w:keepLines/>
              <w:spacing w:after="0"/>
              <w:jc w:val="center"/>
              <w:rPr>
                <w:ins w:id="3862" w:author="ZTE-Ma Zhifeng" w:date="2022-07-30T00:55:00Z"/>
                <w:rFonts w:ascii="Arial" w:eastAsia="DengXian" w:hAnsi="Arial" w:cs="Arial"/>
                <w:sz w:val="18"/>
                <w:szCs w:val="18"/>
                <w:lang w:val="en-US" w:eastAsia="ja-JP"/>
              </w:rPr>
            </w:pPr>
            <w:ins w:id="3863" w:author="ZTE-Ma Zhifeng" w:date="2022-07-30T00:55: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724B09" w:rsidRPr="00F92868" w14:paraId="38A2648B"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65" w:author="ZTE-Ma Zhifeng" w:date="2022-07-30T00:55:00Z"/>
          <w:trPrChange w:id="3866"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867" w:author="ZTE-Ma Zhifeng" w:date="2022-07-30T18:37:00Z">
              <w:tcPr>
                <w:tcW w:w="1594" w:type="dxa"/>
                <w:gridSpan w:val="2"/>
                <w:tcBorders>
                  <w:top w:val="nil"/>
                  <w:bottom w:val="nil"/>
                </w:tcBorders>
                <w:shd w:val="clear" w:color="auto" w:fill="auto"/>
              </w:tcPr>
            </w:tcPrChange>
          </w:tcPr>
          <w:p w14:paraId="0E6D2C1B" w14:textId="77777777" w:rsidR="00724B09" w:rsidRPr="00F92868" w:rsidRDefault="00724B09" w:rsidP="00724B09">
            <w:pPr>
              <w:keepNext/>
              <w:keepLines/>
              <w:spacing w:after="0"/>
              <w:jc w:val="center"/>
              <w:rPr>
                <w:ins w:id="3868" w:author="ZTE-Ma Zhifeng" w:date="2022-07-30T00:55:00Z"/>
                <w:rFonts w:ascii="Arial" w:eastAsia="DengXian" w:hAnsi="Arial"/>
                <w:sz w:val="18"/>
                <w:lang w:eastAsia="zh-CN"/>
              </w:rPr>
            </w:pPr>
            <w:ins w:id="3869" w:author="ZTE-Ma Zhifeng" w:date="2022-07-30T00:55: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1948" w:type="dxa"/>
            <w:vAlign w:val="center"/>
            <w:tcPrChange w:id="3870" w:author="ZTE-Ma Zhifeng" w:date="2022-07-30T18:37:00Z">
              <w:tcPr>
                <w:tcW w:w="1446" w:type="dxa"/>
                <w:gridSpan w:val="2"/>
                <w:vAlign w:val="center"/>
              </w:tcPr>
            </w:tcPrChange>
          </w:tcPr>
          <w:p w14:paraId="53206571" w14:textId="66392CA1" w:rsidR="00724B09" w:rsidRPr="00F92868" w:rsidRDefault="00724B09" w:rsidP="00724B09">
            <w:pPr>
              <w:keepNext/>
              <w:keepLines/>
              <w:spacing w:after="0"/>
              <w:jc w:val="center"/>
              <w:rPr>
                <w:ins w:id="3871" w:author="ZTE-Ma Zhifeng" w:date="2022-07-30T00:55:00Z"/>
                <w:rFonts w:ascii="Arial" w:eastAsia="DengXian" w:hAnsi="Arial"/>
                <w:color w:val="000000"/>
                <w:sz w:val="18"/>
                <w:lang w:val="en-US" w:eastAsia="zh-CN"/>
              </w:rPr>
            </w:pPr>
            <w:ins w:id="3872" w:author="ZTE-Ma Zhifeng" w:date="2022-07-30T18:30:00Z">
              <w:r>
                <w:rPr>
                  <w:rFonts w:ascii="Arial" w:eastAsia="DengXian" w:hAnsi="Arial" w:cs="Arial"/>
                  <w:color w:val="000000"/>
                  <w:sz w:val="18"/>
                  <w:szCs w:val="18"/>
                  <w:lang w:eastAsia="zh-CN"/>
                </w:rPr>
                <w:t>0.2</w:t>
              </w:r>
            </w:ins>
          </w:p>
        </w:tc>
        <w:tc>
          <w:tcPr>
            <w:tcW w:w="1948" w:type="dxa"/>
            <w:vAlign w:val="center"/>
            <w:tcPrChange w:id="3873" w:author="ZTE-Ma Zhifeng" w:date="2022-07-30T18:37:00Z">
              <w:tcPr>
                <w:tcW w:w="1447" w:type="dxa"/>
                <w:gridSpan w:val="2"/>
                <w:vAlign w:val="center"/>
              </w:tcPr>
            </w:tcPrChange>
          </w:tcPr>
          <w:p w14:paraId="0D41CA20" w14:textId="75AD7C41" w:rsidR="00724B09" w:rsidRPr="00F92868" w:rsidRDefault="00724B09" w:rsidP="00724B09">
            <w:pPr>
              <w:keepNext/>
              <w:keepLines/>
              <w:spacing w:after="0"/>
              <w:jc w:val="center"/>
              <w:rPr>
                <w:ins w:id="3874" w:author="ZTE-Ma Zhifeng" w:date="2022-07-30T00:55:00Z"/>
                <w:rFonts w:ascii="Arial" w:eastAsia="DengXian" w:hAnsi="Arial"/>
                <w:color w:val="000000"/>
                <w:sz w:val="18"/>
                <w:lang w:val="en-US" w:eastAsia="zh-CN"/>
              </w:rPr>
            </w:pPr>
            <w:ins w:id="3875" w:author="ZTE-Ma Zhifeng" w:date="2022-07-30T18:30:00Z">
              <w:r>
                <w:rPr>
                  <w:rFonts w:ascii="Arial" w:eastAsia="DengXian" w:hAnsi="Arial" w:hint="eastAsia"/>
                  <w:color w:val="000000"/>
                  <w:sz w:val="18"/>
                  <w:lang w:val="en-US" w:eastAsia="zh-CN"/>
                </w:rPr>
                <w:t>0</w:t>
              </w:r>
            </w:ins>
            <w:ins w:id="3876" w:author="ZTE-Ma Zhifeng" w:date="2022-07-30T18:31:00Z">
              <w:r>
                <w:rPr>
                  <w:rFonts w:ascii="Arial" w:eastAsia="DengXian" w:hAnsi="Arial"/>
                  <w:color w:val="000000"/>
                  <w:sz w:val="18"/>
                  <w:lang w:val="en-US" w:eastAsia="zh-CN"/>
                </w:rPr>
                <w:t>.5</w:t>
              </w:r>
            </w:ins>
          </w:p>
        </w:tc>
        <w:tc>
          <w:tcPr>
            <w:tcW w:w="1949" w:type="dxa"/>
            <w:vAlign w:val="center"/>
            <w:tcPrChange w:id="3877" w:author="ZTE-Ma Zhifeng" w:date="2022-07-30T18:37:00Z">
              <w:tcPr>
                <w:tcW w:w="2952" w:type="dxa"/>
                <w:gridSpan w:val="2"/>
                <w:vAlign w:val="center"/>
              </w:tcPr>
            </w:tcPrChange>
          </w:tcPr>
          <w:p w14:paraId="2FF3D796" w14:textId="50A6A404" w:rsidR="00724B09" w:rsidRPr="00F92868" w:rsidRDefault="00724B09" w:rsidP="00724B09">
            <w:pPr>
              <w:keepNext/>
              <w:keepLines/>
              <w:spacing w:after="0"/>
              <w:jc w:val="center"/>
              <w:rPr>
                <w:ins w:id="3878" w:author="ZTE-Ma Zhifeng" w:date="2022-07-30T00:55:00Z"/>
                <w:rFonts w:ascii="Arial" w:eastAsia="DengXian" w:hAnsi="Arial" w:cs="Arial"/>
                <w:sz w:val="18"/>
                <w:szCs w:val="18"/>
                <w:lang w:val="en-US" w:eastAsia="ja-JP"/>
              </w:rPr>
            </w:pPr>
            <w:ins w:id="3879" w:author="ZTE-Ma Zhifeng" w:date="2022-07-30T00:55: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w:t>
              </w:r>
            </w:ins>
            <w:ins w:id="3880" w:author="ZTE-Ma Zhifeng" w:date="2022-07-30T18:31:00Z">
              <w:r>
                <w:rPr>
                  <w:rFonts w:ascii="Arial" w:eastAsia="DengXian" w:hAnsi="Arial"/>
                  <w:bCs/>
                  <w:color w:val="000000"/>
                  <w:sz w:val="18"/>
                  <w:lang w:val="en-US" w:eastAsia="zh-CN"/>
                </w:rPr>
                <w:t>5</w:t>
              </w:r>
            </w:ins>
          </w:p>
        </w:tc>
      </w:tr>
      <w:tr w:rsidR="00724B09" w:rsidRPr="00F92868" w14:paraId="4791E2D1"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1"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82" w:author="ZTE-Ma Zhifeng" w:date="2022-07-30T00:55:00Z"/>
          <w:trPrChange w:id="3883"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tcPrChange w:id="3884" w:author="ZTE-Ma Zhifeng" w:date="2022-07-30T18:37:00Z">
              <w:tcPr>
                <w:tcW w:w="1594" w:type="dxa"/>
                <w:gridSpan w:val="2"/>
                <w:tcBorders>
                  <w:top w:val="nil"/>
                  <w:bottom w:val="nil"/>
                </w:tcBorders>
                <w:shd w:val="clear" w:color="auto" w:fill="auto"/>
              </w:tcPr>
            </w:tcPrChange>
          </w:tcPr>
          <w:p w14:paraId="514D24B8" w14:textId="77777777" w:rsidR="00724B09" w:rsidRPr="00F92868" w:rsidRDefault="00724B09" w:rsidP="00724B09">
            <w:pPr>
              <w:keepNext/>
              <w:keepLines/>
              <w:spacing w:after="0"/>
              <w:jc w:val="center"/>
              <w:rPr>
                <w:ins w:id="3885" w:author="ZTE-Ma Zhifeng" w:date="2022-07-30T00:55:00Z"/>
                <w:rFonts w:ascii="Arial" w:eastAsia="DengXian" w:hAnsi="Arial"/>
                <w:sz w:val="18"/>
              </w:rPr>
            </w:pPr>
            <w:ins w:id="3886"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ins>
          </w:p>
        </w:tc>
        <w:tc>
          <w:tcPr>
            <w:tcW w:w="1948" w:type="dxa"/>
            <w:vAlign w:val="center"/>
            <w:tcPrChange w:id="3887" w:author="ZTE-Ma Zhifeng" w:date="2022-07-30T18:37:00Z">
              <w:tcPr>
                <w:tcW w:w="1446" w:type="dxa"/>
                <w:gridSpan w:val="2"/>
              </w:tcPr>
            </w:tcPrChange>
          </w:tcPr>
          <w:p w14:paraId="4D073486" w14:textId="6FDA7A9A" w:rsidR="00724B09" w:rsidRPr="00F92868" w:rsidRDefault="00724B09" w:rsidP="00724B09">
            <w:pPr>
              <w:keepNext/>
              <w:keepLines/>
              <w:spacing w:after="0"/>
              <w:jc w:val="center"/>
              <w:rPr>
                <w:ins w:id="3888" w:author="ZTE-Ma Zhifeng" w:date="2022-07-30T00:55:00Z"/>
                <w:rFonts w:ascii="Arial" w:eastAsia="DengXian" w:hAnsi="Arial"/>
                <w:color w:val="000000"/>
                <w:sz w:val="18"/>
                <w:lang w:val="en-US" w:eastAsia="zh-CN"/>
              </w:rPr>
            </w:pPr>
            <w:ins w:id="3889" w:author="ZTE-Ma Zhifeng" w:date="2022-07-30T18:31:00Z">
              <w:r>
                <w:rPr>
                  <w:rFonts w:ascii="Arial" w:eastAsia="DengXian" w:hAnsi="Arial"/>
                  <w:bCs/>
                  <w:sz w:val="18"/>
                  <w:lang w:eastAsia="zh-CN"/>
                </w:rPr>
                <w:t>0.2</w:t>
              </w:r>
            </w:ins>
          </w:p>
        </w:tc>
        <w:tc>
          <w:tcPr>
            <w:tcW w:w="1948" w:type="dxa"/>
            <w:vAlign w:val="center"/>
            <w:tcPrChange w:id="3890" w:author="ZTE-Ma Zhifeng" w:date="2022-07-30T18:37:00Z">
              <w:tcPr>
                <w:tcW w:w="1447" w:type="dxa"/>
                <w:gridSpan w:val="2"/>
              </w:tcPr>
            </w:tcPrChange>
          </w:tcPr>
          <w:p w14:paraId="178692D1" w14:textId="7B981FFB" w:rsidR="00724B09" w:rsidRPr="00F92868" w:rsidRDefault="00724B09" w:rsidP="00724B09">
            <w:pPr>
              <w:keepNext/>
              <w:keepLines/>
              <w:spacing w:after="0"/>
              <w:jc w:val="center"/>
              <w:rPr>
                <w:ins w:id="3891" w:author="ZTE-Ma Zhifeng" w:date="2022-07-30T00:55:00Z"/>
                <w:rFonts w:ascii="Arial" w:eastAsia="DengXian" w:hAnsi="Arial"/>
                <w:color w:val="000000"/>
                <w:sz w:val="18"/>
                <w:lang w:val="en-US" w:eastAsia="zh-CN"/>
              </w:rPr>
            </w:pPr>
            <w:ins w:id="3892" w:author="ZTE-Ma Zhifeng" w:date="2022-07-30T18:31: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9" w:type="dxa"/>
            <w:vAlign w:val="center"/>
            <w:tcPrChange w:id="3893" w:author="ZTE-Ma Zhifeng" w:date="2022-07-30T18:37:00Z">
              <w:tcPr>
                <w:tcW w:w="2952" w:type="dxa"/>
                <w:gridSpan w:val="2"/>
              </w:tcPr>
            </w:tcPrChange>
          </w:tcPr>
          <w:p w14:paraId="20BB2BF4" w14:textId="7BEBF304" w:rsidR="00724B09" w:rsidRPr="00F92868" w:rsidRDefault="00724B09" w:rsidP="00724B09">
            <w:pPr>
              <w:keepNext/>
              <w:keepLines/>
              <w:spacing w:after="0"/>
              <w:jc w:val="center"/>
              <w:rPr>
                <w:ins w:id="3894" w:author="ZTE-Ma Zhifeng" w:date="2022-07-30T00:55:00Z"/>
                <w:rFonts w:ascii="Arial" w:eastAsia="DengXian" w:hAnsi="Arial" w:cs="Arial"/>
                <w:sz w:val="18"/>
                <w:szCs w:val="18"/>
                <w:lang w:val="en-US" w:eastAsia="ja-JP"/>
              </w:rPr>
            </w:pPr>
            <w:ins w:id="3895" w:author="ZTE-Ma Zhifeng" w:date="2022-07-30T00:55:00Z">
              <w:r w:rsidRPr="00F92868">
                <w:rPr>
                  <w:rFonts w:ascii="Arial" w:eastAsia="DengXian" w:hAnsi="Arial" w:hint="eastAsia"/>
                  <w:bCs/>
                  <w:sz w:val="18"/>
                  <w:lang w:eastAsia="ja-JP"/>
                </w:rPr>
                <w:t>0</w:t>
              </w:r>
              <w:r w:rsidRPr="00F92868">
                <w:rPr>
                  <w:rFonts w:ascii="Arial" w:eastAsia="DengXian" w:hAnsi="Arial"/>
                  <w:bCs/>
                  <w:sz w:val="18"/>
                  <w:lang w:eastAsia="ja-JP"/>
                </w:rPr>
                <w:t>.</w:t>
              </w:r>
            </w:ins>
            <w:ins w:id="3896" w:author="ZTE-Ma Zhifeng" w:date="2022-07-30T18:31:00Z">
              <w:r>
                <w:rPr>
                  <w:rFonts w:ascii="Arial" w:eastAsia="DengXian" w:hAnsi="Arial"/>
                  <w:bCs/>
                  <w:sz w:val="18"/>
                  <w:lang w:eastAsia="ja-JP"/>
                </w:rPr>
                <w:t>5</w:t>
              </w:r>
            </w:ins>
          </w:p>
        </w:tc>
      </w:tr>
      <w:tr w:rsidR="00724B09" w:rsidRPr="00F92868" w14:paraId="2637DD76"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97"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98" w:author="ZTE-Ma Zhifeng" w:date="2022-07-30T00:55:00Z"/>
          <w:trPrChange w:id="3899" w:author="ZTE-Ma Zhifeng" w:date="2022-07-30T18:37: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3900" w:author="ZTE-Ma Zhifeng" w:date="2022-07-30T18:37:00Z">
              <w:tcPr>
                <w:tcW w:w="1594" w:type="dxa"/>
                <w:gridSpan w:val="2"/>
                <w:tcBorders>
                  <w:top w:val="nil"/>
                  <w:left w:val="single" w:sz="4" w:space="0" w:color="auto"/>
                  <w:bottom w:val="nil"/>
                  <w:right w:val="single" w:sz="4" w:space="0" w:color="auto"/>
                </w:tcBorders>
                <w:vAlign w:val="center"/>
              </w:tcPr>
            </w:tcPrChange>
          </w:tcPr>
          <w:p w14:paraId="768ED87F" w14:textId="77777777" w:rsidR="00724B09" w:rsidRPr="00F92868" w:rsidRDefault="00724B09" w:rsidP="00724B09">
            <w:pPr>
              <w:keepNext/>
              <w:keepLines/>
              <w:spacing w:after="0"/>
              <w:jc w:val="center"/>
              <w:rPr>
                <w:ins w:id="3901" w:author="ZTE-Ma Zhifeng" w:date="2022-07-30T00:55:00Z"/>
                <w:rFonts w:ascii="Arial" w:eastAsia="DengXian" w:hAnsi="Arial" w:cs="Arial"/>
                <w:sz w:val="18"/>
                <w:szCs w:val="22"/>
              </w:rPr>
            </w:pPr>
            <w:ins w:id="3902" w:author="ZTE-Ma Zhifeng" w:date="2022-07-30T00:55:00Z">
              <w:r w:rsidRPr="00F92868">
                <w:rPr>
                  <w:rFonts w:ascii="Arial" w:eastAsia="宋体" w:hAnsi="Arial"/>
                  <w:color w:val="000000"/>
                  <w:sz w:val="18"/>
                  <w:lang w:eastAsia="zh-CN"/>
                </w:rPr>
                <w:t>CA_n2-n66-n78</w:t>
              </w:r>
            </w:ins>
          </w:p>
        </w:tc>
        <w:tc>
          <w:tcPr>
            <w:tcW w:w="1948" w:type="dxa"/>
            <w:tcBorders>
              <w:top w:val="single" w:sz="4" w:space="0" w:color="auto"/>
              <w:left w:val="single" w:sz="4" w:space="0" w:color="auto"/>
              <w:bottom w:val="single" w:sz="4" w:space="0" w:color="auto"/>
              <w:right w:val="single" w:sz="4" w:space="0" w:color="auto"/>
            </w:tcBorders>
            <w:vAlign w:val="center"/>
            <w:tcPrChange w:id="3903" w:author="ZTE-Ma Zhifeng" w:date="2022-07-30T18:37: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63E8CE8B" w14:textId="769FB1C0" w:rsidR="00724B09" w:rsidRPr="00F92868" w:rsidRDefault="00724B09" w:rsidP="00724B09">
            <w:pPr>
              <w:keepNext/>
              <w:keepLines/>
              <w:spacing w:after="0"/>
              <w:jc w:val="center"/>
              <w:rPr>
                <w:ins w:id="3904" w:author="ZTE-Ma Zhifeng" w:date="2022-07-30T00:55:00Z"/>
                <w:rFonts w:ascii="Arial" w:eastAsia="DengXian" w:hAnsi="Arial" w:cs="Arial"/>
                <w:color w:val="000000"/>
                <w:sz w:val="18"/>
                <w:szCs w:val="22"/>
                <w:lang w:val="en-US" w:eastAsia="zh-CN"/>
              </w:rPr>
            </w:pPr>
            <w:ins w:id="3905" w:author="ZTE-Ma Zhifeng" w:date="2022-07-30T18:32:00Z">
              <w:r>
                <w:rPr>
                  <w:rFonts w:ascii="Arial" w:eastAsia="宋体" w:hAnsi="Arial" w:cs="Arial"/>
                  <w:color w:val="000000"/>
                  <w:sz w:val="18"/>
                  <w:lang w:eastAsia="zh-CN"/>
                </w:rPr>
                <w:t>0.3</w:t>
              </w:r>
            </w:ins>
          </w:p>
        </w:tc>
        <w:tc>
          <w:tcPr>
            <w:tcW w:w="1948" w:type="dxa"/>
            <w:tcBorders>
              <w:top w:val="single" w:sz="4" w:space="0" w:color="auto"/>
              <w:left w:val="single" w:sz="4" w:space="0" w:color="auto"/>
              <w:bottom w:val="single" w:sz="4" w:space="0" w:color="auto"/>
              <w:right w:val="single" w:sz="4" w:space="0" w:color="auto"/>
            </w:tcBorders>
            <w:vAlign w:val="center"/>
            <w:tcPrChange w:id="3906" w:author="ZTE-Ma Zhifeng" w:date="2022-07-30T18:37: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611467FC" w14:textId="6461A7DA" w:rsidR="00724B09" w:rsidRPr="00F92868" w:rsidRDefault="00724B09" w:rsidP="00724B09">
            <w:pPr>
              <w:keepNext/>
              <w:keepLines/>
              <w:spacing w:after="0"/>
              <w:jc w:val="center"/>
              <w:rPr>
                <w:ins w:id="3907" w:author="ZTE-Ma Zhifeng" w:date="2022-07-30T00:55:00Z"/>
                <w:rFonts w:ascii="Arial" w:eastAsia="DengXian" w:hAnsi="Arial" w:cs="Arial"/>
                <w:color w:val="000000"/>
                <w:sz w:val="18"/>
                <w:szCs w:val="22"/>
                <w:lang w:val="en-US" w:eastAsia="zh-CN"/>
              </w:rPr>
            </w:pPr>
            <w:ins w:id="3908" w:author="ZTE-Ma Zhifeng" w:date="2022-07-30T18:3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c>
          <w:tcPr>
            <w:tcW w:w="1949" w:type="dxa"/>
            <w:tcBorders>
              <w:top w:val="single" w:sz="4" w:space="0" w:color="auto"/>
              <w:left w:val="single" w:sz="4" w:space="0" w:color="auto"/>
              <w:bottom w:val="single" w:sz="4" w:space="0" w:color="auto"/>
              <w:right w:val="single" w:sz="4" w:space="0" w:color="auto"/>
            </w:tcBorders>
            <w:vAlign w:val="center"/>
            <w:tcPrChange w:id="3909" w:author="ZTE-Ma Zhifeng" w:date="2022-07-30T18:37:00Z">
              <w:tcPr>
                <w:tcW w:w="2952" w:type="dxa"/>
                <w:gridSpan w:val="2"/>
                <w:tcBorders>
                  <w:top w:val="single" w:sz="4" w:space="0" w:color="auto"/>
                  <w:left w:val="single" w:sz="4" w:space="0" w:color="auto"/>
                  <w:bottom w:val="single" w:sz="4" w:space="0" w:color="auto"/>
                  <w:right w:val="single" w:sz="4" w:space="0" w:color="auto"/>
                </w:tcBorders>
              </w:tcPr>
            </w:tcPrChange>
          </w:tcPr>
          <w:p w14:paraId="66E62575" w14:textId="40E77CF0" w:rsidR="00724B09" w:rsidRPr="00F92868" w:rsidRDefault="00724B09" w:rsidP="00724B09">
            <w:pPr>
              <w:keepNext/>
              <w:keepLines/>
              <w:spacing w:after="0"/>
              <w:jc w:val="center"/>
              <w:rPr>
                <w:ins w:id="3910" w:author="ZTE-Ma Zhifeng" w:date="2022-07-30T00:55:00Z"/>
                <w:rFonts w:ascii="Arial" w:eastAsia="DengXian" w:hAnsi="Arial" w:cs="Arial"/>
                <w:sz w:val="18"/>
                <w:szCs w:val="18"/>
                <w:lang w:val="en-US" w:eastAsia="ja-JP"/>
              </w:rPr>
            </w:pPr>
            <w:ins w:id="3911" w:author="ZTE-Ma Zhifeng" w:date="2022-07-30T00:55:00Z">
              <w:r w:rsidRPr="00F92868">
                <w:rPr>
                  <w:rFonts w:ascii="Arial" w:eastAsia="DengXian" w:hAnsi="Arial" w:cs="Arial"/>
                  <w:color w:val="000000"/>
                  <w:sz w:val="18"/>
                  <w:lang w:val="en-US" w:eastAsia="zh-CN"/>
                </w:rPr>
                <w:t>0.</w:t>
              </w:r>
            </w:ins>
            <w:ins w:id="3912" w:author="ZTE-Ma Zhifeng" w:date="2022-07-30T18:32:00Z">
              <w:r>
                <w:rPr>
                  <w:rFonts w:ascii="Arial" w:eastAsia="DengXian" w:hAnsi="Arial" w:cs="Arial"/>
                  <w:color w:val="000000"/>
                  <w:sz w:val="18"/>
                  <w:lang w:val="en-US" w:eastAsia="zh-CN"/>
                </w:rPr>
                <w:t>5</w:t>
              </w:r>
            </w:ins>
          </w:p>
        </w:tc>
      </w:tr>
      <w:tr w:rsidR="00724B09" w:rsidRPr="00F92868" w14:paraId="1A784F3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3"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14" w:author="ZTE-Ma Zhifeng" w:date="2022-07-30T00:55:00Z"/>
          <w:trPrChange w:id="3915"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916" w:author="ZTE-Ma Zhifeng" w:date="2022-07-30T18:37:00Z">
              <w:tcPr>
                <w:tcW w:w="1594" w:type="dxa"/>
                <w:gridSpan w:val="2"/>
                <w:tcBorders>
                  <w:top w:val="nil"/>
                  <w:bottom w:val="nil"/>
                </w:tcBorders>
                <w:shd w:val="clear" w:color="auto" w:fill="auto"/>
                <w:vAlign w:val="center"/>
              </w:tcPr>
            </w:tcPrChange>
          </w:tcPr>
          <w:p w14:paraId="148D9AD4" w14:textId="77777777" w:rsidR="00724B09" w:rsidRPr="00F92868" w:rsidRDefault="00724B09" w:rsidP="00724B09">
            <w:pPr>
              <w:keepNext/>
              <w:keepLines/>
              <w:spacing w:after="0"/>
              <w:jc w:val="center"/>
              <w:rPr>
                <w:ins w:id="3917" w:author="ZTE-Ma Zhifeng" w:date="2022-07-30T00:55:00Z"/>
                <w:rFonts w:ascii="Arial" w:eastAsia="DengXian" w:hAnsi="Arial"/>
                <w:bCs/>
                <w:sz w:val="18"/>
                <w:lang w:val="en-US" w:eastAsia="ja-JP"/>
              </w:rPr>
            </w:pPr>
            <w:ins w:id="3918" w:author="ZTE-Ma Zhifeng" w:date="2022-07-30T00:55:00Z">
              <w:r w:rsidRPr="00F92868">
                <w:rPr>
                  <w:rFonts w:ascii="Arial" w:eastAsia="DengXian" w:hAnsi="Arial"/>
                  <w:sz w:val="18"/>
                  <w:lang w:eastAsia="zh-CN"/>
                </w:rPr>
                <w:t>CA_n3-n5-n28</w:t>
              </w:r>
            </w:ins>
          </w:p>
        </w:tc>
        <w:tc>
          <w:tcPr>
            <w:tcW w:w="1948" w:type="dxa"/>
            <w:vAlign w:val="center"/>
            <w:tcPrChange w:id="3919" w:author="ZTE-Ma Zhifeng" w:date="2022-07-30T18:37:00Z">
              <w:tcPr>
                <w:tcW w:w="1446" w:type="dxa"/>
                <w:gridSpan w:val="2"/>
                <w:vAlign w:val="center"/>
              </w:tcPr>
            </w:tcPrChange>
          </w:tcPr>
          <w:p w14:paraId="681DF434" w14:textId="31C09B4E" w:rsidR="00724B09" w:rsidRPr="00F92868" w:rsidRDefault="00724B09" w:rsidP="00724B09">
            <w:pPr>
              <w:keepNext/>
              <w:keepLines/>
              <w:spacing w:after="0"/>
              <w:jc w:val="center"/>
              <w:rPr>
                <w:ins w:id="3920" w:author="ZTE-Ma Zhifeng" w:date="2022-07-30T00:55:00Z"/>
                <w:rFonts w:ascii="Arial" w:eastAsia="DengXian" w:hAnsi="Arial"/>
                <w:sz w:val="18"/>
                <w:lang w:eastAsia="zh-CN"/>
              </w:rPr>
            </w:pPr>
            <w:ins w:id="3921" w:author="ZTE-Ma Zhifeng" w:date="2022-07-30T18:33:00Z">
              <w:r>
                <w:rPr>
                  <w:rFonts w:ascii="Arial" w:eastAsia="DengXian" w:hAnsi="Arial"/>
                  <w:sz w:val="18"/>
                  <w:lang w:eastAsia="zh-CN"/>
                </w:rPr>
                <w:t>-</w:t>
              </w:r>
            </w:ins>
          </w:p>
        </w:tc>
        <w:tc>
          <w:tcPr>
            <w:tcW w:w="1948" w:type="dxa"/>
            <w:vAlign w:val="center"/>
            <w:tcPrChange w:id="3922" w:author="ZTE-Ma Zhifeng" w:date="2022-07-30T18:37:00Z">
              <w:tcPr>
                <w:tcW w:w="1447" w:type="dxa"/>
                <w:gridSpan w:val="2"/>
                <w:vAlign w:val="center"/>
              </w:tcPr>
            </w:tcPrChange>
          </w:tcPr>
          <w:p w14:paraId="177971C3" w14:textId="72FBAB3F" w:rsidR="00724B09" w:rsidRPr="00F92868" w:rsidRDefault="00724B09" w:rsidP="00724B09">
            <w:pPr>
              <w:keepNext/>
              <w:keepLines/>
              <w:spacing w:after="0"/>
              <w:jc w:val="center"/>
              <w:rPr>
                <w:ins w:id="3923" w:author="ZTE-Ma Zhifeng" w:date="2022-07-30T00:55:00Z"/>
                <w:rFonts w:ascii="Arial" w:eastAsia="DengXian" w:hAnsi="Arial"/>
                <w:sz w:val="18"/>
                <w:lang w:eastAsia="zh-CN"/>
              </w:rPr>
            </w:pPr>
            <w:ins w:id="3924" w:author="ZTE-Ma Zhifeng" w:date="2022-07-30T18:33: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925" w:author="ZTE-Ma Zhifeng" w:date="2022-07-30T18:37:00Z">
              <w:tcPr>
                <w:tcW w:w="2952" w:type="dxa"/>
                <w:gridSpan w:val="2"/>
              </w:tcPr>
            </w:tcPrChange>
          </w:tcPr>
          <w:p w14:paraId="290E08E7" w14:textId="7079983D" w:rsidR="00724B09" w:rsidRPr="00F92868" w:rsidRDefault="00724B09" w:rsidP="00724B09">
            <w:pPr>
              <w:keepNext/>
              <w:keepLines/>
              <w:spacing w:after="0"/>
              <w:jc w:val="center"/>
              <w:rPr>
                <w:ins w:id="3926" w:author="ZTE-Ma Zhifeng" w:date="2022-07-30T00:55:00Z"/>
                <w:rFonts w:ascii="Arial" w:eastAsia="DengXian" w:hAnsi="Arial"/>
                <w:color w:val="000000"/>
                <w:sz w:val="18"/>
                <w:lang w:val="en-US" w:eastAsia="zh-CN"/>
              </w:rPr>
            </w:pPr>
            <w:ins w:id="3927" w:author="ZTE-Ma Zhifeng" w:date="2022-07-30T00:55:00Z">
              <w:r w:rsidRPr="00F92868">
                <w:rPr>
                  <w:rFonts w:ascii="Arial" w:eastAsia="DengXian" w:hAnsi="Arial"/>
                  <w:sz w:val="18"/>
                  <w:lang w:eastAsia="zh-CN"/>
                </w:rPr>
                <w:t>0.</w:t>
              </w:r>
            </w:ins>
            <w:ins w:id="3928" w:author="ZTE-Ma Zhifeng" w:date="2022-07-30T18:33:00Z">
              <w:r>
                <w:rPr>
                  <w:rFonts w:ascii="Arial" w:eastAsia="DengXian" w:hAnsi="Arial"/>
                  <w:sz w:val="18"/>
                  <w:lang w:eastAsia="zh-CN"/>
                </w:rPr>
                <w:t>1</w:t>
              </w:r>
            </w:ins>
          </w:p>
        </w:tc>
      </w:tr>
      <w:tr w:rsidR="00724B09" w:rsidRPr="00F92868" w14:paraId="5310B600"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9"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30" w:author="ZTE-Ma Zhifeng" w:date="2022-07-30T00:55:00Z"/>
          <w:trPrChange w:id="3931"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932" w:author="ZTE-Ma Zhifeng" w:date="2022-07-30T00:59:00Z">
              <w:tcPr>
                <w:tcW w:w="1594" w:type="dxa"/>
                <w:gridSpan w:val="2"/>
                <w:tcBorders>
                  <w:top w:val="single" w:sz="4" w:space="0" w:color="auto"/>
                  <w:bottom w:val="single" w:sz="4" w:space="0" w:color="auto"/>
                </w:tcBorders>
                <w:shd w:val="clear" w:color="auto" w:fill="auto"/>
                <w:vAlign w:val="center"/>
              </w:tcPr>
            </w:tcPrChange>
          </w:tcPr>
          <w:p w14:paraId="1CB35149" w14:textId="77777777" w:rsidR="00724B09" w:rsidRPr="00F92868" w:rsidRDefault="00724B09" w:rsidP="00724B09">
            <w:pPr>
              <w:keepNext/>
              <w:keepLines/>
              <w:spacing w:after="0"/>
              <w:jc w:val="center"/>
              <w:rPr>
                <w:ins w:id="3933" w:author="ZTE-Ma Zhifeng" w:date="2022-07-30T00:55:00Z"/>
                <w:rFonts w:ascii="Arial" w:eastAsia="DengXian" w:hAnsi="Arial"/>
                <w:bCs/>
                <w:sz w:val="18"/>
                <w:lang w:val="en-US" w:eastAsia="ja-JP"/>
              </w:rPr>
            </w:pPr>
            <w:ins w:id="3934" w:author="ZTE-Ma Zhifeng" w:date="2022-07-30T00:55:00Z">
              <w:r w:rsidRPr="00F92868">
                <w:rPr>
                  <w:rFonts w:ascii="Arial" w:eastAsia="DengXian" w:hAnsi="Arial"/>
                  <w:sz w:val="18"/>
                  <w:lang w:eastAsia="zh-CN"/>
                </w:rPr>
                <w:t>CA_n3-n7-n8</w:t>
              </w:r>
            </w:ins>
          </w:p>
        </w:tc>
        <w:tc>
          <w:tcPr>
            <w:tcW w:w="1948" w:type="dxa"/>
            <w:vAlign w:val="center"/>
            <w:tcPrChange w:id="3935" w:author="ZTE-Ma Zhifeng" w:date="2022-07-30T00:59:00Z">
              <w:tcPr>
                <w:tcW w:w="1446" w:type="dxa"/>
                <w:gridSpan w:val="2"/>
                <w:vAlign w:val="center"/>
              </w:tcPr>
            </w:tcPrChange>
          </w:tcPr>
          <w:p w14:paraId="7A734918" w14:textId="494F569C" w:rsidR="00724B09" w:rsidRPr="00F92868" w:rsidRDefault="00724B09" w:rsidP="00724B09">
            <w:pPr>
              <w:keepNext/>
              <w:keepLines/>
              <w:spacing w:after="0"/>
              <w:jc w:val="center"/>
              <w:rPr>
                <w:ins w:id="3936" w:author="ZTE-Ma Zhifeng" w:date="2022-07-30T00:55:00Z"/>
                <w:rFonts w:ascii="Arial" w:eastAsia="DengXian" w:hAnsi="Arial"/>
                <w:sz w:val="18"/>
                <w:lang w:eastAsia="zh-CN"/>
              </w:rPr>
            </w:pPr>
            <w:ins w:id="3937" w:author="ZTE-Ma Zhifeng" w:date="2022-07-30T18:33:00Z">
              <w:r>
                <w:rPr>
                  <w:rFonts w:ascii="Arial" w:eastAsia="DengXian" w:hAnsi="Arial"/>
                  <w:sz w:val="18"/>
                  <w:lang w:eastAsia="zh-CN"/>
                </w:rPr>
                <w:t>-</w:t>
              </w:r>
            </w:ins>
          </w:p>
        </w:tc>
        <w:tc>
          <w:tcPr>
            <w:tcW w:w="1948" w:type="dxa"/>
            <w:vAlign w:val="center"/>
            <w:tcPrChange w:id="3938" w:author="ZTE-Ma Zhifeng" w:date="2022-07-30T00:59:00Z">
              <w:tcPr>
                <w:tcW w:w="1447" w:type="dxa"/>
                <w:gridSpan w:val="2"/>
                <w:vAlign w:val="center"/>
              </w:tcPr>
            </w:tcPrChange>
          </w:tcPr>
          <w:p w14:paraId="26422022" w14:textId="03BA8C72" w:rsidR="00724B09" w:rsidRPr="00F92868" w:rsidRDefault="00724B09" w:rsidP="00724B09">
            <w:pPr>
              <w:keepNext/>
              <w:keepLines/>
              <w:spacing w:after="0"/>
              <w:jc w:val="center"/>
              <w:rPr>
                <w:ins w:id="3939" w:author="ZTE-Ma Zhifeng" w:date="2022-07-30T00:55:00Z"/>
                <w:rFonts w:ascii="Arial" w:eastAsia="DengXian" w:hAnsi="Arial"/>
                <w:sz w:val="18"/>
                <w:lang w:eastAsia="zh-CN"/>
              </w:rPr>
            </w:pPr>
            <w:ins w:id="3940" w:author="ZTE-Ma Zhifeng" w:date="2022-07-30T18:33:00Z">
              <w:r>
                <w:rPr>
                  <w:rFonts w:ascii="Arial" w:eastAsia="DengXian" w:hAnsi="Arial" w:hint="eastAsia"/>
                  <w:sz w:val="18"/>
                  <w:lang w:eastAsia="zh-CN"/>
                </w:rPr>
                <w:t>-</w:t>
              </w:r>
            </w:ins>
          </w:p>
        </w:tc>
        <w:tc>
          <w:tcPr>
            <w:tcW w:w="1949" w:type="dxa"/>
            <w:vAlign w:val="center"/>
            <w:tcPrChange w:id="3941" w:author="ZTE-Ma Zhifeng" w:date="2022-07-30T00:59:00Z">
              <w:tcPr>
                <w:tcW w:w="2952" w:type="dxa"/>
                <w:gridSpan w:val="2"/>
              </w:tcPr>
            </w:tcPrChange>
          </w:tcPr>
          <w:p w14:paraId="51D77E2F" w14:textId="77777777" w:rsidR="00724B09" w:rsidRPr="00F92868" w:rsidRDefault="00724B09" w:rsidP="00724B09">
            <w:pPr>
              <w:keepNext/>
              <w:keepLines/>
              <w:spacing w:after="0"/>
              <w:jc w:val="center"/>
              <w:rPr>
                <w:ins w:id="3942" w:author="ZTE-Ma Zhifeng" w:date="2022-07-30T00:55:00Z"/>
                <w:rFonts w:ascii="Arial" w:eastAsia="DengXian" w:hAnsi="Arial"/>
                <w:color w:val="000000"/>
                <w:sz w:val="18"/>
                <w:lang w:val="en-US" w:eastAsia="zh-CN"/>
              </w:rPr>
            </w:pPr>
            <w:ins w:id="3943" w:author="ZTE-Ma Zhifeng" w:date="2022-07-30T00:55:00Z">
              <w:r w:rsidRPr="00F92868">
                <w:rPr>
                  <w:rFonts w:ascii="Arial" w:eastAsia="DengXian" w:hAnsi="Arial"/>
                  <w:sz w:val="18"/>
                  <w:lang w:eastAsia="zh-CN"/>
                </w:rPr>
                <w:t>0.2</w:t>
              </w:r>
            </w:ins>
          </w:p>
        </w:tc>
      </w:tr>
      <w:tr w:rsidR="00724B09" w:rsidRPr="00F92868" w14:paraId="3CF08059"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4"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45" w:author="ZTE-Ma Zhifeng" w:date="2022-07-30T00:55:00Z"/>
          <w:trPrChange w:id="3946" w:author="ZTE-Ma Zhifeng" w:date="2022-07-30T18:37:00Z">
            <w:trPr>
              <w:gridAfter w:val="0"/>
              <w:trHeight w:val="187"/>
              <w:jc w:val="center"/>
            </w:trPr>
          </w:trPrChange>
        </w:trPr>
        <w:tc>
          <w:tcPr>
            <w:tcW w:w="1594" w:type="dxa"/>
            <w:tcBorders>
              <w:bottom w:val="single" w:sz="4" w:space="0" w:color="auto"/>
            </w:tcBorders>
            <w:shd w:val="clear" w:color="auto" w:fill="auto"/>
            <w:tcPrChange w:id="3947" w:author="ZTE-Ma Zhifeng" w:date="2022-07-30T18:37:00Z">
              <w:tcPr>
                <w:tcW w:w="1594" w:type="dxa"/>
                <w:gridSpan w:val="2"/>
                <w:tcBorders>
                  <w:bottom w:val="nil"/>
                </w:tcBorders>
                <w:shd w:val="clear" w:color="auto" w:fill="auto"/>
              </w:tcPr>
            </w:tcPrChange>
          </w:tcPr>
          <w:p w14:paraId="4323118A" w14:textId="77777777" w:rsidR="00724B09" w:rsidRPr="00F92868" w:rsidRDefault="00724B09" w:rsidP="00724B09">
            <w:pPr>
              <w:keepNext/>
              <w:keepLines/>
              <w:spacing w:after="0"/>
              <w:jc w:val="center"/>
              <w:rPr>
                <w:ins w:id="3948" w:author="ZTE-Ma Zhifeng" w:date="2022-07-30T00:55:00Z"/>
                <w:rFonts w:ascii="Arial" w:eastAsia="DengXian" w:hAnsi="Arial"/>
                <w:sz w:val="18"/>
              </w:rPr>
            </w:pPr>
            <w:ins w:id="3949" w:author="ZTE-Ma Zhifeng" w:date="2022-07-30T00:55: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n7</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ins>
          </w:p>
        </w:tc>
        <w:tc>
          <w:tcPr>
            <w:tcW w:w="1948" w:type="dxa"/>
            <w:vAlign w:val="center"/>
            <w:tcPrChange w:id="3950" w:author="ZTE-Ma Zhifeng" w:date="2022-07-30T18:37:00Z">
              <w:tcPr>
                <w:tcW w:w="1446" w:type="dxa"/>
                <w:gridSpan w:val="2"/>
              </w:tcPr>
            </w:tcPrChange>
          </w:tcPr>
          <w:p w14:paraId="18635FD4" w14:textId="27CEFF37" w:rsidR="00724B09" w:rsidRPr="00F92868" w:rsidRDefault="00724B09" w:rsidP="00724B09">
            <w:pPr>
              <w:keepNext/>
              <w:keepLines/>
              <w:spacing w:after="0"/>
              <w:jc w:val="center"/>
              <w:rPr>
                <w:ins w:id="3951" w:author="ZTE-Ma Zhifeng" w:date="2022-07-30T00:55:00Z"/>
                <w:rFonts w:ascii="Arial" w:eastAsia="DengXian" w:hAnsi="Arial"/>
                <w:sz w:val="18"/>
                <w:lang w:eastAsia="zh-CN"/>
              </w:rPr>
            </w:pPr>
            <w:ins w:id="3952" w:author="ZTE-Ma Zhifeng" w:date="2022-07-30T18:33:00Z">
              <w:r>
                <w:rPr>
                  <w:rFonts w:ascii="Arial" w:eastAsia="DengXian" w:hAnsi="Arial"/>
                  <w:sz w:val="18"/>
                  <w:lang w:eastAsia="zh-CN"/>
                </w:rPr>
                <w:t>0.2</w:t>
              </w:r>
            </w:ins>
          </w:p>
        </w:tc>
        <w:tc>
          <w:tcPr>
            <w:tcW w:w="1948" w:type="dxa"/>
            <w:vAlign w:val="center"/>
            <w:tcPrChange w:id="3953" w:author="ZTE-Ma Zhifeng" w:date="2022-07-30T18:37:00Z">
              <w:tcPr>
                <w:tcW w:w="1447" w:type="dxa"/>
                <w:gridSpan w:val="2"/>
              </w:tcPr>
            </w:tcPrChange>
          </w:tcPr>
          <w:p w14:paraId="3364B86B" w14:textId="3F9EDBF9" w:rsidR="00724B09" w:rsidRPr="00F92868" w:rsidRDefault="00724B09" w:rsidP="00724B09">
            <w:pPr>
              <w:keepNext/>
              <w:keepLines/>
              <w:spacing w:after="0"/>
              <w:jc w:val="center"/>
              <w:rPr>
                <w:ins w:id="3954" w:author="ZTE-Ma Zhifeng" w:date="2022-07-30T00:55:00Z"/>
                <w:rFonts w:ascii="Arial" w:eastAsia="DengXian" w:hAnsi="Arial"/>
                <w:sz w:val="18"/>
                <w:lang w:eastAsia="zh-CN"/>
              </w:rPr>
            </w:pPr>
            <w:ins w:id="3955" w:author="ZTE-Ma Zhifeng" w:date="2022-07-30T18:33: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956" w:author="ZTE-Ma Zhifeng" w:date="2022-07-30T18:37:00Z">
              <w:tcPr>
                <w:tcW w:w="2952" w:type="dxa"/>
                <w:gridSpan w:val="2"/>
              </w:tcPr>
            </w:tcPrChange>
          </w:tcPr>
          <w:p w14:paraId="3A03C02E" w14:textId="1135506B" w:rsidR="00724B09" w:rsidRPr="00F92868" w:rsidRDefault="00724B09" w:rsidP="00724B09">
            <w:pPr>
              <w:keepNext/>
              <w:keepLines/>
              <w:spacing w:after="0"/>
              <w:jc w:val="center"/>
              <w:rPr>
                <w:ins w:id="3957" w:author="ZTE-Ma Zhifeng" w:date="2022-07-30T00:55:00Z"/>
                <w:rFonts w:ascii="Arial" w:eastAsia="DengXian" w:hAnsi="Arial"/>
                <w:sz w:val="18"/>
                <w:lang w:eastAsia="zh-CN"/>
              </w:rPr>
            </w:pPr>
            <w:ins w:id="3958" w:author="ZTE-Ma Zhifeng" w:date="2022-07-30T00:55:00Z">
              <w:r w:rsidRPr="00F92868">
                <w:rPr>
                  <w:rFonts w:ascii="Arial" w:eastAsia="DengXian" w:hAnsi="Arial" w:hint="eastAsia"/>
                  <w:color w:val="000000"/>
                  <w:sz w:val="18"/>
                  <w:lang w:val="en-US" w:eastAsia="zh-CN"/>
                </w:rPr>
                <w:t>0.</w:t>
              </w:r>
            </w:ins>
            <w:ins w:id="3959" w:author="ZTE-Ma Zhifeng" w:date="2022-07-30T18:33:00Z">
              <w:r>
                <w:rPr>
                  <w:rFonts w:ascii="Arial" w:eastAsia="DengXian" w:hAnsi="Arial"/>
                  <w:color w:val="000000"/>
                  <w:sz w:val="18"/>
                  <w:lang w:val="en-US" w:eastAsia="zh-CN"/>
                </w:rPr>
                <w:t>5</w:t>
              </w:r>
            </w:ins>
          </w:p>
        </w:tc>
      </w:tr>
      <w:tr w:rsidR="00724B09" w:rsidRPr="00F92868" w14:paraId="46BF5333"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61" w:author="ZTE-Ma Zhifeng" w:date="2022-07-30T00:55:00Z"/>
          <w:trPrChange w:id="3962" w:author="ZTE-Ma Zhifeng" w:date="2022-07-30T18:37: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3963" w:author="ZTE-Ma Zhifeng" w:date="2022-07-30T18:37:00Z">
              <w:tcPr>
                <w:tcW w:w="1594" w:type="dxa"/>
                <w:gridSpan w:val="2"/>
                <w:tcBorders>
                  <w:top w:val="nil"/>
                  <w:bottom w:val="nil"/>
                </w:tcBorders>
                <w:shd w:val="clear" w:color="auto" w:fill="auto"/>
                <w:vAlign w:val="center"/>
              </w:tcPr>
            </w:tcPrChange>
          </w:tcPr>
          <w:p w14:paraId="2DBB9705" w14:textId="77777777" w:rsidR="00724B09" w:rsidRPr="00F92868" w:rsidRDefault="00724B09" w:rsidP="00724B09">
            <w:pPr>
              <w:keepNext/>
              <w:keepLines/>
              <w:spacing w:after="0"/>
              <w:jc w:val="center"/>
              <w:rPr>
                <w:ins w:id="3964" w:author="ZTE-Ma Zhifeng" w:date="2022-07-30T00:55:00Z"/>
                <w:rFonts w:ascii="Arial" w:eastAsia="DengXian" w:hAnsi="Arial"/>
                <w:bCs/>
                <w:sz w:val="18"/>
                <w:lang w:val="en-US" w:eastAsia="ja-JP"/>
              </w:rPr>
            </w:pPr>
            <w:ins w:id="3965" w:author="ZTE-Ma Zhifeng" w:date="2022-07-30T00:55:00Z">
              <w:r w:rsidRPr="00F92868">
                <w:rPr>
                  <w:rFonts w:ascii="Arial" w:eastAsia="DengXian" w:hAnsi="Arial" w:cs="Arial"/>
                  <w:sz w:val="18"/>
                  <w:lang w:eastAsia="zh-CN"/>
                </w:rPr>
                <w:t>CA_n3-n8-n28</w:t>
              </w:r>
            </w:ins>
          </w:p>
        </w:tc>
        <w:tc>
          <w:tcPr>
            <w:tcW w:w="1948" w:type="dxa"/>
            <w:vAlign w:val="center"/>
            <w:tcPrChange w:id="3966" w:author="ZTE-Ma Zhifeng" w:date="2022-07-30T18:37:00Z">
              <w:tcPr>
                <w:tcW w:w="1446" w:type="dxa"/>
                <w:gridSpan w:val="2"/>
                <w:vAlign w:val="center"/>
              </w:tcPr>
            </w:tcPrChange>
          </w:tcPr>
          <w:p w14:paraId="0128BA44" w14:textId="58DFF4C9" w:rsidR="00724B09" w:rsidRPr="00F92868" w:rsidRDefault="00724B09" w:rsidP="00724B09">
            <w:pPr>
              <w:keepNext/>
              <w:keepLines/>
              <w:spacing w:after="0"/>
              <w:jc w:val="center"/>
              <w:rPr>
                <w:ins w:id="3967" w:author="ZTE-Ma Zhifeng" w:date="2022-07-30T00:55:00Z"/>
                <w:rFonts w:ascii="Arial" w:eastAsia="DengXian" w:hAnsi="Arial"/>
                <w:sz w:val="18"/>
                <w:lang w:eastAsia="zh-CN"/>
              </w:rPr>
            </w:pPr>
            <w:ins w:id="3968" w:author="ZTE-Ma Zhifeng" w:date="2022-07-30T18:34:00Z">
              <w:r>
                <w:rPr>
                  <w:rFonts w:ascii="Arial" w:eastAsia="DengXian" w:hAnsi="Arial" w:cs="Arial"/>
                  <w:sz w:val="18"/>
                  <w:lang w:eastAsia="zh-CN"/>
                </w:rPr>
                <w:t>-</w:t>
              </w:r>
            </w:ins>
          </w:p>
        </w:tc>
        <w:tc>
          <w:tcPr>
            <w:tcW w:w="1948" w:type="dxa"/>
            <w:vAlign w:val="center"/>
            <w:tcPrChange w:id="3969" w:author="ZTE-Ma Zhifeng" w:date="2022-07-30T18:37:00Z">
              <w:tcPr>
                <w:tcW w:w="1447" w:type="dxa"/>
                <w:gridSpan w:val="2"/>
                <w:vAlign w:val="center"/>
              </w:tcPr>
            </w:tcPrChange>
          </w:tcPr>
          <w:p w14:paraId="109D6EE4" w14:textId="73E006C9" w:rsidR="00724B09" w:rsidRPr="00F92868" w:rsidRDefault="00724B09" w:rsidP="00724B09">
            <w:pPr>
              <w:keepNext/>
              <w:keepLines/>
              <w:spacing w:after="0"/>
              <w:jc w:val="center"/>
              <w:rPr>
                <w:ins w:id="3970" w:author="ZTE-Ma Zhifeng" w:date="2022-07-30T00:55:00Z"/>
                <w:rFonts w:ascii="Arial" w:eastAsia="DengXian" w:hAnsi="Arial"/>
                <w:sz w:val="18"/>
                <w:lang w:eastAsia="zh-CN"/>
              </w:rPr>
            </w:pPr>
            <w:ins w:id="3971" w:author="ZTE-Ma Zhifeng" w:date="2022-07-30T18:34: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972" w:author="ZTE-Ma Zhifeng" w:date="2022-07-30T18:37:00Z">
              <w:tcPr>
                <w:tcW w:w="2952" w:type="dxa"/>
                <w:gridSpan w:val="2"/>
              </w:tcPr>
            </w:tcPrChange>
          </w:tcPr>
          <w:p w14:paraId="02B3CCAA" w14:textId="392DDB25" w:rsidR="00724B09" w:rsidRPr="00F92868" w:rsidRDefault="00724B09" w:rsidP="00724B09">
            <w:pPr>
              <w:keepNext/>
              <w:keepLines/>
              <w:spacing w:after="0"/>
              <w:jc w:val="center"/>
              <w:rPr>
                <w:ins w:id="3973" w:author="ZTE-Ma Zhifeng" w:date="2022-07-30T00:55:00Z"/>
                <w:rFonts w:ascii="Arial" w:eastAsia="DengXian" w:hAnsi="Arial"/>
                <w:color w:val="000000"/>
                <w:sz w:val="18"/>
                <w:lang w:val="en-US"/>
              </w:rPr>
            </w:pPr>
            <w:ins w:id="3974" w:author="ZTE-Ma Zhifeng" w:date="2022-07-30T00:55:00Z">
              <w:r w:rsidRPr="00F92868">
                <w:rPr>
                  <w:rFonts w:ascii="Arial" w:eastAsia="DengXian" w:hAnsi="Arial" w:cs="Arial"/>
                  <w:sz w:val="18"/>
                  <w:lang w:eastAsia="zh-CN"/>
                </w:rPr>
                <w:t>0.</w:t>
              </w:r>
            </w:ins>
            <w:ins w:id="3975" w:author="ZTE-Ma Zhifeng" w:date="2022-07-30T18:34:00Z">
              <w:r>
                <w:rPr>
                  <w:rFonts w:ascii="Arial" w:eastAsia="DengXian" w:hAnsi="Arial" w:cs="Arial"/>
                  <w:sz w:val="18"/>
                  <w:lang w:eastAsia="zh-CN"/>
                </w:rPr>
                <w:t>1</w:t>
              </w:r>
            </w:ins>
          </w:p>
        </w:tc>
      </w:tr>
      <w:tr w:rsidR="00724B09" w:rsidRPr="00F92868" w14:paraId="2AB11979"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76"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77" w:author="ZTE-Ma Zhifeng" w:date="2022-07-30T00:55:00Z"/>
          <w:trPrChange w:id="3978" w:author="ZTE-Ma Zhifeng" w:date="2022-07-30T18:37:00Z">
            <w:trPr>
              <w:gridAfter w:val="0"/>
              <w:trHeight w:val="187"/>
              <w:jc w:val="center"/>
            </w:trPr>
          </w:trPrChange>
        </w:trPr>
        <w:tc>
          <w:tcPr>
            <w:tcW w:w="1594" w:type="dxa"/>
            <w:tcBorders>
              <w:bottom w:val="single" w:sz="4" w:space="0" w:color="auto"/>
            </w:tcBorders>
            <w:shd w:val="clear" w:color="auto" w:fill="auto"/>
            <w:tcPrChange w:id="3979" w:author="ZTE-Ma Zhifeng" w:date="2022-07-30T18:37:00Z">
              <w:tcPr>
                <w:tcW w:w="1594" w:type="dxa"/>
                <w:gridSpan w:val="2"/>
                <w:tcBorders>
                  <w:bottom w:val="nil"/>
                </w:tcBorders>
                <w:shd w:val="clear" w:color="auto" w:fill="auto"/>
              </w:tcPr>
            </w:tcPrChange>
          </w:tcPr>
          <w:p w14:paraId="6AA7C25B" w14:textId="77777777" w:rsidR="00724B09" w:rsidRPr="00F92868" w:rsidRDefault="00724B09" w:rsidP="00724B09">
            <w:pPr>
              <w:keepNext/>
              <w:keepLines/>
              <w:spacing w:after="0"/>
              <w:jc w:val="center"/>
              <w:rPr>
                <w:ins w:id="3980" w:author="ZTE-Ma Zhifeng" w:date="2022-07-30T00:55:00Z"/>
                <w:rFonts w:ascii="Arial" w:eastAsia="DengXian" w:hAnsi="Arial"/>
                <w:sz w:val="18"/>
              </w:rPr>
            </w:pPr>
            <w:ins w:id="3981" w:author="ZTE-Ma Zhifeng" w:date="2022-07-30T00:55: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n77</w:t>
              </w:r>
            </w:ins>
          </w:p>
        </w:tc>
        <w:tc>
          <w:tcPr>
            <w:tcW w:w="1948" w:type="dxa"/>
            <w:vAlign w:val="center"/>
            <w:tcPrChange w:id="3982" w:author="ZTE-Ma Zhifeng" w:date="2022-07-30T18:37:00Z">
              <w:tcPr>
                <w:tcW w:w="1446" w:type="dxa"/>
                <w:gridSpan w:val="2"/>
              </w:tcPr>
            </w:tcPrChange>
          </w:tcPr>
          <w:p w14:paraId="59A9B8CD" w14:textId="78596499" w:rsidR="00724B09" w:rsidRPr="00F92868" w:rsidRDefault="00724B09" w:rsidP="00724B09">
            <w:pPr>
              <w:keepNext/>
              <w:keepLines/>
              <w:spacing w:after="0"/>
              <w:jc w:val="center"/>
              <w:rPr>
                <w:ins w:id="3983" w:author="ZTE-Ma Zhifeng" w:date="2022-07-30T00:55:00Z"/>
                <w:rFonts w:ascii="Arial" w:eastAsia="DengXian" w:hAnsi="Arial"/>
                <w:sz w:val="18"/>
                <w:lang w:eastAsia="zh-CN"/>
              </w:rPr>
            </w:pPr>
            <w:ins w:id="3984" w:author="ZTE-Ma Zhifeng" w:date="2022-07-30T18:34:00Z">
              <w:r>
                <w:rPr>
                  <w:rFonts w:ascii="Arial" w:eastAsia="DengXian" w:hAnsi="Arial"/>
                  <w:sz w:val="18"/>
                  <w:lang w:eastAsia="zh-CN"/>
                </w:rPr>
                <w:t>0.2</w:t>
              </w:r>
            </w:ins>
          </w:p>
        </w:tc>
        <w:tc>
          <w:tcPr>
            <w:tcW w:w="1948" w:type="dxa"/>
            <w:vAlign w:val="center"/>
            <w:tcPrChange w:id="3985" w:author="ZTE-Ma Zhifeng" w:date="2022-07-30T18:37:00Z">
              <w:tcPr>
                <w:tcW w:w="1447" w:type="dxa"/>
                <w:gridSpan w:val="2"/>
              </w:tcPr>
            </w:tcPrChange>
          </w:tcPr>
          <w:p w14:paraId="40D80A14" w14:textId="46F8882A" w:rsidR="00724B09" w:rsidRPr="00F92868" w:rsidRDefault="00724B09" w:rsidP="00724B09">
            <w:pPr>
              <w:keepNext/>
              <w:keepLines/>
              <w:spacing w:after="0"/>
              <w:jc w:val="center"/>
              <w:rPr>
                <w:ins w:id="3986" w:author="ZTE-Ma Zhifeng" w:date="2022-07-30T00:55:00Z"/>
                <w:rFonts w:ascii="Arial" w:eastAsia="DengXian" w:hAnsi="Arial"/>
                <w:sz w:val="18"/>
                <w:lang w:eastAsia="zh-CN"/>
              </w:rPr>
            </w:pPr>
            <w:ins w:id="3987" w:author="ZTE-Ma Zhifeng" w:date="2022-07-30T18:34: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3988" w:author="ZTE-Ma Zhifeng" w:date="2022-07-30T18:37:00Z">
              <w:tcPr>
                <w:tcW w:w="2952" w:type="dxa"/>
                <w:gridSpan w:val="2"/>
                <w:vAlign w:val="center"/>
              </w:tcPr>
            </w:tcPrChange>
          </w:tcPr>
          <w:p w14:paraId="3B07861F" w14:textId="73D4A35C" w:rsidR="00724B09" w:rsidRPr="00F92868" w:rsidRDefault="00724B09" w:rsidP="00724B09">
            <w:pPr>
              <w:keepNext/>
              <w:keepLines/>
              <w:spacing w:after="0"/>
              <w:jc w:val="center"/>
              <w:rPr>
                <w:ins w:id="3989" w:author="ZTE-Ma Zhifeng" w:date="2022-07-30T00:55:00Z"/>
                <w:rFonts w:ascii="Arial" w:eastAsia="DengXian" w:hAnsi="Arial"/>
                <w:sz w:val="18"/>
                <w:lang w:eastAsia="zh-CN"/>
              </w:rPr>
            </w:pPr>
            <w:ins w:id="3990" w:author="ZTE-Ma Zhifeng" w:date="2022-07-30T00:55:00Z">
              <w:r w:rsidRPr="00F92868">
                <w:rPr>
                  <w:rFonts w:ascii="Arial" w:eastAsia="DengXian" w:hAnsi="Arial"/>
                  <w:color w:val="000000"/>
                  <w:sz w:val="18"/>
                  <w:lang w:val="en-US"/>
                </w:rPr>
                <w:t>0.</w:t>
              </w:r>
            </w:ins>
            <w:ins w:id="3991" w:author="ZTE-Ma Zhifeng" w:date="2022-07-30T18:34:00Z">
              <w:r>
                <w:rPr>
                  <w:rFonts w:ascii="Arial" w:eastAsia="DengXian" w:hAnsi="Arial"/>
                  <w:color w:val="000000"/>
                  <w:sz w:val="18"/>
                  <w:lang w:val="en-US"/>
                </w:rPr>
                <w:t>5</w:t>
              </w:r>
            </w:ins>
          </w:p>
        </w:tc>
      </w:tr>
      <w:tr w:rsidR="00724B09" w:rsidRPr="00F92868" w14:paraId="7C0C733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2"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93" w:author="ZTE-Ma Zhifeng" w:date="2022-07-30T00:55:00Z"/>
          <w:trPrChange w:id="3994" w:author="ZTE-Ma Zhifeng" w:date="2022-07-30T18:37:00Z">
            <w:trPr>
              <w:gridAfter w:val="0"/>
              <w:trHeight w:val="187"/>
              <w:jc w:val="center"/>
            </w:trPr>
          </w:trPrChange>
        </w:trPr>
        <w:tc>
          <w:tcPr>
            <w:tcW w:w="1594" w:type="dxa"/>
            <w:tcBorders>
              <w:bottom w:val="single" w:sz="4" w:space="0" w:color="auto"/>
            </w:tcBorders>
            <w:shd w:val="clear" w:color="auto" w:fill="auto"/>
            <w:tcPrChange w:id="3995" w:author="ZTE-Ma Zhifeng" w:date="2022-07-30T18:37:00Z">
              <w:tcPr>
                <w:tcW w:w="1594" w:type="dxa"/>
                <w:gridSpan w:val="2"/>
                <w:tcBorders>
                  <w:bottom w:val="nil"/>
                </w:tcBorders>
                <w:shd w:val="clear" w:color="auto" w:fill="auto"/>
              </w:tcPr>
            </w:tcPrChange>
          </w:tcPr>
          <w:p w14:paraId="24E00BB4" w14:textId="77777777" w:rsidR="00724B09" w:rsidRPr="00F92868" w:rsidRDefault="00724B09" w:rsidP="00724B09">
            <w:pPr>
              <w:keepNext/>
              <w:keepLines/>
              <w:spacing w:after="0"/>
              <w:jc w:val="center"/>
              <w:rPr>
                <w:ins w:id="3996" w:author="ZTE-Ma Zhifeng" w:date="2022-07-30T00:55:00Z"/>
                <w:rFonts w:ascii="Arial" w:eastAsia="DengXian" w:hAnsi="Arial"/>
                <w:sz w:val="18"/>
              </w:rPr>
            </w:pPr>
            <w:ins w:id="3997" w:author="ZTE-Ma Zhifeng" w:date="2022-07-30T00:55:00Z">
              <w:r>
                <w:rPr>
                  <w:rFonts w:ascii="Arial" w:eastAsia="宋体" w:hAnsi="Arial" w:cs="Arial"/>
                  <w:color w:val="000000"/>
                  <w:sz w:val="18"/>
                  <w:szCs w:val="22"/>
                  <w:lang w:val="en-US" w:eastAsia="zh-CN"/>
                </w:rPr>
                <w:t>CA_n3-n8-n41</w:t>
              </w:r>
            </w:ins>
          </w:p>
        </w:tc>
        <w:tc>
          <w:tcPr>
            <w:tcW w:w="1948" w:type="dxa"/>
            <w:vAlign w:val="center"/>
            <w:tcPrChange w:id="3998" w:author="ZTE-Ma Zhifeng" w:date="2022-07-30T18:37:00Z">
              <w:tcPr>
                <w:tcW w:w="1446" w:type="dxa"/>
                <w:gridSpan w:val="2"/>
              </w:tcPr>
            </w:tcPrChange>
          </w:tcPr>
          <w:p w14:paraId="4F520977" w14:textId="7E9935D7" w:rsidR="00724B09" w:rsidRPr="00F92868" w:rsidRDefault="00724B09" w:rsidP="00724B09">
            <w:pPr>
              <w:keepNext/>
              <w:keepLines/>
              <w:spacing w:after="0"/>
              <w:jc w:val="center"/>
              <w:rPr>
                <w:ins w:id="3999" w:author="ZTE-Ma Zhifeng" w:date="2022-07-30T00:55:00Z"/>
                <w:rFonts w:ascii="Arial" w:eastAsia="DengXian" w:hAnsi="Arial"/>
                <w:sz w:val="18"/>
                <w:lang w:eastAsia="zh-CN"/>
              </w:rPr>
            </w:pPr>
            <w:ins w:id="4000" w:author="ZTE-Ma Zhifeng" w:date="2022-07-30T18:35:00Z">
              <w:r>
                <w:rPr>
                  <w:rFonts w:ascii="Arial" w:eastAsia="宋体" w:hAnsi="Arial"/>
                  <w:color w:val="000000"/>
                  <w:sz w:val="18"/>
                  <w:lang w:val="en-US" w:eastAsia="zh-CN"/>
                </w:rPr>
                <w:t>-</w:t>
              </w:r>
            </w:ins>
          </w:p>
        </w:tc>
        <w:tc>
          <w:tcPr>
            <w:tcW w:w="1948" w:type="dxa"/>
            <w:vAlign w:val="center"/>
            <w:tcPrChange w:id="4001" w:author="ZTE-Ma Zhifeng" w:date="2022-07-30T18:37:00Z">
              <w:tcPr>
                <w:tcW w:w="1447" w:type="dxa"/>
                <w:gridSpan w:val="2"/>
              </w:tcPr>
            </w:tcPrChange>
          </w:tcPr>
          <w:p w14:paraId="422DC112" w14:textId="56B37735" w:rsidR="00724B09" w:rsidRPr="00F92868" w:rsidRDefault="00724B09" w:rsidP="00724B09">
            <w:pPr>
              <w:keepNext/>
              <w:keepLines/>
              <w:spacing w:after="0"/>
              <w:jc w:val="center"/>
              <w:rPr>
                <w:ins w:id="4002" w:author="ZTE-Ma Zhifeng" w:date="2022-07-30T00:55:00Z"/>
                <w:rFonts w:ascii="Arial" w:eastAsia="DengXian" w:hAnsi="Arial"/>
                <w:sz w:val="18"/>
                <w:lang w:eastAsia="zh-CN"/>
              </w:rPr>
            </w:pPr>
            <w:ins w:id="4003" w:author="ZTE-Ma Zhifeng" w:date="2022-07-30T18:35:00Z">
              <w:r>
                <w:rPr>
                  <w:rFonts w:ascii="Arial" w:eastAsia="DengXian" w:hAnsi="Arial" w:hint="eastAsia"/>
                  <w:sz w:val="18"/>
                  <w:lang w:eastAsia="zh-CN"/>
                </w:rPr>
                <w:t>-</w:t>
              </w:r>
            </w:ins>
          </w:p>
        </w:tc>
        <w:tc>
          <w:tcPr>
            <w:tcW w:w="1949" w:type="dxa"/>
            <w:vAlign w:val="center"/>
            <w:tcPrChange w:id="4004" w:author="ZTE-Ma Zhifeng" w:date="2022-07-30T18:37:00Z">
              <w:tcPr>
                <w:tcW w:w="2952" w:type="dxa"/>
                <w:gridSpan w:val="2"/>
              </w:tcPr>
            </w:tcPrChange>
          </w:tcPr>
          <w:p w14:paraId="7054B0B8" w14:textId="60DABFF2" w:rsidR="00724B09" w:rsidRPr="00F92868" w:rsidRDefault="00724B09" w:rsidP="00724B09">
            <w:pPr>
              <w:keepNext/>
              <w:keepLines/>
              <w:spacing w:after="0"/>
              <w:jc w:val="center"/>
              <w:rPr>
                <w:ins w:id="4005" w:author="ZTE-Ma Zhifeng" w:date="2022-07-30T00:55:00Z"/>
                <w:rFonts w:ascii="Arial" w:eastAsia="DengXian" w:hAnsi="Arial"/>
                <w:sz w:val="18"/>
                <w:lang w:eastAsia="zh-CN"/>
              </w:rPr>
            </w:pPr>
            <w:ins w:id="4006" w:author="ZTE-Ma Zhifeng" w:date="2022-07-30T00:55:00Z">
              <w:r>
                <w:rPr>
                  <w:rFonts w:ascii="Arial" w:eastAsia="宋体" w:hAnsi="Arial" w:cs="Arial"/>
                  <w:sz w:val="18"/>
                  <w:szCs w:val="18"/>
                  <w:lang w:val="en-US" w:eastAsia="ja-JP"/>
                </w:rPr>
                <w:t>0</w:t>
              </w:r>
            </w:ins>
            <w:ins w:id="4007" w:author="ZTE-Ma Zhifeng" w:date="2022-07-30T18:35:00Z">
              <w:r w:rsidRPr="00724B09">
                <w:rPr>
                  <w:rFonts w:ascii="Arial" w:eastAsia="宋体" w:hAnsi="Arial" w:cs="Arial"/>
                  <w:sz w:val="18"/>
                  <w:szCs w:val="18"/>
                  <w:vertAlign w:val="superscript"/>
                  <w:lang w:val="en-US" w:eastAsia="ja-JP"/>
                  <w:rPrChange w:id="4008" w:author="ZTE-Ma Zhifeng" w:date="2022-07-30T18:35:00Z">
                    <w:rPr>
                      <w:rFonts w:ascii="Arial" w:eastAsia="宋体" w:hAnsi="Arial" w:cs="Arial"/>
                      <w:sz w:val="18"/>
                      <w:szCs w:val="18"/>
                      <w:lang w:val="en-US" w:eastAsia="ja-JP"/>
                    </w:rPr>
                  </w:rPrChange>
                </w:rPr>
                <w:t>1</w:t>
              </w:r>
              <w:r>
                <w:rPr>
                  <w:rFonts w:ascii="Arial" w:eastAsia="宋体" w:hAnsi="Arial" w:cs="Arial"/>
                  <w:sz w:val="18"/>
                  <w:szCs w:val="18"/>
                  <w:lang w:val="en-US" w:eastAsia="ja-JP"/>
                </w:rPr>
                <w:t xml:space="preserve"> / 0.5</w:t>
              </w:r>
              <w:r w:rsidRPr="00724B09">
                <w:rPr>
                  <w:rFonts w:ascii="Arial" w:eastAsia="宋体" w:hAnsi="Arial" w:cs="Arial"/>
                  <w:sz w:val="18"/>
                  <w:szCs w:val="18"/>
                  <w:vertAlign w:val="superscript"/>
                  <w:lang w:val="en-US" w:eastAsia="ja-JP"/>
                  <w:rPrChange w:id="4009" w:author="ZTE-Ma Zhifeng" w:date="2022-07-30T18:35:00Z">
                    <w:rPr>
                      <w:rFonts w:ascii="Arial" w:eastAsia="宋体" w:hAnsi="Arial" w:cs="Arial"/>
                      <w:sz w:val="18"/>
                      <w:szCs w:val="18"/>
                      <w:lang w:val="en-US" w:eastAsia="ja-JP"/>
                    </w:rPr>
                  </w:rPrChange>
                </w:rPr>
                <w:t>2</w:t>
              </w:r>
            </w:ins>
          </w:p>
        </w:tc>
      </w:tr>
      <w:tr w:rsidR="00724B09" w:rsidRPr="00F92868" w14:paraId="1FE99CFC" w14:textId="77777777" w:rsidTr="00CB52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10" w:author="ZTE-Ma Zhifeng" w:date="2022-07-30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11" w:author="ZTE-Ma Zhifeng" w:date="2022-07-30T00:55:00Z"/>
          <w:trPrChange w:id="4012" w:author="ZTE-Ma Zhifeng" w:date="2022-07-30T18:37:00Z">
            <w:trPr>
              <w:gridAfter w:val="0"/>
              <w:trHeight w:val="187"/>
              <w:jc w:val="center"/>
            </w:trPr>
          </w:trPrChange>
        </w:trPr>
        <w:tc>
          <w:tcPr>
            <w:tcW w:w="1594" w:type="dxa"/>
            <w:tcBorders>
              <w:bottom w:val="single" w:sz="4" w:space="0" w:color="auto"/>
            </w:tcBorders>
            <w:shd w:val="clear" w:color="auto" w:fill="auto"/>
            <w:tcPrChange w:id="4013" w:author="ZTE-Ma Zhifeng" w:date="2022-07-30T18:37:00Z">
              <w:tcPr>
                <w:tcW w:w="1594" w:type="dxa"/>
                <w:gridSpan w:val="2"/>
                <w:tcBorders>
                  <w:bottom w:val="nil"/>
                </w:tcBorders>
                <w:shd w:val="clear" w:color="auto" w:fill="auto"/>
              </w:tcPr>
            </w:tcPrChange>
          </w:tcPr>
          <w:p w14:paraId="24E870FF" w14:textId="77777777" w:rsidR="00724B09" w:rsidRPr="00F92868" w:rsidRDefault="00724B09" w:rsidP="00724B09">
            <w:pPr>
              <w:keepNext/>
              <w:keepLines/>
              <w:spacing w:after="0"/>
              <w:jc w:val="center"/>
              <w:rPr>
                <w:ins w:id="4014" w:author="ZTE-Ma Zhifeng" w:date="2022-07-30T00:55:00Z"/>
                <w:rFonts w:ascii="Arial" w:eastAsia="DengXian" w:hAnsi="Arial"/>
                <w:sz w:val="18"/>
              </w:rPr>
            </w:pPr>
            <w:ins w:id="4015" w:author="ZTE-Ma Zhifeng" w:date="2022-07-30T00:55:00Z">
              <w:r w:rsidRPr="00E96F5E">
                <w:rPr>
                  <w:rFonts w:ascii="Arial" w:eastAsia="宋体" w:hAnsi="Arial" w:cs="Arial"/>
                  <w:color w:val="000000"/>
                  <w:sz w:val="18"/>
                  <w:szCs w:val="22"/>
                  <w:lang w:val="en-US" w:eastAsia="zh-CN"/>
                </w:rPr>
                <w:t>CA_n3-n8-n79</w:t>
              </w:r>
            </w:ins>
          </w:p>
        </w:tc>
        <w:tc>
          <w:tcPr>
            <w:tcW w:w="1948" w:type="dxa"/>
            <w:vAlign w:val="center"/>
            <w:tcPrChange w:id="4016" w:author="ZTE-Ma Zhifeng" w:date="2022-07-30T18:37:00Z">
              <w:tcPr>
                <w:tcW w:w="1446" w:type="dxa"/>
                <w:gridSpan w:val="2"/>
              </w:tcPr>
            </w:tcPrChange>
          </w:tcPr>
          <w:p w14:paraId="75AE3A0F" w14:textId="46D8CA0F" w:rsidR="00724B09" w:rsidRPr="00F92868" w:rsidRDefault="00CB52C0" w:rsidP="00724B09">
            <w:pPr>
              <w:keepNext/>
              <w:keepLines/>
              <w:spacing w:after="0"/>
              <w:jc w:val="center"/>
              <w:rPr>
                <w:ins w:id="4017" w:author="ZTE-Ma Zhifeng" w:date="2022-07-30T00:55:00Z"/>
                <w:rFonts w:ascii="Arial" w:eastAsia="DengXian" w:hAnsi="Arial"/>
                <w:sz w:val="18"/>
                <w:lang w:eastAsia="zh-CN"/>
              </w:rPr>
            </w:pPr>
            <w:ins w:id="4018" w:author="ZTE-Ma Zhifeng" w:date="2022-07-30T18:37:00Z">
              <w:r>
                <w:rPr>
                  <w:rFonts w:ascii="Arial" w:eastAsia="宋体" w:hAnsi="Arial"/>
                  <w:color w:val="000000"/>
                  <w:sz w:val="18"/>
                  <w:lang w:val="en-US" w:eastAsia="zh-CN"/>
                </w:rPr>
                <w:t>-</w:t>
              </w:r>
            </w:ins>
          </w:p>
        </w:tc>
        <w:tc>
          <w:tcPr>
            <w:tcW w:w="1948" w:type="dxa"/>
            <w:vAlign w:val="center"/>
            <w:tcPrChange w:id="4019" w:author="ZTE-Ma Zhifeng" w:date="2022-07-30T18:37:00Z">
              <w:tcPr>
                <w:tcW w:w="1447" w:type="dxa"/>
                <w:gridSpan w:val="2"/>
              </w:tcPr>
            </w:tcPrChange>
          </w:tcPr>
          <w:p w14:paraId="0443AD13" w14:textId="05CC8AA7" w:rsidR="00724B09" w:rsidRPr="00F92868" w:rsidRDefault="00CB52C0" w:rsidP="00724B09">
            <w:pPr>
              <w:keepNext/>
              <w:keepLines/>
              <w:spacing w:after="0"/>
              <w:jc w:val="center"/>
              <w:rPr>
                <w:ins w:id="4020" w:author="ZTE-Ma Zhifeng" w:date="2022-07-30T00:55:00Z"/>
                <w:rFonts w:ascii="Arial" w:eastAsia="DengXian" w:hAnsi="Arial"/>
                <w:sz w:val="18"/>
                <w:lang w:eastAsia="zh-CN"/>
              </w:rPr>
            </w:pPr>
            <w:ins w:id="4021" w:author="ZTE-Ma Zhifeng" w:date="2022-07-30T18:37:00Z">
              <w:r>
                <w:rPr>
                  <w:rFonts w:ascii="Arial" w:eastAsia="DengXian" w:hAnsi="Arial" w:hint="eastAsia"/>
                  <w:sz w:val="18"/>
                  <w:lang w:eastAsia="zh-CN"/>
                </w:rPr>
                <w:t>-</w:t>
              </w:r>
            </w:ins>
          </w:p>
        </w:tc>
        <w:tc>
          <w:tcPr>
            <w:tcW w:w="1949" w:type="dxa"/>
            <w:vAlign w:val="center"/>
            <w:tcPrChange w:id="4022" w:author="ZTE-Ma Zhifeng" w:date="2022-07-30T18:37:00Z">
              <w:tcPr>
                <w:tcW w:w="2952" w:type="dxa"/>
                <w:gridSpan w:val="2"/>
              </w:tcPr>
            </w:tcPrChange>
          </w:tcPr>
          <w:p w14:paraId="33535B7D" w14:textId="16FFC790" w:rsidR="00724B09" w:rsidRPr="00F92868" w:rsidRDefault="00CB52C0" w:rsidP="00724B09">
            <w:pPr>
              <w:keepNext/>
              <w:keepLines/>
              <w:spacing w:after="0"/>
              <w:jc w:val="center"/>
              <w:rPr>
                <w:ins w:id="4023" w:author="ZTE-Ma Zhifeng" w:date="2022-07-30T00:55:00Z"/>
                <w:rFonts w:ascii="Arial" w:eastAsia="DengXian" w:hAnsi="Arial"/>
                <w:sz w:val="18"/>
                <w:lang w:eastAsia="zh-CN"/>
              </w:rPr>
            </w:pPr>
            <w:ins w:id="4024" w:author="ZTE-Ma Zhifeng" w:date="2022-07-30T18:37:00Z">
              <w:r>
                <w:rPr>
                  <w:rFonts w:ascii="Arial" w:eastAsia="宋体" w:hAnsi="Arial" w:cs="Arial"/>
                  <w:sz w:val="18"/>
                  <w:szCs w:val="18"/>
                  <w:lang w:val="en-US" w:eastAsia="ja-JP"/>
                </w:rPr>
                <w:t>-</w:t>
              </w:r>
            </w:ins>
          </w:p>
        </w:tc>
      </w:tr>
      <w:tr w:rsidR="00724B09" w:rsidRPr="00F92868" w14:paraId="68B10FC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26" w:author="ZTE-Ma Zhifeng" w:date="2022-07-30T00:55:00Z"/>
          <w:trPrChange w:id="402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028" w:author="ZTE-Ma Zhifeng" w:date="2022-07-30T21:43:00Z">
              <w:tcPr>
                <w:tcW w:w="1594" w:type="dxa"/>
                <w:gridSpan w:val="2"/>
                <w:tcBorders>
                  <w:bottom w:val="nil"/>
                </w:tcBorders>
                <w:shd w:val="clear" w:color="auto" w:fill="auto"/>
              </w:tcPr>
            </w:tcPrChange>
          </w:tcPr>
          <w:p w14:paraId="65310DCF" w14:textId="77777777" w:rsidR="00724B09" w:rsidRPr="00F92868" w:rsidRDefault="00724B09" w:rsidP="00724B09">
            <w:pPr>
              <w:keepNext/>
              <w:keepLines/>
              <w:spacing w:after="0"/>
              <w:jc w:val="center"/>
              <w:rPr>
                <w:ins w:id="4029" w:author="ZTE-Ma Zhifeng" w:date="2022-07-30T00:55:00Z"/>
                <w:rFonts w:ascii="Arial" w:eastAsia="DengXian" w:hAnsi="Arial"/>
                <w:sz w:val="18"/>
              </w:rPr>
            </w:pPr>
            <w:ins w:id="4030" w:author="ZTE-Ma Zhifeng" w:date="2022-07-30T00:55:00Z">
              <w:r w:rsidRPr="00F92868">
                <w:rPr>
                  <w:rFonts w:ascii="Arial" w:eastAsia="DengXian" w:hAnsi="Arial"/>
                  <w:bCs/>
                  <w:sz w:val="18"/>
                  <w:lang w:val="en-US" w:eastAsia="ja-JP"/>
                </w:rPr>
                <w:lastRenderedPageBreak/>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n5</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ins>
          </w:p>
        </w:tc>
        <w:tc>
          <w:tcPr>
            <w:tcW w:w="1948" w:type="dxa"/>
            <w:vAlign w:val="center"/>
            <w:tcPrChange w:id="4031" w:author="ZTE-Ma Zhifeng" w:date="2022-07-30T21:43:00Z">
              <w:tcPr>
                <w:tcW w:w="1446" w:type="dxa"/>
                <w:gridSpan w:val="2"/>
              </w:tcPr>
            </w:tcPrChange>
          </w:tcPr>
          <w:p w14:paraId="260D9433" w14:textId="5D2D3058" w:rsidR="00724B09" w:rsidRPr="00F92868" w:rsidRDefault="00C62011" w:rsidP="00724B09">
            <w:pPr>
              <w:keepNext/>
              <w:keepLines/>
              <w:spacing w:after="0"/>
              <w:jc w:val="center"/>
              <w:rPr>
                <w:ins w:id="4032" w:author="ZTE-Ma Zhifeng" w:date="2022-07-30T00:55:00Z"/>
                <w:rFonts w:ascii="Arial" w:eastAsia="DengXian" w:hAnsi="Arial"/>
                <w:sz w:val="18"/>
                <w:lang w:eastAsia="zh-CN"/>
              </w:rPr>
            </w:pPr>
            <w:ins w:id="4033" w:author="ZTE-Ma Zhifeng" w:date="2022-07-30T18:38:00Z">
              <w:r>
                <w:rPr>
                  <w:rFonts w:ascii="Arial" w:eastAsia="DengXian" w:hAnsi="Arial"/>
                  <w:sz w:val="18"/>
                  <w:lang w:eastAsia="zh-CN"/>
                </w:rPr>
                <w:t>0.2</w:t>
              </w:r>
            </w:ins>
          </w:p>
        </w:tc>
        <w:tc>
          <w:tcPr>
            <w:tcW w:w="1948" w:type="dxa"/>
            <w:vAlign w:val="center"/>
            <w:tcPrChange w:id="4034" w:author="ZTE-Ma Zhifeng" w:date="2022-07-30T21:43:00Z">
              <w:tcPr>
                <w:tcW w:w="1447" w:type="dxa"/>
                <w:gridSpan w:val="2"/>
              </w:tcPr>
            </w:tcPrChange>
          </w:tcPr>
          <w:p w14:paraId="25EBBAF5" w14:textId="44988360" w:rsidR="00724B09" w:rsidRPr="00F92868" w:rsidRDefault="00C62011" w:rsidP="00724B09">
            <w:pPr>
              <w:keepNext/>
              <w:keepLines/>
              <w:spacing w:after="0"/>
              <w:jc w:val="center"/>
              <w:rPr>
                <w:ins w:id="4035" w:author="ZTE-Ma Zhifeng" w:date="2022-07-30T00:55:00Z"/>
                <w:rFonts w:ascii="Arial" w:eastAsia="DengXian" w:hAnsi="Arial"/>
                <w:sz w:val="18"/>
                <w:lang w:eastAsia="zh-CN"/>
              </w:rPr>
            </w:pPr>
            <w:ins w:id="4036" w:author="ZTE-Ma Zhifeng" w:date="2022-07-30T18:38: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4037" w:author="ZTE-Ma Zhifeng" w:date="2022-07-30T21:43:00Z">
              <w:tcPr>
                <w:tcW w:w="2952" w:type="dxa"/>
                <w:gridSpan w:val="2"/>
              </w:tcPr>
            </w:tcPrChange>
          </w:tcPr>
          <w:p w14:paraId="5F700D0A" w14:textId="2F1A9449" w:rsidR="00724B09" w:rsidRPr="00F92868" w:rsidRDefault="00724B09" w:rsidP="00724B09">
            <w:pPr>
              <w:keepNext/>
              <w:keepLines/>
              <w:spacing w:after="0"/>
              <w:jc w:val="center"/>
              <w:rPr>
                <w:ins w:id="4038" w:author="ZTE-Ma Zhifeng" w:date="2022-07-30T00:55:00Z"/>
                <w:rFonts w:ascii="Arial" w:eastAsia="DengXian" w:hAnsi="Arial"/>
                <w:sz w:val="18"/>
                <w:lang w:eastAsia="zh-CN"/>
              </w:rPr>
            </w:pPr>
            <w:ins w:id="4039" w:author="ZTE-Ma Zhifeng" w:date="2022-07-30T00:55:00Z">
              <w:r w:rsidRPr="00F92868">
                <w:rPr>
                  <w:rFonts w:ascii="Arial" w:eastAsia="DengXian" w:hAnsi="Arial" w:cs="Arial"/>
                  <w:color w:val="000000"/>
                  <w:sz w:val="18"/>
                  <w:lang w:val="en-US" w:eastAsia="zh-CN"/>
                </w:rPr>
                <w:t>0.</w:t>
              </w:r>
            </w:ins>
            <w:ins w:id="4040" w:author="ZTE-Ma Zhifeng" w:date="2022-07-30T18:38:00Z">
              <w:r w:rsidR="00C62011">
                <w:rPr>
                  <w:rFonts w:ascii="Arial" w:eastAsia="DengXian" w:hAnsi="Arial" w:cs="Arial"/>
                  <w:color w:val="000000"/>
                  <w:sz w:val="18"/>
                  <w:lang w:val="en-US" w:eastAsia="zh-CN"/>
                </w:rPr>
                <w:t>5</w:t>
              </w:r>
            </w:ins>
          </w:p>
        </w:tc>
      </w:tr>
      <w:tr w:rsidR="00C62011" w:rsidRPr="00F92868" w14:paraId="693BB1D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4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42" w:author="ZTE-Ma Zhifeng" w:date="2022-07-30T00:55:00Z"/>
          <w:trPrChange w:id="4043" w:author="ZTE-Ma Zhifeng" w:date="2022-07-30T21:43:00Z">
            <w:trPr>
              <w:gridAfter w:val="0"/>
              <w:trHeight w:val="187"/>
              <w:jc w:val="center"/>
            </w:trPr>
          </w:trPrChange>
        </w:trPr>
        <w:tc>
          <w:tcPr>
            <w:tcW w:w="1594" w:type="dxa"/>
            <w:tcBorders>
              <w:bottom w:val="single" w:sz="4" w:space="0" w:color="auto"/>
            </w:tcBorders>
            <w:shd w:val="clear" w:color="auto" w:fill="auto"/>
            <w:tcPrChange w:id="4044" w:author="ZTE-Ma Zhifeng" w:date="2022-07-30T21:43:00Z">
              <w:tcPr>
                <w:tcW w:w="1594" w:type="dxa"/>
                <w:gridSpan w:val="2"/>
                <w:tcBorders>
                  <w:bottom w:val="nil"/>
                </w:tcBorders>
                <w:shd w:val="clear" w:color="auto" w:fill="auto"/>
              </w:tcPr>
            </w:tcPrChange>
          </w:tcPr>
          <w:p w14:paraId="76AE10AA" w14:textId="77777777" w:rsidR="00C62011" w:rsidRPr="00F92868" w:rsidRDefault="00C62011" w:rsidP="00C62011">
            <w:pPr>
              <w:keepNext/>
              <w:keepLines/>
              <w:spacing w:after="0"/>
              <w:jc w:val="center"/>
              <w:rPr>
                <w:ins w:id="4045" w:author="ZTE-Ma Zhifeng" w:date="2022-07-30T00:55:00Z"/>
                <w:rFonts w:ascii="Arial" w:eastAsia="DengXian" w:hAnsi="Arial"/>
                <w:sz w:val="18"/>
              </w:rPr>
            </w:pPr>
            <w:ins w:id="4046" w:author="ZTE-Ma Zhifeng" w:date="2022-07-30T00:55: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ins>
          </w:p>
        </w:tc>
        <w:tc>
          <w:tcPr>
            <w:tcW w:w="1948" w:type="dxa"/>
            <w:vAlign w:val="center"/>
            <w:tcPrChange w:id="4047" w:author="ZTE-Ma Zhifeng" w:date="2022-07-30T21:43:00Z">
              <w:tcPr>
                <w:tcW w:w="1446" w:type="dxa"/>
                <w:gridSpan w:val="2"/>
              </w:tcPr>
            </w:tcPrChange>
          </w:tcPr>
          <w:p w14:paraId="4641D673" w14:textId="344146B9" w:rsidR="00C62011" w:rsidRPr="00F92868" w:rsidRDefault="00C62011" w:rsidP="00C62011">
            <w:pPr>
              <w:keepNext/>
              <w:keepLines/>
              <w:spacing w:after="0"/>
              <w:jc w:val="center"/>
              <w:rPr>
                <w:ins w:id="4048" w:author="ZTE-Ma Zhifeng" w:date="2022-07-30T00:55:00Z"/>
                <w:rFonts w:ascii="Arial" w:eastAsia="DengXian" w:hAnsi="Arial"/>
                <w:sz w:val="18"/>
                <w:lang w:eastAsia="zh-CN"/>
              </w:rPr>
            </w:pPr>
            <w:ins w:id="4049" w:author="ZTE-Ma Zhifeng" w:date="2022-07-30T18:39:00Z">
              <w:r>
                <w:rPr>
                  <w:rFonts w:ascii="Arial" w:eastAsia="DengXian" w:hAnsi="Arial"/>
                  <w:sz w:val="18"/>
                  <w:lang w:eastAsia="zh-CN"/>
                </w:rPr>
                <w:t>0.2</w:t>
              </w:r>
            </w:ins>
          </w:p>
        </w:tc>
        <w:tc>
          <w:tcPr>
            <w:tcW w:w="1948" w:type="dxa"/>
            <w:vAlign w:val="center"/>
            <w:tcPrChange w:id="4050" w:author="ZTE-Ma Zhifeng" w:date="2022-07-30T21:43:00Z">
              <w:tcPr>
                <w:tcW w:w="1447" w:type="dxa"/>
                <w:gridSpan w:val="2"/>
              </w:tcPr>
            </w:tcPrChange>
          </w:tcPr>
          <w:p w14:paraId="0EC24C10" w14:textId="4742EE2A" w:rsidR="00C62011" w:rsidRPr="00F92868" w:rsidRDefault="00C62011" w:rsidP="00C62011">
            <w:pPr>
              <w:keepNext/>
              <w:keepLines/>
              <w:spacing w:after="0"/>
              <w:jc w:val="center"/>
              <w:rPr>
                <w:ins w:id="4051" w:author="ZTE-Ma Zhifeng" w:date="2022-07-30T00:55:00Z"/>
                <w:rFonts w:ascii="Arial" w:eastAsia="DengXian" w:hAnsi="Arial"/>
                <w:sz w:val="18"/>
                <w:lang w:eastAsia="zh-CN"/>
              </w:rPr>
            </w:pPr>
            <w:ins w:id="4052" w:author="ZTE-Ma Zhifeng" w:date="2022-07-30T18:39: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4053" w:author="ZTE-Ma Zhifeng" w:date="2022-07-30T21:43:00Z">
              <w:tcPr>
                <w:tcW w:w="2952" w:type="dxa"/>
                <w:gridSpan w:val="2"/>
              </w:tcPr>
            </w:tcPrChange>
          </w:tcPr>
          <w:p w14:paraId="4EECB07E" w14:textId="37D9FED9" w:rsidR="00C62011" w:rsidRPr="00F92868" w:rsidRDefault="00C62011" w:rsidP="00C62011">
            <w:pPr>
              <w:keepNext/>
              <w:keepLines/>
              <w:spacing w:after="0"/>
              <w:jc w:val="center"/>
              <w:rPr>
                <w:ins w:id="4054" w:author="ZTE-Ma Zhifeng" w:date="2022-07-30T00:55:00Z"/>
                <w:rFonts w:ascii="Arial" w:eastAsia="DengXian" w:hAnsi="Arial"/>
                <w:sz w:val="18"/>
                <w:lang w:eastAsia="zh-CN"/>
              </w:rPr>
            </w:pPr>
            <w:ins w:id="4055" w:author="ZTE-Ma Zhifeng" w:date="2022-07-30T18:39:00Z">
              <w:r w:rsidRPr="00F92868">
                <w:rPr>
                  <w:rFonts w:ascii="Arial" w:eastAsia="DengXian" w:hAnsi="Arial" w:cs="Arial"/>
                  <w:color w:val="000000"/>
                  <w:sz w:val="18"/>
                  <w:lang w:val="en-US" w:eastAsia="zh-CN"/>
                </w:rPr>
                <w:t>0.</w:t>
              </w:r>
              <w:r>
                <w:rPr>
                  <w:rFonts w:ascii="Arial" w:eastAsia="DengXian" w:hAnsi="Arial" w:cs="Arial"/>
                  <w:color w:val="000000"/>
                  <w:sz w:val="18"/>
                  <w:lang w:val="en-US" w:eastAsia="zh-CN"/>
                </w:rPr>
                <w:t>5</w:t>
              </w:r>
            </w:ins>
          </w:p>
        </w:tc>
      </w:tr>
      <w:tr w:rsidR="00C62011" w:rsidRPr="00F92868" w14:paraId="3AF8615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57" w:author="ZTE-Ma Zhifeng" w:date="2022-07-30T00:55:00Z"/>
          <w:trPrChange w:id="4058"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059"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14:paraId="28E8A3CC" w14:textId="77777777" w:rsidR="00C62011" w:rsidRPr="00F92868" w:rsidRDefault="00C62011" w:rsidP="00C62011">
            <w:pPr>
              <w:keepNext/>
              <w:keepLines/>
              <w:spacing w:after="0"/>
              <w:jc w:val="center"/>
              <w:rPr>
                <w:ins w:id="4060" w:author="ZTE-Ma Zhifeng" w:date="2022-07-30T00:55:00Z"/>
                <w:rFonts w:ascii="Arial" w:eastAsia="DengXian" w:hAnsi="Arial" w:cs="Arial"/>
                <w:sz w:val="18"/>
                <w:szCs w:val="22"/>
              </w:rPr>
            </w:pPr>
            <w:ins w:id="4061"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ins>
          </w:p>
        </w:tc>
        <w:tc>
          <w:tcPr>
            <w:tcW w:w="1948" w:type="dxa"/>
            <w:tcBorders>
              <w:top w:val="single" w:sz="4" w:space="0" w:color="auto"/>
              <w:left w:val="single" w:sz="4" w:space="0" w:color="auto"/>
              <w:bottom w:val="single" w:sz="4" w:space="0" w:color="auto"/>
              <w:right w:val="single" w:sz="4" w:space="0" w:color="auto"/>
            </w:tcBorders>
            <w:vAlign w:val="center"/>
            <w:tcPrChange w:id="4062"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7A2C9D28" w14:textId="66365A90" w:rsidR="00C62011" w:rsidRPr="00F92868" w:rsidRDefault="00C62011" w:rsidP="00C62011">
            <w:pPr>
              <w:keepNext/>
              <w:keepLines/>
              <w:spacing w:after="0"/>
              <w:jc w:val="center"/>
              <w:rPr>
                <w:ins w:id="4063" w:author="ZTE-Ma Zhifeng" w:date="2022-07-30T00:55:00Z"/>
                <w:rFonts w:ascii="Arial" w:eastAsia="DengXian" w:hAnsi="Arial" w:cs="Arial"/>
                <w:sz w:val="18"/>
                <w:szCs w:val="22"/>
                <w:lang w:eastAsia="zh-CN"/>
              </w:rPr>
            </w:pPr>
            <w:ins w:id="4064" w:author="ZTE-Ma Zhifeng" w:date="2022-07-30T18:39: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065"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7FE090BD" w14:textId="4E3D43D1" w:rsidR="00C62011" w:rsidRPr="00F92868" w:rsidRDefault="00C62011" w:rsidP="00C62011">
            <w:pPr>
              <w:keepNext/>
              <w:keepLines/>
              <w:spacing w:after="0"/>
              <w:jc w:val="center"/>
              <w:rPr>
                <w:ins w:id="4066" w:author="ZTE-Ma Zhifeng" w:date="2022-07-30T00:55:00Z"/>
                <w:rFonts w:ascii="Arial" w:eastAsia="DengXian" w:hAnsi="Arial" w:cs="Arial"/>
                <w:sz w:val="18"/>
                <w:szCs w:val="22"/>
                <w:lang w:eastAsia="zh-CN"/>
              </w:rPr>
            </w:pPr>
            <w:ins w:id="4067" w:author="ZTE-Ma Zhifeng" w:date="2022-07-30T18:39: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068"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51D9560" w14:textId="2F957A74" w:rsidR="00C62011" w:rsidRPr="00F92868" w:rsidRDefault="00C62011" w:rsidP="00C62011">
            <w:pPr>
              <w:keepNext/>
              <w:keepLines/>
              <w:spacing w:after="0"/>
              <w:jc w:val="center"/>
              <w:rPr>
                <w:ins w:id="4069" w:author="ZTE-Ma Zhifeng" w:date="2022-07-30T00:55:00Z"/>
                <w:rFonts w:ascii="Arial" w:eastAsia="DengXian" w:hAnsi="Arial" w:cs="Arial"/>
                <w:sz w:val="18"/>
                <w:szCs w:val="22"/>
                <w:lang w:eastAsia="zh-CN"/>
              </w:rPr>
            </w:pPr>
            <w:ins w:id="4070" w:author="ZTE-Ma Zhifeng" w:date="2022-07-30T18:39:00Z">
              <w:r>
                <w:rPr>
                  <w:rFonts w:ascii="Arial" w:eastAsia="DengXian" w:hAnsi="Arial"/>
                  <w:color w:val="000000"/>
                  <w:sz w:val="18"/>
                  <w:lang w:eastAsia="zh-CN"/>
                </w:rPr>
                <w:t>-</w:t>
              </w:r>
            </w:ins>
          </w:p>
        </w:tc>
      </w:tr>
      <w:tr w:rsidR="00C62011" w:rsidRPr="00F92868" w14:paraId="2E65C1AA"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71"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72" w:author="ZTE-Ma Zhifeng" w:date="2022-07-30T00:55:00Z"/>
          <w:trPrChange w:id="4073"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4074" w:author="ZTE-Ma Zhifeng" w:date="2022-07-30T00:59:00Z">
              <w:tcPr>
                <w:tcW w:w="1594" w:type="dxa"/>
                <w:gridSpan w:val="2"/>
                <w:tcBorders>
                  <w:top w:val="single" w:sz="4" w:space="0" w:color="auto"/>
                  <w:bottom w:val="single" w:sz="4" w:space="0" w:color="auto"/>
                </w:tcBorders>
                <w:shd w:val="clear" w:color="auto" w:fill="auto"/>
              </w:tcPr>
            </w:tcPrChange>
          </w:tcPr>
          <w:p w14:paraId="3FFCED39" w14:textId="77777777" w:rsidR="00C62011" w:rsidRPr="00F92868" w:rsidRDefault="00C62011" w:rsidP="00C62011">
            <w:pPr>
              <w:keepNext/>
              <w:keepLines/>
              <w:spacing w:after="0"/>
              <w:jc w:val="center"/>
              <w:rPr>
                <w:ins w:id="4075" w:author="ZTE-Ma Zhifeng" w:date="2022-07-30T00:55:00Z"/>
                <w:rFonts w:ascii="Arial" w:eastAsia="DengXian" w:hAnsi="Arial"/>
                <w:sz w:val="18"/>
              </w:rPr>
            </w:pPr>
            <w:ins w:id="4076" w:author="ZTE-Ma Zhifeng" w:date="2022-07-30T00:55:00Z">
              <w:r w:rsidRPr="00F92868">
                <w:rPr>
                  <w:rFonts w:ascii="Arial" w:eastAsia="DengXian" w:hAnsi="Arial"/>
                  <w:sz w:val="18"/>
                </w:rPr>
                <w:t>CA_n3-n18-n41</w:t>
              </w:r>
            </w:ins>
          </w:p>
        </w:tc>
        <w:tc>
          <w:tcPr>
            <w:tcW w:w="1948" w:type="dxa"/>
            <w:vAlign w:val="center"/>
            <w:tcPrChange w:id="4077" w:author="ZTE-Ma Zhifeng" w:date="2022-07-30T00:59:00Z">
              <w:tcPr>
                <w:tcW w:w="1446" w:type="dxa"/>
                <w:gridSpan w:val="2"/>
              </w:tcPr>
            </w:tcPrChange>
          </w:tcPr>
          <w:p w14:paraId="7EED3050" w14:textId="54DBFEC1" w:rsidR="00C62011" w:rsidRPr="00F92868" w:rsidRDefault="00C62011" w:rsidP="00C62011">
            <w:pPr>
              <w:keepNext/>
              <w:keepLines/>
              <w:spacing w:after="0"/>
              <w:jc w:val="center"/>
              <w:rPr>
                <w:ins w:id="4078" w:author="ZTE-Ma Zhifeng" w:date="2022-07-30T00:55:00Z"/>
                <w:rFonts w:ascii="Arial" w:eastAsia="DengXian" w:hAnsi="Arial"/>
                <w:sz w:val="18"/>
                <w:lang w:eastAsia="zh-CN"/>
              </w:rPr>
            </w:pPr>
            <w:ins w:id="4079" w:author="ZTE-Ma Zhifeng" w:date="2022-07-30T18:39:00Z">
              <w:r>
                <w:rPr>
                  <w:rFonts w:ascii="Arial" w:eastAsia="DengXian" w:hAnsi="Arial"/>
                  <w:sz w:val="18"/>
                </w:rPr>
                <w:t>-</w:t>
              </w:r>
            </w:ins>
          </w:p>
        </w:tc>
        <w:tc>
          <w:tcPr>
            <w:tcW w:w="1948" w:type="dxa"/>
            <w:vAlign w:val="center"/>
            <w:tcPrChange w:id="4080" w:author="ZTE-Ma Zhifeng" w:date="2022-07-30T00:59:00Z">
              <w:tcPr>
                <w:tcW w:w="1447" w:type="dxa"/>
                <w:gridSpan w:val="2"/>
              </w:tcPr>
            </w:tcPrChange>
          </w:tcPr>
          <w:p w14:paraId="65256E8F" w14:textId="16C92103" w:rsidR="00C62011" w:rsidRPr="00F92868" w:rsidRDefault="00C62011" w:rsidP="00C62011">
            <w:pPr>
              <w:keepNext/>
              <w:keepLines/>
              <w:spacing w:after="0"/>
              <w:jc w:val="center"/>
              <w:rPr>
                <w:ins w:id="4081" w:author="ZTE-Ma Zhifeng" w:date="2022-07-30T00:55:00Z"/>
                <w:rFonts w:ascii="Arial" w:eastAsia="DengXian" w:hAnsi="Arial"/>
                <w:sz w:val="18"/>
                <w:lang w:eastAsia="zh-CN"/>
              </w:rPr>
            </w:pPr>
            <w:ins w:id="4082" w:author="ZTE-Ma Zhifeng" w:date="2022-07-30T18:39:00Z">
              <w:r>
                <w:rPr>
                  <w:rFonts w:ascii="Arial" w:eastAsia="DengXian" w:hAnsi="Arial" w:hint="eastAsia"/>
                  <w:sz w:val="18"/>
                  <w:lang w:eastAsia="zh-CN"/>
                </w:rPr>
                <w:t>-</w:t>
              </w:r>
            </w:ins>
          </w:p>
        </w:tc>
        <w:tc>
          <w:tcPr>
            <w:tcW w:w="1949" w:type="dxa"/>
            <w:vAlign w:val="center"/>
            <w:tcPrChange w:id="4083" w:author="ZTE-Ma Zhifeng" w:date="2022-07-30T00:59:00Z">
              <w:tcPr>
                <w:tcW w:w="2952" w:type="dxa"/>
                <w:gridSpan w:val="2"/>
              </w:tcPr>
            </w:tcPrChange>
          </w:tcPr>
          <w:p w14:paraId="680F4F65" w14:textId="61D84EBA" w:rsidR="00C62011" w:rsidRPr="00F92868" w:rsidRDefault="00C62011" w:rsidP="00C62011">
            <w:pPr>
              <w:keepNext/>
              <w:keepLines/>
              <w:spacing w:after="0"/>
              <w:jc w:val="center"/>
              <w:rPr>
                <w:ins w:id="4084" w:author="ZTE-Ma Zhifeng" w:date="2022-07-30T00:55:00Z"/>
                <w:rFonts w:ascii="Arial" w:eastAsia="DengXian" w:hAnsi="Arial"/>
                <w:sz w:val="18"/>
                <w:lang w:eastAsia="zh-CN"/>
              </w:rPr>
            </w:pPr>
            <w:ins w:id="4085" w:author="ZTE-Ma Zhifeng" w:date="2022-07-30T00:55:00Z">
              <w:r w:rsidRPr="00F92868">
                <w:rPr>
                  <w:rFonts w:ascii="Arial" w:eastAsia="DengXian" w:hAnsi="Arial"/>
                  <w:sz w:val="18"/>
                </w:rPr>
                <w:t>0</w:t>
              </w:r>
              <w:r w:rsidRPr="00F92868">
                <w:rPr>
                  <w:rFonts w:ascii="Arial" w:eastAsia="DengXian" w:hAnsi="Arial"/>
                  <w:sz w:val="18"/>
                  <w:vertAlign w:val="superscript"/>
                </w:rPr>
                <w:t>1</w:t>
              </w:r>
            </w:ins>
            <w:ins w:id="4086" w:author="ZTE-Ma Zhifeng" w:date="2022-07-30T18:39:00Z">
              <w:r>
                <w:rPr>
                  <w:rFonts w:ascii="Arial" w:eastAsia="DengXian" w:hAnsi="Arial"/>
                  <w:sz w:val="18"/>
                  <w:vertAlign w:val="superscript"/>
                </w:rPr>
                <w:t xml:space="preserve"> </w:t>
              </w:r>
            </w:ins>
            <w:ins w:id="4087" w:author="ZTE-Ma Zhifeng" w:date="2022-07-30T00:55:00Z">
              <w:r w:rsidRPr="00F92868">
                <w:rPr>
                  <w:rFonts w:ascii="Arial" w:eastAsia="DengXian" w:hAnsi="Arial"/>
                  <w:sz w:val="18"/>
                </w:rPr>
                <w:t>/</w:t>
              </w:r>
            </w:ins>
            <w:ins w:id="4088" w:author="ZTE-Ma Zhifeng" w:date="2022-07-30T18:39:00Z">
              <w:r>
                <w:rPr>
                  <w:rFonts w:ascii="Arial" w:eastAsia="DengXian" w:hAnsi="Arial"/>
                  <w:sz w:val="18"/>
                </w:rPr>
                <w:t xml:space="preserve"> </w:t>
              </w:r>
            </w:ins>
            <w:ins w:id="4089" w:author="ZTE-Ma Zhifeng" w:date="2022-07-30T00:55:00Z">
              <w:r w:rsidRPr="00F92868">
                <w:rPr>
                  <w:rFonts w:ascii="Arial" w:eastAsia="DengXian" w:hAnsi="Arial"/>
                  <w:sz w:val="18"/>
                </w:rPr>
                <w:t>0.5</w:t>
              </w:r>
              <w:r w:rsidRPr="00F92868">
                <w:rPr>
                  <w:rFonts w:ascii="Arial" w:eastAsia="DengXian" w:hAnsi="Arial"/>
                  <w:sz w:val="18"/>
                  <w:vertAlign w:val="superscript"/>
                </w:rPr>
                <w:t>2</w:t>
              </w:r>
            </w:ins>
          </w:p>
        </w:tc>
      </w:tr>
      <w:tr w:rsidR="00C62011" w:rsidRPr="00F92868" w14:paraId="2403EC0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91" w:author="ZTE-Ma Zhifeng" w:date="2022-07-30T00:55:00Z"/>
          <w:trPrChange w:id="4092"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093"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14:paraId="10C366C9" w14:textId="77777777" w:rsidR="00C62011" w:rsidRPr="00F92868" w:rsidRDefault="00C62011" w:rsidP="00C62011">
            <w:pPr>
              <w:keepNext/>
              <w:keepLines/>
              <w:spacing w:after="0"/>
              <w:jc w:val="center"/>
              <w:rPr>
                <w:ins w:id="4094" w:author="ZTE-Ma Zhifeng" w:date="2022-07-30T00:55:00Z"/>
                <w:rFonts w:ascii="Arial" w:eastAsia="DengXian" w:hAnsi="Arial" w:cs="Arial"/>
                <w:sz w:val="18"/>
                <w:szCs w:val="22"/>
              </w:rPr>
            </w:pPr>
            <w:ins w:id="4095"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4096"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154ADCB4" w14:textId="355343D1" w:rsidR="00C62011" w:rsidRPr="00F92868" w:rsidRDefault="00C62011" w:rsidP="00C62011">
            <w:pPr>
              <w:keepNext/>
              <w:keepLines/>
              <w:spacing w:after="0"/>
              <w:jc w:val="center"/>
              <w:rPr>
                <w:ins w:id="4097" w:author="ZTE-Ma Zhifeng" w:date="2022-07-30T00:55:00Z"/>
                <w:rFonts w:ascii="Arial" w:eastAsia="DengXian" w:hAnsi="Arial" w:cs="Arial"/>
                <w:sz w:val="18"/>
                <w:szCs w:val="22"/>
                <w:lang w:eastAsia="zh-CN"/>
              </w:rPr>
            </w:pPr>
            <w:ins w:id="4098" w:author="ZTE-Ma Zhifeng" w:date="2022-07-30T18:39:00Z">
              <w:r>
                <w:rPr>
                  <w:rFonts w:ascii="Arial" w:eastAsia="DengXian" w:hAnsi="Arial"/>
                  <w:color w:val="000000"/>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4099"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334AE032" w14:textId="565D6624" w:rsidR="00C62011" w:rsidRPr="00F92868" w:rsidRDefault="00C62011" w:rsidP="00C62011">
            <w:pPr>
              <w:keepNext/>
              <w:keepLines/>
              <w:spacing w:after="0"/>
              <w:jc w:val="center"/>
              <w:rPr>
                <w:ins w:id="4100" w:author="ZTE-Ma Zhifeng" w:date="2022-07-30T00:55:00Z"/>
                <w:rFonts w:ascii="Arial" w:eastAsia="DengXian" w:hAnsi="Arial" w:cs="Arial"/>
                <w:sz w:val="18"/>
                <w:szCs w:val="22"/>
                <w:lang w:eastAsia="zh-CN"/>
              </w:rPr>
            </w:pPr>
            <w:ins w:id="4101" w:author="ZTE-Ma Zhifeng" w:date="2022-07-30T18:39:00Z">
              <w:r>
                <w:rPr>
                  <w:rFonts w:ascii="Arial" w:eastAsia="DengXian" w:hAnsi="Arial" w:cs="Arial" w:hint="eastAsia"/>
                  <w:sz w:val="18"/>
                  <w:szCs w:val="22"/>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102"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A87BA53" w14:textId="05F4EA89" w:rsidR="00C62011" w:rsidRPr="00F92868" w:rsidRDefault="00C62011" w:rsidP="00C62011">
            <w:pPr>
              <w:keepNext/>
              <w:keepLines/>
              <w:spacing w:after="0"/>
              <w:jc w:val="center"/>
              <w:rPr>
                <w:ins w:id="4103" w:author="ZTE-Ma Zhifeng" w:date="2022-07-30T00:55:00Z"/>
                <w:rFonts w:ascii="Arial" w:eastAsia="DengXian" w:hAnsi="Arial" w:cs="Arial"/>
                <w:sz w:val="18"/>
                <w:szCs w:val="22"/>
                <w:lang w:eastAsia="zh-CN"/>
              </w:rPr>
            </w:pPr>
            <w:ins w:id="4104" w:author="ZTE-Ma Zhifeng" w:date="2022-07-30T00:55:00Z">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w:t>
              </w:r>
            </w:ins>
            <w:ins w:id="4105" w:author="ZTE-Ma Zhifeng" w:date="2022-07-30T18:39:00Z">
              <w:r>
                <w:rPr>
                  <w:rFonts w:ascii="Arial" w:eastAsia="DengXian" w:hAnsi="Arial"/>
                  <w:color w:val="000000"/>
                  <w:sz w:val="18"/>
                  <w:lang w:eastAsia="zh-CN"/>
                </w:rPr>
                <w:t>5</w:t>
              </w:r>
            </w:ins>
          </w:p>
        </w:tc>
      </w:tr>
      <w:tr w:rsidR="00C62011" w:rsidRPr="00F92868" w14:paraId="7D83D515"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0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07" w:author="ZTE-Ma Zhifeng" w:date="2022-07-30T00:55:00Z"/>
          <w:trPrChange w:id="4108"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109"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14:paraId="08C67D84" w14:textId="77777777" w:rsidR="00C62011" w:rsidRPr="00F92868" w:rsidRDefault="00C62011" w:rsidP="00C62011">
            <w:pPr>
              <w:keepNext/>
              <w:keepLines/>
              <w:spacing w:after="0"/>
              <w:jc w:val="center"/>
              <w:rPr>
                <w:ins w:id="4110" w:author="ZTE-Ma Zhifeng" w:date="2022-07-30T00:55:00Z"/>
                <w:rFonts w:ascii="Arial" w:eastAsia="DengXian" w:hAnsi="Arial" w:cs="Arial"/>
                <w:sz w:val="18"/>
                <w:szCs w:val="22"/>
              </w:rPr>
            </w:pPr>
            <w:ins w:id="4111" w:author="ZTE-Ma Zhifeng" w:date="2022-07-30T00:55:00Z">
              <w:r w:rsidRPr="00F92868">
                <w:rPr>
                  <w:rFonts w:ascii="Arial" w:eastAsia="宋体" w:hAnsi="Arial"/>
                  <w:color w:val="000000"/>
                  <w:sz w:val="18"/>
                  <w:lang w:eastAsia="zh-CN"/>
                </w:rPr>
                <w:t>CA_n3-n20-n67</w:t>
              </w:r>
            </w:ins>
          </w:p>
        </w:tc>
        <w:tc>
          <w:tcPr>
            <w:tcW w:w="1948" w:type="dxa"/>
            <w:tcBorders>
              <w:top w:val="single" w:sz="4" w:space="0" w:color="auto"/>
              <w:left w:val="single" w:sz="4" w:space="0" w:color="auto"/>
              <w:bottom w:val="single" w:sz="4" w:space="0" w:color="auto"/>
              <w:right w:val="single" w:sz="4" w:space="0" w:color="auto"/>
            </w:tcBorders>
            <w:vAlign w:val="center"/>
            <w:tcPrChange w:id="4112"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74D6F920" w14:textId="05302E7C" w:rsidR="00C62011" w:rsidRPr="00F92868" w:rsidRDefault="00C62011" w:rsidP="00C62011">
            <w:pPr>
              <w:keepNext/>
              <w:keepLines/>
              <w:spacing w:after="0"/>
              <w:jc w:val="center"/>
              <w:rPr>
                <w:ins w:id="4113" w:author="ZTE-Ma Zhifeng" w:date="2022-07-30T00:55:00Z"/>
                <w:rFonts w:ascii="Arial" w:eastAsia="DengXian" w:hAnsi="Arial" w:cs="Arial"/>
                <w:sz w:val="18"/>
                <w:szCs w:val="22"/>
                <w:lang w:eastAsia="zh-CN"/>
              </w:rPr>
            </w:pPr>
            <w:ins w:id="4114" w:author="ZTE-Ma Zhifeng" w:date="2022-07-30T18:40:00Z">
              <w:r>
                <w:rPr>
                  <w:rFonts w:ascii="Arial" w:eastAsia="DengXian" w:hAnsi="Arial"/>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115"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41C9E747" w14:textId="2140C411" w:rsidR="00C62011" w:rsidRPr="00F92868" w:rsidRDefault="00C62011" w:rsidP="00C62011">
            <w:pPr>
              <w:keepNext/>
              <w:keepLines/>
              <w:spacing w:after="0"/>
              <w:jc w:val="center"/>
              <w:rPr>
                <w:ins w:id="4116" w:author="ZTE-Ma Zhifeng" w:date="2022-07-30T00:55:00Z"/>
                <w:rFonts w:ascii="Arial" w:eastAsia="DengXian" w:hAnsi="Arial" w:cs="Arial"/>
                <w:sz w:val="18"/>
                <w:szCs w:val="22"/>
                <w:lang w:eastAsia="zh-CN"/>
              </w:rPr>
            </w:pPr>
            <w:ins w:id="4117" w:author="ZTE-Ma Zhifeng" w:date="2022-07-30T18:40:00Z">
              <w:r>
                <w:rPr>
                  <w:rFonts w:ascii="Arial" w:eastAsia="DengXian" w:hAnsi="Arial" w:cs="Arial" w:hint="eastAsia"/>
                  <w:sz w:val="18"/>
                  <w:szCs w:val="22"/>
                  <w:lang w:eastAsia="zh-CN"/>
                </w:rPr>
                <w:t>0</w:t>
              </w:r>
              <w:r>
                <w:rPr>
                  <w:rFonts w:ascii="Arial" w:eastAsia="DengXian" w:hAnsi="Arial" w:cs="Arial"/>
                  <w:sz w:val="18"/>
                  <w:szCs w:val="22"/>
                  <w:lang w:eastAsia="zh-CN"/>
                </w:rPr>
                <w:t>.1</w:t>
              </w:r>
            </w:ins>
          </w:p>
        </w:tc>
        <w:tc>
          <w:tcPr>
            <w:tcW w:w="1949" w:type="dxa"/>
            <w:tcBorders>
              <w:top w:val="single" w:sz="4" w:space="0" w:color="auto"/>
              <w:left w:val="single" w:sz="4" w:space="0" w:color="auto"/>
              <w:bottom w:val="single" w:sz="4" w:space="0" w:color="auto"/>
              <w:right w:val="single" w:sz="4" w:space="0" w:color="auto"/>
            </w:tcBorders>
            <w:vAlign w:val="center"/>
            <w:tcPrChange w:id="4118" w:author="ZTE-Ma Zhifeng" w:date="2022-07-30T21:43:00Z">
              <w:tcPr>
                <w:tcW w:w="2952" w:type="dxa"/>
                <w:gridSpan w:val="2"/>
                <w:tcBorders>
                  <w:top w:val="single" w:sz="4" w:space="0" w:color="auto"/>
                  <w:left w:val="single" w:sz="4" w:space="0" w:color="auto"/>
                  <w:bottom w:val="single" w:sz="4" w:space="0" w:color="auto"/>
                  <w:right w:val="single" w:sz="4" w:space="0" w:color="auto"/>
                </w:tcBorders>
              </w:tcPr>
            </w:tcPrChange>
          </w:tcPr>
          <w:p w14:paraId="79BA5CB7" w14:textId="5BB73DEA" w:rsidR="00C62011" w:rsidRPr="00F92868" w:rsidRDefault="00C62011" w:rsidP="00C62011">
            <w:pPr>
              <w:keepNext/>
              <w:keepLines/>
              <w:spacing w:after="0"/>
              <w:jc w:val="center"/>
              <w:rPr>
                <w:ins w:id="4119" w:author="ZTE-Ma Zhifeng" w:date="2022-07-30T00:55:00Z"/>
                <w:rFonts w:ascii="Arial" w:eastAsia="DengXian" w:hAnsi="Arial" w:cs="Arial"/>
                <w:sz w:val="18"/>
                <w:szCs w:val="22"/>
                <w:lang w:eastAsia="zh-CN"/>
              </w:rPr>
            </w:pPr>
            <w:ins w:id="4120" w:author="ZTE-Ma Zhifeng" w:date="2022-07-30T00:55:00Z">
              <w:r w:rsidRPr="00F92868">
                <w:rPr>
                  <w:rFonts w:ascii="Arial" w:eastAsia="DengXian" w:hAnsi="Arial" w:cs="Arial"/>
                  <w:color w:val="000000"/>
                  <w:sz w:val="18"/>
                  <w:lang w:val="en-US" w:eastAsia="zh-CN"/>
                </w:rPr>
                <w:t>0</w:t>
              </w:r>
            </w:ins>
            <w:ins w:id="4121" w:author="ZTE-Ma Zhifeng" w:date="2022-07-30T18:40:00Z">
              <w:r>
                <w:rPr>
                  <w:rFonts w:ascii="Arial" w:eastAsia="DengXian" w:hAnsi="Arial" w:cs="Arial"/>
                  <w:color w:val="000000"/>
                  <w:sz w:val="18"/>
                  <w:lang w:val="en-US" w:eastAsia="zh-CN"/>
                </w:rPr>
                <w:t>.1</w:t>
              </w:r>
            </w:ins>
          </w:p>
        </w:tc>
      </w:tr>
      <w:tr w:rsidR="00C62011" w:rsidRPr="00F92868" w14:paraId="562E23D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2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23" w:author="ZTE-Ma Zhifeng" w:date="2022-07-30T18:41:00Z"/>
          <w:trPrChange w:id="4124" w:author="ZTE-Ma Zhifeng" w:date="2022-07-30T21:43:00Z">
            <w:trPr>
              <w:gridBefore w:val="1"/>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125" w:author="ZTE-Ma Zhifeng" w:date="2022-07-30T21:43:00Z">
              <w:tcPr>
                <w:tcW w:w="1594" w:type="dxa"/>
                <w:gridSpan w:val="2"/>
                <w:tcBorders>
                  <w:top w:val="single" w:sz="4" w:space="0" w:color="auto"/>
                  <w:left w:val="single" w:sz="4" w:space="0" w:color="auto"/>
                  <w:bottom w:val="nil"/>
                  <w:right w:val="single" w:sz="4" w:space="0" w:color="auto"/>
                </w:tcBorders>
                <w:vAlign w:val="center"/>
              </w:tcPr>
            </w:tcPrChange>
          </w:tcPr>
          <w:p w14:paraId="22271ACE" w14:textId="11363125" w:rsidR="00C62011" w:rsidRPr="00F92868" w:rsidRDefault="00C62011" w:rsidP="00C62011">
            <w:pPr>
              <w:keepNext/>
              <w:keepLines/>
              <w:spacing w:after="0"/>
              <w:jc w:val="center"/>
              <w:rPr>
                <w:ins w:id="4126" w:author="ZTE-Ma Zhifeng" w:date="2022-07-30T18:41:00Z"/>
                <w:rFonts w:ascii="Arial" w:eastAsia="宋体" w:hAnsi="Arial"/>
                <w:color w:val="000000"/>
                <w:sz w:val="18"/>
                <w:lang w:eastAsia="zh-CN"/>
              </w:rPr>
            </w:pPr>
            <w:ins w:id="4127" w:author="ZTE-Ma Zhifeng" w:date="2022-07-30T18:41: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n20</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ins>
          </w:p>
        </w:tc>
        <w:tc>
          <w:tcPr>
            <w:tcW w:w="1948" w:type="dxa"/>
            <w:tcBorders>
              <w:top w:val="single" w:sz="4" w:space="0" w:color="auto"/>
              <w:left w:val="single" w:sz="4" w:space="0" w:color="auto"/>
              <w:bottom w:val="single" w:sz="4" w:space="0" w:color="auto"/>
              <w:right w:val="single" w:sz="4" w:space="0" w:color="auto"/>
            </w:tcBorders>
            <w:vAlign w:val="center"/>
            <w:tcPrChange w:id="4128"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513C170B" w14:textId="59808778" w:rsidR="00C62011" w:rsidRDefault="00C62011" w:rsidP="00C62011">
            <w:pPr>
              <w:keepNext/>
              <w:keepLines/>
              <w:spacing w:after="0"/>
              <w:jc w:val="center"/>
              <w:rPr>
                <w:ins w:id="4129" w:author="ZTE-Ma Zhifeng" w:date="2022-07-30T18:41:00Z"/>
                <w:rFonts w:ascii="Arial" w:eastAsia="DengXian" w:hAnsi="Arial"/>
                <w:sz w:val="18"/>
                <w:lang w:val="en-US" w:eastAsia="zh-CN"/>
              </w:rPr>
            </w:pPr>
            <w:ins w:id="4130" w:author="ZTE-Ma Zhifeng" w:date="2022-07-30T18:41:00Z">
              <w:r>
                <w:rPr>
                  <w:rFonts w:ascii="Arial" w:eastAsia="DengXian" w:hAnsi="Arial"/>
                  <w:sz w:val="18"/>
                  <w:lang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4131"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094CE268" w14:textId="32D9F7F6" w:rsidR="00C62011" w:rsidRDefault="00C62011" w:rsidP="00C62011">
            <w:pPr>
              <w:keepNext/>
              <w:keepLines/>
              <w:spacing w:after="0"/>
              <w:jc w:val="center"/>
              <w:rPr>
                <w:ins w:id="4132" w:author="ZTE-Ma Zhifeng" w:date="2022-07-30T18:41:00Z"/>
                <w:rFonts w:ascii="Arial" w:eastAsia="DengXian" w:hAnsi="Arial" w:cs="Arial"/>
                <w:sz w:val="18"/>
                <w:szCs w:val="22"/>
                <w:lang w:eastAsia="zh-CN"/>
              </w:rPr>
            </w:pPr>
            <w:ins w:id="4133" w:author="ZTE-Ma Zhifeng" w:date="2022-07-30T18:41:00Z">
              <w:r>
                <w:rPr>
                  <w:rFonts w:ascii="Arial" w:eastAsia="DengXian" w:hAnsi="Arial" w:hint="eastAsia"/>
                  <w:sz w:val="18"/>
                  <w:lang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134"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14:paraId="6596685A" w14:textId="6F0A6B63" w:rsidR="00C62011" w:rsidRPr="00F92868" w:rsidRDefault="00C62011" w:rsidP="00C62011">
            <w:pPr>
              <w:keepNext/>
              <w:keepLines/>
              <w:spacing w:after="0"/>
              <w:jc w:val="center"/>
              <w:rPr>
                <w:ins w:id="4135" w:author="ZTE-Ma Zhifeng" w:date="2022-07-30T18:41:00Z"/>
                <w:rFonts w:ascii="Arial" w:eastAsia="DengXian" w:hAnsi="Arial" w:cs="Arial"/>
                <w:color w:val="000000"/>
                <w:sz w:val="18"/>
                <w:lang w:val="en-US" w:eastAsia="zh-CN"/>
              </w:rPr>
            </w:pPr>
            <w:ins w:id="4136" w:author="ZTE-Ma Zhifeng" w:date="2022-07-30T18:41:00Z">
              <w:r w:rsidRPr="00F92868">
                <w:rPr>
                  <w:rFonts w:ascii="Arial" w:eastAsia="DengXian" w:hAnsi="Arial" w:hint="eastAsia"/>
                  <w:sz w:val="18"/>
                  <w:lang w:eastAsia="zh-CN"/>
                </w:rPr>
                <w:t>0</w:t>
              </w:r>
              <w:r>
                <w:rPr>
                  <w:rFonts w:ascii="Arial" w:eastAsia="DengXian" w:hAnsi="Arial"/>
                  <w:sz w:val="18"/>
                  <w:lang w:eastAsia="zh-CN"/>
                </w:rPr>
                <w:t>.5</w:t>
              </w:r>
            </w:ins>
          </w:p>
        </w:tc>
      </w:tr>
      <w:tr w:rsidR="00C62011" w:rsidRPr="00F92868" w14:paraId="4DABA0FC"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7"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38" w:author="ZTE-Ma Zhifeng" w:date="2022-07-30T00:55:00Z"/>
          <w:trPrChange w:id="4139"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4140" w:author="ZTE-Ma Zhifeng" w:date="2022-07-30T00:59:00Z">
              <w:tcPr>
                <w:tcW w:w="1594" w:type="dxa"/>
                <w:gridSpan w:val="2"/>
                <w:tcBorders>
                  <w:top w:val="single" w:sz="4" w:space="0" w:color="auto"/>
                  <w:bottom w:val="single" w:sz="4" w:space="0" w:color="auto"/>
                </w:tcBorders>
                <w:shd w:val="clear" w:color="auto" w:fill="auto"/>
              </w:tcPr>
            </w:tcPrChange>
          </w:tcPr>
          <w:p w14:paraId="297C53C7" w14:textId="77777777" w:rsidR="00C62011" w:rsidRPr="00F92868" w:rsidRDefault="00C62011" w:rsidP="00C62011">
            <w:pPr>
              <w:keepNext/>
              <w:keepLines/>
              <w:spacing w:after="0"/>
              <w:jc w:val="center"/>
              <w:rPr>
                <w:ins w:id="4141" w:author="ZTE-Ma Zhifeng" w:date="2022-07-30T00:55:00Z"/>
                <w:rFonts w:ascii="Arial" w:eastAsia="DengXian" w:hAnsi="Arial"/>
                <w:sz w:val="18"/>
              </w:rPr>
            </w:pPr>
            <w:ins w:id="4142" w:author="ZTE-Ma Zhifeng" w:date="2022-07-30T00:55:00Z">
              <w:r w:rsidRPr="00F92868">
                <w:rPr>
                  <w:rFonts w:ascii="Arial" w:eastAsia="宋体" w:hAnsi="Arial"/>
                  <w:sz w:val="18"/>
                </w:rPr>
                <w:t>CA_</w:t>
              </w:r>
              <w:r w:rsidRPr="00F92868">
                <w:rPr>
                  <w:rFonts w:ascii="Arial" w:eastAsia="宋体" w:hAnsi="Arial" w:hint="eastAsia"/>
                  <w:sz w:val="18"/>
                  <w:lang w:eastAsia="zh-CN"/>
                </w:rPr>
                <w:t>n</w:t>
              </w:r>
              <w:r w:rsidRPr="00F92868">
                <w:rPr>
                  <w:rFonts w:ascii="Arial" w:eastAsia="Yu Mincho" w:hAnsi="Arial" w:hint="eastAsia"/>
                  <w:sz w:val="18"/>
                </w:rPr>
                <w:t>3</w:t>
              </w:r>
              <w:r w:rsidRPr="00F92868">
                <w:rPr>
                  <w:rFonts w:ascii="Arial" w:eastAsia="宋体" w:hAnsi="Arial"/>
                  <w:sz w:val="18"/>
                </w:rPr>
                <w:t>-</w:t>
              </w:r>
              <w:r w:rsidRPr="00F92868">
                <w:rPr>
                  <w:rFonts w:ascii="Arial" w:eastAsia="宋体" w:hAnsi="Arial" w:hint="eastAsia"/>
                  <w:sz w:val="18"/>
                  <w:lang w:eastAsia="zh-CN"/>
                </w:rPr>
                <w:t>n</w:t>
              </w:r>
              <w:r w:rsidRPr="00F92868">
                <w:rPr>
                  <w:rFonts w:ascii="Arial" w:eastAsia="宋体" w:hAnsi="Arial"/>
                  <w:sz w:val="18"/>
                  <w:lang w:eastAsia="zh-CN"/>
                </w:rPr>
                <w:t>28-</w:t>
              </w:r>
              <w:r w:rsidRPr="00F92868">
                <w:rPr>
                  <w:rFonts w:ascii="Arial" w:eastAsia="宋体" w:hAnsi="Arial" w:hint="eastAsia"/>
                  <w:sz w:val="18"/>
                  <w:lang w:eastAsia="zh-CN"/>
                </w:rPr>
                <w:t>n41</w:t>
              </w:r>
            </w:ins>
          </w:p>
        </w:tc>
        <w:tc>
          <w:tcPr>
            <w:tcW w:w="1948" w:type="dxa"/>
            <w:vAlign w:val="center"/>
            <w:tcPrChange w:id="4143" w:author="ZTE-Ma Zhifeng" w:date="2022-07-30T00:59:00Z">
              <w:tcPr>
                <w:tcW w:w="1446" w:type="dxa"/>
                <w:gridSpan w:val="2"/>
              </w:tcPr>
            </w:tcPrChange>
          </w:tcPr>
          <w:p w14:paraId="538EB2AE" w14:textId="1C2C3C22" w:rsidR="00C62011" w:rsidRPr="00F92868" w:rsidRDefault="00C62011" w:rsidP="00C62011">
            <w:pPr>
              <w:keepNext/>
              <w:keepLines/>
              <w:spacing w:after="0"/>
              <w:jc w:val="center"/>
              <w:rPr>
                <w:ins w:id="4144" w:author="ZTE-Ma Zhifeng" w:date="2022-07-30T00:55:00Z"/>
                <w:rFonts w:ascii="Arial" w:eastAsia="DengXian" w:hAnsi="Arial"/>
                <w:sz w:val="18"/>
                <w:lang w:eastAsia="zh-CN"/>
              </w:rPr>
            </w:pPr>
            <w:ins w:id="4145" w:author="ZTE-Ma Zhifeng" w:date="2022-07-30T18:41:00Z">
              <w:r>
                <w:rPr>
                  <w:rFonts w:ascii="Arial" w:eastAsia="DengXian" w:hAnsi="Arial"/>
                  <w:color w:val="000000"/>
                  <w:sz w:val="18"/>
                  <w:lang w:eastAsia="zh-CN"/>
                </w:rPr>
                <w:t>-</w:t>
              </w:r>
            </w:ins>
          </w:p>
        </w:tc>
        <w:tc>
          <w:tcPr>
            <w:tcW w:w="1948" w:type="dxa"/>
            <w:vAlign w:val="center"/>
            <w:tcPrChange w:id="4146" w:author="ZTE-Ma Zhifeng" w:date="2022-07-30T00:59:00Z">
              <w:tcPr>
                <w:tcW w:w="1447" w:type="dxa"/>
                <w:gridSpan w:val="2"/>
              </w:tcPr>
            </w:tcPrChange>
          </w:tcPr>
          <w:p w14:paraId="21A6C3C6" w14:textId="680B9A26" w:rsidR="00C62011" w:rsidRPr="00F92868" w:rsidRDefault="00C62011" w:rsidP="00C62011">
            <w:pPr>
              <w:keepNext/>
              <w:keepLines/>
              <w:spacing w:after="0"/>
              <w:jc w:val="center"/>
              <w:rPr>
                <w:ins w:id="4147" w:author="ZTE-Ma Zhifeng" w:date="2022-07-30T00:55:00Z"/>
                <w:rFonts w:ascii="Arial" w:eastAsia="DengXian" w:hAnsi="Arial"/>
                <w:sz w:val="18"/>
                <w:lang w:eastAsia="zh-CN"/>
              </w:rPr>
            </w:pPr>
            <w:ins w:id="4148" w:author="ZTE-Ma Zhifeng" w:date="2022-07-30T18:41:00Z">
              <w:r>
                <w:rPr>
                  <w:rFonts w:ascii="Arial" w:eastAsia="DengXian" w:hAnsi="Arial" w:hint="eastAsia"/>
                  <w:sz w:val="18"/>
                  <w:lang w:eastAsia="zh-CN"/>
                </w:rPr>
                <w:t>-</w:t>
              </w:r>
            </w:ins>
          </w:p>
        </w:tc>
        <w:tc>
          <w:tcPr>
            <w:tcW w:w="1949" w:type="dxa"/>
            <w:vAlign w:val="center"/>
            <w:tcPrChange w:id="4149" w:author="ZTE-Ma Zhifeng" w:date="2022-07-30T00:59:00Z">
              <w:tcPr>
                <w:tcW w:w="2952" w:type="dxa"/>
                <w:gridSpan w:val="2"/>
              </w:tcPr>
            </w:tcPrChange>
          </w:tcPr>
          <w:p w14:paraId="15B14B8A" w14:textId="5BB918F0" w:rsidR="00C62011" w:rsidRPr="00F92868" w:rsidRDefault="00C62011" w:rsidP="00C62011">
            <w:pPr>
              <w:keepNext/>
              <w:keepLines/>
              <w:spacing w:after="0"/>
              <w:jc w:val="center"/>
              <w:rPr>
                <w:ins w:id="4150" w:author="ZTE-Ma Zhifeng" w:date="2022-07-30T00:55:00Z"/>
                <w:rFonts w:ascii="Arial" w:eastAsia="DengXian" w:hAnsi="Arial"/>
                <w:sz w:val="18"/>
                <w:lang w:eastAsia="zh-CN"/>
              </w:rPr>
            </w:pPr>
            <w:ins w:id="4151" w:author="ZTE-Ma Zhifeng" w:date="2022-07-30T00:55:00Z">
              <w:r w:rsidRPr="00F92868">
                <w:rPr>
                  <w:rFonts w:ascii="Arial" w:eastAsia="DengXian" w:hAnsi="Arial" w:hint="eastAsia"/>
                  <w:color w:val="000000"/>
                  <w:sz w:val="18"/>
                  <w:lang w:eastAsia="zh-CN"/>
                </w:rPr>
                <w:t>0</w:t>
              </w:r>
              <w:r w:rsidRPr="00F92868">
                <w:rPr>
                  <w:rFonts w:ascii="Arial" w:eastAsia="DengXian" w:hAnsi="Arial" w:hint="eastAsia"/>
                  <w:color w:val="000000"/>
                  <w:sz w:val="18"/>
                  <w:vertAlign w:val="superscript"/>
                  <w:lang w:eastAsia="zh-CN"/>
                </w:rPr>
                <w:t>1</w:t>
              </w:r>
            </w:ins>
            <w:ins w:id="4152" w:author="ZTE-Ma Zhifeng" w:date="2022-07-30T18:41:00Z">
              <w:r>
                <w:rPr>
                  <w:rFonts w:ascii="Arial" w:eastAsia="DengXian" w:hAnsi="Arial"/>
                  <w:color w:val="000000"/>
                  <w:sz w:val="18"/>
                  <w:vertAlign w:val="superscript"/>
                  <w:lang w:eastAsia="zh-CN"/>
                </w:rPr>
                <w:t xml:space="preserve"> </w:t>
              </w:r>
            </w:ins>
            <w:ins w:id="4153" w:author="ZTE-Ma Zhifeng" w:date="2022-07-30T00:55:00Z">
              <w:r w:rsidRPr="00F92868">
                <w:rPr>
                  <w:rFonts w:ascii="Arial" w:eastAsia="DengXian" w:hAnsi="Arial" w:hint="eastAsia"/>
                  <w:color w:val="000000"/>
                  <w:sz w:val="18"/>
                  <w:lang w:eastAsia="zh-CN"/>
                </w:rPr>
                <w:t>/</w:t>
              </w:r>
            </w:ins>
            <w:ins w:id="4154" w:author="ZTE-Ma Zhifeng" w:date="2022-07-30T18:41:00Z">
              <w:r>
                <w:rPr>
                  <w:rFonts w:ascii="Arial" w:eastAsia="DengXian" w:hAnsi="Arial"/>
                  <w:color w:val="000000"/>
                  <w:sz w:val="18"/>
                  <w:lang w:eastAsia="zh-CN"/>
                </w:rPr>
                <w:t xml:space="preserve"> </w:t>
              </w:r>
            </w:ins>
            <w:ins w:id="4155" w:author="ZTE-Ma Zhifeng" w:date="2022-07-30T00:55:00Z">
              <w:r w:rsidRPr="00F92868">
                <w:rPr>
                  <w:rFonts w:ascii="Arial" w:eastAsia="DengXian" w:hAnsi="Arial" w:hint="eastAsia"/>
                  <w:color w:val="000000"/>
                  <w:sz w:val="18"/>
                </w:rPr>
                <w:t>0</w:t>
              </w:r>
              <w:r w:rsidRPr="00F92868">
                <w:rPr>
                  <w:rFonts w:ascii="Arial" w:eastAsia="DengXian" w:hAnsi="Arial"/>
                  <w:color w:val="000000"/>
                  <w:sz w:val="18"/>
                </w:rPr>
                <w:t>.5</w:t>
              </w:r>
              <w:r w:rsidRPr="00F92868">
                <w:rPr>
                  <w:rFonts w:ascii="Arial" w:eastAsia="DengXian" w:hAnsi="Arial" w:hint="eastAsia"/>
                  <w:color w:val="000000"/>
                  <w:sz w:val="18"/>
                  <w:vertAlign w:val="superscript"/>
                  <w:lang w:eastAsia="zh-CN"/>
                </w:rPr>
                <w:t>2</w:t>
              </w:r>
            </w:ins>
          </w:p>
        </w:tc>
      </w:tr>
      <w:tr w:rsidR="00C62011" w:rsidRPr="00F92868" w14:paraId="39B566E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5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57" w:author="ZTE-Ma Zhifeng" w:date="2022-07-30T00:55:00Z"/>
          <w:trPrChange w:id="4158" w:author="ZTE-Ma Zhifeng" w:date="2022-07-30T21:43:00Z">
            <w:trPr>
              <w:gridAfter w:val="0"/>
              <w:trHeight w:val="187"/>
              <w:jc w:val="center"/>
            </w:trPr>
          </w:trPrChange>
        </w:trPr>
        <w:tc>
          <w:tcPr>
            <w:tcW w:w="1594" w:type="dxa"/>
            <w:tcBorders>
              <w:bottom w:val="single" w:sz="4" w:space="0" w:color="auto"/>
            </w:tcBorders>
            <w:shd w:val="clear" w:color="auto" w:fill="auto"/>
            <w:tcPrChange w:id="4159" w:author="ZTE-Ma Zhifeng" w:date="2022-07-30T21:43:00Z">
              <w:tcPr>
                <w:tcW w:w="1594" w:type="dxa"/>
                <w:gridSpan w:val="2"/>
                <w:tcBorders>
                  <w:bottom w:val="nil"/>
                </w:tcBorders>
                <w:shd w:val="clear" w:color="auto" w:fill="auto"/>
              </w:tcPr>
            </w:tcPrChange>
          </w:tcPr>
          <w:p w14:paraId="4C4BB1B2" w14:textId="77777777" w:rsidR="00C62011" w:rsidRPr="00F92868" w:rsidRDefault="00C62011" w:rsidP="00C62011">
            <w:pPr>
              <w:keepNext/>
              <w:keepLines/>
              <w:spacing w:after="0"/>
              <w:jc w:val="center"/>
              <w:rPr>
                <w:ins w:id="4160" w:author="ZTE-Ma Zhifeng" w:date="2022-07-30T00:55:00Z"/>
                <w:rFonts w:ascii="Arial" w:eastAsia="DengXian" w:hAnsi="Arial"/>
                <w:sz w:val="18"/>
              </w:rPr>
            </w:pPr>
            <w:ins w:id="4161"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rPr>
                <w:t>-</w:t>
              </w:r>
              <w:r w:rsidRPr="00F92868">
                <w:rPr>
                  <w:rFonts w:ascii="Arial" w:eastAsia="DengXian" w:hAnsi="Arial"/>
                  <w:sz w:val="18"/>
                  <w:lang w:eastAsia="zh-CN"/>
                </w:rPr>
                <w:t>n28</w:t>
              </w:r>
              <w:r w:rsidRPr="00F92868">
                <w:rPr>
                  <w:rFonts w:ascii="Arial" w:eastAsia="DengXian" w:hAnsi="Arial"/>
                  <w:sz w:val="18"/>
                  <w:lang w:val="sv-SE" w:eastAsia="zh-CN"/>
                </w:rPr>
                <w:t>-n77</w:t>
              </w:r>
            </w:ins>
          </w:p>
        </w:tc>
        <w:tc>
          <w:tcPr>
            <w:tcW w:w="1948" w:type="dxa"/>
            <w:vAlign w:val="center"/>
            <w:tcPrChange w:id="4162" w:author="ZTE-Ma Zhifeng" w:date="2022-07-30T21:43:00Z">
              <w:tcPr>
                <w:tcW w:w="1446" w:type="dxa"/>
                <w:gridSpan w:val="2"/>
              </w:tcPr>
            </w:tcPrChange>
          </w:tcPr>
          <w:p w14:paraId="7E08DFF9" w14:textId="6BA3FE69" w:rsidR="00C62011" w:rsidRPr="00F92868" w:rsidRDefault="00C62011" w:rsidP="00C62011">
            <w:pPr>
              <w:keepNext/>
              <w:keepLines/>
              <w:spacing w:after="0"/>
              <w:jc w:val="center"/>
              <w:rPr>
                <w:ins w:id="4163" w:author="ZTE-Ma Zhifeng" w:date="2022-07-30T00:55:00Z"/>
                <w:rFonts w:ascii="Arial" w:eastAsia="DengXian" w:hAnsi="Arial"/>
                <w:sz w:val="18"/>
                <w:lang w:eastAsia="zh-CN"/>
              </w:rPr>
            </w:pPr>
            <w:ins w:id="4164" w:author="ZTE-Ma Zhifeng" w:date="2022-07-30T18:42:00Z">
              <w:r>
                <w:rPr>
                  <w:rFonts w:ascii="Arial" w:eastAsia="宋体" w:hAnsi="Arial"/>
                  <w:sz w:val="18"/>
                  <w:lang w:val="en-US" w:eastAsia="zh-CN"/>
                </w:rPr>
                <w:t>0.2</w:t>
              </w:r>
            </w:ins>
          </w:p>
        </w:tc>
        <w:tc>
          <w:tcPr>
            <w:tcW w:w="1948" w:type="dxa"/>
            <w:vAlign w:val="center"/>
            <w:tcPrChange w:id="4165" w:author="ZTE-Ma Zhifeng" w:date="2022-07-30T21:43:00Z">
              <w:tcPr>
                <w:tcW w:w="1447" w:type="dxa"/>
                <w:gridSpan w:val="2"/>
              </w:tcPr>
            </w:tcPrChange>
          </w:tcPr>
          <w:p w14:paraId="0EECE4D1" w14:textId="69E3DDBD" w:rsidR="00C62011" w:rsidRPr="00F92868" w:rsidRDefault="00C62011" w:rsidP="00C62011">
            <w:pPr>
              <w:keepNext/>
              <w:keepLines/>
              <w:spacing w:after="0"/>
              <w:jc w:val="center"/>
              <w:rPr>
                <w:ins w:id="4166" w:author="ZTE-Ma Zhifeng" w:date="2022-07-30T00:55:00Z"/>
                <w:rFonts w:ascii="Arial" w:eastAsia="DengXian" w:hAnsi="Arial"/>
                <w:sz w:val="18"/>
                <w:lang w:eastAsia="zh-CN"/>
              </w:rPr>
            </w:pPr>
            <w:ins w:id="4167" w:author="ZTE-Ma Zhifeng" w:date="2022-07-30T18:42: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4168" w:author="ZTE-Ma Zhifeng" w:date="2022-07-30T21:43:00Z">
              <w:tcPr>
                <w:tcW w:w="2952" w:type="dxa"/>
                <w:gridSpan w:val="2"/>
              </w:tcPr>
            </w:tcPrChange>
          </w:tcPr>
          <w:p w14:paraId="3112CFA9" w14:textId="5B3D8CAA" w:rsidR="00C62011" w:rsidRPr="00F92868" w:rsidRDefault="00C62011" w:rsidP="00C62011">
            <w:pPr>
              <w:keepNext/>
              <w:keepLines/>
              <w:spacing w:after="0"/>
              <w:jc w:val="center"/>
              <w:rPr>
                <w:ins w:id="4169" w:author="ZTE-Ma Zhifeng" w:date="2022-07-30T00:55:00Z"/>
                <w:rFonts w:ascii="Arial" w:eastAsia="DengXian" w:hAnsi="Arial"/>
                <w:sz w:val="18"/>
                <w:lang w:eastAsia="zh-CN"/>
              </w:rPr>
            </w:pPr>
            <w:ins w:id="4170" w:author="ZTE-Ma Zhifeng" w:date="2022-07-30T00:55:00Z">
              <w:r w:rsidRPr="00F92868">
                <w:rPr>
                  <w:rFonts w:ascii="Arial" w:eastAsia="DengXian" w:hAnsi="Arial" w:hint="eastAsia"/>
                  <w:sz w:val="18"/>
                </w:rPr>
                <w:t>0</w:t>
              </w:r>
              <w:r w:rsidRPr="00F92868">
                <w:rPr>
                  <w:rFonts w:ascii="Arial" w:eastAsia="DengXian" w:hAnsi="Arial"/>
                  <w:sz w:val="18"/>
                </w:rPr>
                <w:t>.</w:t>
              </w:r>
            </w:ins>
            <w:ins w:id="4171" w:author="ZTE-Ma Zhifeng" w:date="2022-07-30T18:42:00Z">
              <w:r>
                <w:rPr>
                  <w:rFonts w:ascii="Arial" w:eastAsia="DengXian" w:hAnsi="Arial"/>
                  <w:sz w:val="18"/>
                </w:rPr>
                <w:t>5</w:t>
              </w:r>
            </w:ins>
          </w:p>
        </w:tc>
      </w:tr>
      <w:tr w:rsidR="00C62011" w:rsidRPr="00F92868" w14:paraId="0551C19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73" w:author="ZTE-Ma Zhifeng" w:date="2022-07-30T00:55:00Z"/>
          <w:trPrChange w:id="417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175" w:author="ZTE-Ma Zhifeng" w:date="2022-07-30T21:43:00Z">
              <w:tcPr>
                <w:tcW w:w="1594" w:type="dxa"/>
                <w:gridSpan w:val="2"/>
                <w:tcBorders>
                  <w:top w:val="single" w:sz="4" w:space="0" w:color="auto"/>
                  <w:bottom w:val="nil"/>
                </w:tcBorders>
                <w:shd w:val="clear" w:color="auto" w:fill="auto"/>
              </w:tcPr>
            </w:tcPrChange>
          </w:tcPr>
          <w:p w14:paraId="333B3755" w14:textId="77777777" w:rsidR="00C62011" w:rsidRPr="00F92868" w:rsidRDefault="00C62011" w:rsidP="00C62011">
            <w:pPr>
              <w:keepNext/>
              <w:keepLines/>
              <w:spacing w:after="0"/>
              <w:jc w:val="center"/>
              <w:rPr>
                <w:ins w:id="4176" w:author="ZTE-Ma Zhifeng" w:date="2022-07-30T00:55:00Z"/>
                <w:rFonts w:ascii="Arial" w:eastAsia="DengXian" w:hAnsi="Arial"/>
                <w:sz w:val="18"/>
              </w:rPr>
            </w:pPr>
            <w:ins w:id="4177"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4178" w:author="ZTE-Ma Zhifeng" w:date="2022-07-30T21:43:00Z">
              <w:tcPr>
                <w:tcW w:w="1446" w:type="dxa"/>
                <w:gridSpan w:val="2"/>
              </w:tcPr>
            </w:tcPrChange>
          </w:tcPr>
          <w:p w14:paraId="4D2B0A88" w14:textId="5A97E645" w:rsidR="00C62011" w:rsidRPr="00F92868" w:rsidRDefault="00C62011" w:rsidP="00C62011">
            <w:pPr>
              <w:keepNext/>
              <w:keepLines/>
              <w:spacing w:after="0"/>
              <w:jc w:val="center"/>
              <w:rPr>
                <w:ins w:id="4179" w:author="ZTE-Ma Zhifeng" w:date="2022-07-30T00:55:00Z"/>
                <w:rFonts w:ascii="Arial" w:eastAsia="DengXian" w:hAnsi="Arial"/>
                <w:sz w:val="18"/>
                <w:lang w:eastAsia="zh-CN"/>
              </w:rPr>
            </w:pPr>
            <w:ins w:id="4180" w:author="ZTE-Ma Zhifeng" w:date="2022-07-30T18:42:00Z">
              <w:r>
                <w:rPr>
                  <w:rFonts w:ascii="Arial" w:eastAsia="DengXian" w:hAnsi="Arial"/>
                  <w:color w:val="000000"/>
                  <w:sz w:val="18"/>
                  <w:lang w:val="en-US" w:eastAsia="zh-CN"/>
                </w:rPr>
                <w:t>-</w:t>
              </w:r>
            </w:ins>
          </w:p>
        </w:tc>
        <w:tc>
          <w:tcPr>
            <w:tcW w:w="1948" w:type="dxa"/>
            <w:vAlign w:val="center"/>
            <w:tcPrChange w:id="4181" w:author="ZTE-Ma Zhifeng" w:date="2022-07-30T21:43:00Z">
              <w:tcPr>
                <w:tcW w:w="1447" w:type="dxa"/>
                <w:gridSpan w:val="2"/>
              </w:tcPr>
            </w:tcPrChange>
          </w:tcPr>
          <w:p w14:paraId="01C688A8" w14:textId="262C3A2D" w:rsidR="00C62011" w:rsidRPr="00F92868" w:rsidRDefault="00C62011" w:rsidP="00C62011">
            <w:pPr>
              <w:keepNext/>
              <w:keepLines/>
              <w:spacing w:after="0"/>
              <w:jc w:val="center"/>
              <w:rPr>
                <w:ins w:id="4182" w:author="ZTE-Ma Zhifeng" w:date="2022-07-30T00:55:00Z"/>
                <w:rFonts w:ascii="Arial" w:eastAsia="DengXian" w:hAnsi="Arial"/>
                <w:sz w:val="18"/>
                <w:lang w:eastAsia="zh-CN"/>
              </w:rPr>
            </w:pPr>
            <w:ins w:id="4183" w:author="ZTE-Ma Zhifeng" w:date="2022-07-30T18:42: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4184" w:author="ZTE-Ma Zhifeng" w:date="2022-07-30T21:43:00Z">
              <w:tcPr>
                <w:tcW w:w="2952" w:type="dxa"/>
                <w:gridSpan w:val="2"/>
              </w:tcPr>
            </w:tcPrChange>
          </w:tcPr>
          <w:p w14:paraId="3875412A" w14:textId="3C5CA6FE" w:rsidR="00C62011" w:rsidRPr="00F92868" w:rsidRDefault="00C62011" w:rsidP="00C62011">
            <w:pPr>
              <w:keepNext/>
              <w:keepLines/>
              <w:spacing w:after="0"/>
              <w:jc w:val="center"/>
              <w:rPr>
                <w:ins w:id="4185" w:author="ZTE-Ma Zhifeng" w:date="2022-07-30T00:55:00Z"/>
                <w:rFonts w:ascii="Arial" w:eastAsia="DengXian" w:hAnsi="Arial"/>
                <w:sz w:val="18"/>
                <w:lang w:eastAsia="zh-CN"/>
              </w:rPr>
            </w:pPr>
            <w:ins w:id="4186" w:author="ZTE-Ma Zhifeng" w:date="2022-07-30T00:55:00Z">
              <w:r w:rsidRPr="00F92868">
                <w:rPr>
                  <w:rFonts w:ascii="Arial" w:eastAsia="DengXian" w:hAnsi="Arial"/>
                  <w:color w:val="000000"/>
                  <w:sz w:val="18"/>
                  <w:lang w:val="en-US" w:eastAsia="zh-CN"/>
                </w:rPr>
                <w:t>0.</w:t>
              </w:r>
            </w:ins>
            <w:ins w:id="4187" w:author="ZTE-Ma Zhifeng" w:date="2022-07-30T18:42:00Z">
              <w:r>
                <w:rPr>
                  <w:rFonts w:ascii="Arial" w:eastAsia="DengXian" w:hAnsi="Arial"/>
                  <w:color w:val="000000"/>
                  <w:sz w:val="18"/>
                  <w:lang w:val="en-US" w:eastAsia="zh-CN"/>
                </w:rPr>
                <w:t>5</w:t>
              </w:r>
            </w:ins>
          </w:p>
        </w:tc>
      </w:tr>
      <w:tr w:rsidR="00C62011" w:rsidRPr="00F92868" w14:paraId="679480E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8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89" w:author="ZTE-Ma Zhifeng" w:date="2022-07-30T18:43:00Z"/>
          <w:trPrChange w:id="4190"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191" w:author="ZTE-Ma Zhifeng" w:date="2022-07-30T21:43:00Z">
              <w:tcPr>
                <w:tcW w:w="1594" w:type="dxa"/>
                <w:gridSpan w:val="2"/>
                <w:tcBorders>
                  <w:top w:val="single" w:sz="4" w:space="0" w:color="auto"/>
                  <w:bottom w:val="nil"/>
                </w:tcBorders>
                <w:shd w:val="clear" w:color="auto" w:fill="auto"/>
              </w:tcPr>
            </w:tcPrChange>
          </w:tcPr>
          <w:p w14:paraId="1620AE39" w14:textId="56211A95" w:rsidR="00C62011" w:rsidRPr="00F92868" w:rsidRDefault="00C62011" w:rsidP="00C62011">
            <w:pPr>
              <w:keepNext/>
              <w:keepLines/>
              <w:spacing w:after="0"/>
              <w:jc w:val="center"/>
              <w:rPr>
                <w:ins w:id="4192" w:author="ZTE-Ma Zhifeng" w:date="2022-07-30T18:43:00Z"/>
                <w:rFonts w:ascii="Arial" w:eastAsia="DengXian" w:hAnsi="Arial"/>
                <w:sz w:val="18"/>
                <w:lang w:eastAsia="zh-CN"/>
              </w:rPr>
            </w:pPr>
            <w:ins w:id="4193" w:author="ZTE-Ma Zhifeng" w:date="2022-07-30T18:43: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ins>
          </w:p>
        </w:tc>
        <w:tc>
          <w:tcPr>
            <w:tcW w:w="1948" w:type="dxa"/>
            <w:vAlign w:val="center"/>
            <w:tcPrChange w:id="4194" w:author="ZTE-Ma Zhifeng" w:date="2022-07-30T21:43:00Z">
              <w:tcPr>
                <w:tcW w:w="1948" w:type="dxa"/>
                <w:gridSpan w:val="2"/>
                <w:vAlign w:val="center"/>
              </w:tcPr>
            </w:tcPrChange>
          </w:tcPr>
          <w:p w14:paraId="7EC87168" w14:textId="2A3EBFC8" w:rsidR="00C62011" w:rsidRDefault="00C62011" w:rsidP="00C62011">
            <w:pPr>
              <w:keepNext/>
              <w:keepLines/>
              <w:spacing w:after="0"/>
              <w:jc w:val="center"/>
              <w:rPr>
                <w:ins w:id="4195" w:author="ZTE-Ma Zhifeng" w:date="2022-07-30T18:43:00Z"/>
                <w:rFonts w:ascii="Arial" w:eastAsia="DengXian" w:hAnsi="Arial"/>
                <w:color w:val="000000"/>
                <w:sz w:val="18"/>
                <w:lang w:val="en-US" w:eastAsia="zh-CN"/>
              </w:rPr>
            </w:pPr>
            <w:ins w:id="4196" w:author="ZTE-Ma Zhifeng" w:date="2022-07-30T18:43:00Z">
              <w:r>
                <w:rPr>
                  <w:rFonts w:ascii="Arial" w:eastAsia="DengXian" w:hAnsi="Arial"/>
                  <w:color w:val="000000"/>
                  <w:sz w:val="18"/>
                  <w:lang w:val="en-US" w:eastAsia="zh-CN"/>
                </w:rPr>
                <w:t>-</w:t>
              </w:r>
            </w:ins>
          </w:p>
        </w:tc>
        <w:tc>
          <w:tcPr>
            <w:tcW w:w="1948" w:type="dxa"/>
            <w:vAlign w:val="center"/>
            <w:tcPrChange w:id="4197" w:author="ZTE-Ma Zhifeng" w:date="2022-07-30T21:43:00Z">
              <w:tcPr>
                <w:tcW w:w="1948" w:type="dxa"/>
                <w:gridSpan w:val="2"/>
                <w:vAlign w:val="center"/>
              </w:tcPr>
            </w:tcPrChange>
          </w:tcPr>
          <w:p w14:paraId="6AB3A587" w14:textId="44502DC7" w:rsidR="00C62011" w:rsidRDefault="00C62011" w:rsidP="00C62011">
            <w:pPr>
              <w:keepNext/>
              <w:keepLines/>
              <w:spacing w:after="0"/>
              <w:jc w:val="center"/>
              <w:rPr>
                <w:ins w:id="4198" w:author="ZTE-Ma Zhifeng" w:date="2022-07-30T18:43:00Z"/>
                <w:rFonts w:ascii="Arial" w:eastAsia="DengXian" w:hAnsi="Arial"/>
                <w:sz w:val="18"/>
                <w:lang w:eastAsia="zh-CN"/>
              </w:rPr>
            </w:pPr>
            <w:ins w:id="4199" w:author="ZTE-Ma Zhifeng" w:date="2022-07-30T18:43:00Z">
              <w:r>
                <w:rPr>
                  <w:rFonts w:ascii="Arial" w:eastAsia="DengXian" w:hAnsi="Arial" w:hint="eastAsia"/>
                  <w:sz w:val="18"/>
                  <w:lang w:eastAsia="zh-CN"/>
                </w:rPr>
                <w:t>0</w:t>
              </w:r>
              <w:r>
                <w:rPr>
                  <w:rFonts w:ascii="Arial" w:eastAsia="DengXian" w:hAnsi="Arial"/>
                  <w:sz w:val="18"/>
                  <w:lang w:eastAsia="zh-CN"/>
                </w:rPr>
                <w:t>.2</w:t>
              </w:r>
            </w:ins>
          </w:p>
        </w:tc>
        <w:tc>
          <w:tcPr>
            <w:tcW w:w="1949" w:type="dxa"/>
            <w:vAlign w:val="center"/>
            <w:tcPrChange w:id="4200" w:author="ZTE-Ma Zhifeng" w:date="2022-07-30T21:43:00Z">
              <w:tcPr>
                <w:tcW w:w="1949" w:type="dxa"/>
                <w:gridSpan w:val="2"/>
                <w:vAlign w:val="center"/>
              </w:tcPr>
            </w:tcPrChange>
          </w:tcPr>
          <w:p w14:paraId="08E22AE6" w14:textId="52F90821" w:rsidR="00C62011" w:rsidRPr="00F92868" w:rsidRDefault="00C62011" w:rsidP="00C62011">
            <w:pPr>
              <w:keepNext/>
              <w:keepLines/>
              <w:spacing w:after="0"/>
              <w:jc w:val="center"/>
              <w:rPr>
                <w:ins w:id="4201" w:author="ZTE-Ma Zhifeng" w:date="2022-07-30T18:43:00Z"/>
                <w:rFonts w:ascii="Arial" w:eastAsia="DengXian" w:hAnsi="Arial"/>
                <w:color w:val="000000"/>
                <w:sz w:val="18"/>
                <w:lang w:val="en-US" w:eastAsia="zh-CN"/>
              </w:rPr>
            </w:pPr>
            <w:ins w:id="4202" w:author="ZTE-Ma Zhifeng" w:date="2022-07-30T18:43: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C62011" w:rsidRPr="00F92868" w14:paraId="3FEF039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04" w:author="ZTE-Ma Zhifeng" w:date="2022-07-30T18:44:00Z"/>
          <w:trPrChange w:id="4205"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206" w:author="ZTE-Ma Zhifeng" w:date="2022-07-30T21:43:00Z">
              <w:tcPr>
                <w:tcW w:w="1594" w:type="dxa"/>
                <w:gridSpan w:val="2"/>
                <w:tcBorders>
                  <w:top w:val="single" w:sz="4" w:space="0" w:color="auto"/>
                  <w:bottom w:val="nil"/>
                </w:tcBorders>
                <w:shd w:val="clear" w:color="auto" w:fill="auto"/>
              </w:tcPr>
            </w:tcPrChange>
          </w:tcPr>
          <w:p w14:paraId="7CC121BC" w14:textId="7483826E" w:rsidR="00C62011" w:rsidRPr="00F92868" w:rsidRDefault="00C62011" w:rsidP="00C62011">
            <w:pPr>
              <w:keepNext/>
              <w:keepLines/>
              <w:spacing w:after="0"/>
              <w:jc w:val="center"/>
              <w:rPr>
                <w:ins w:id="4207" w:author="ZTE-Ma Zhifeng" w:date="2022-07-30T18:44:00Z"/>
                <w:rFonts w:ascii="Arial" w:eastAsia="DengXian" w:hAnsi="Arial"/>
                <w:sz w:val="18"/>
                <w:lang w:eastAsia="zh-CN"/>
              </w:rPr>
            </w:pPr>
            <w:ins w:id="4208" w:author="ZTE-Ma Zhifeng" w:date="2022-07-30T18:44:00Z">
              <w:r>
                <w:rPr>
                  <w:rFonts w:ascii="Arial" w:hAnsi="Arial"/>
                  <w:color w:val="000000"/>
                  <w:sz w:val="18"/>
                  <w:lang w:eastAsia="zh-CN"/>
                </w:rPr>
                <w:t>CA_n3-n38-n40</w:t>
              </w:r>
            </w:ins>
          </w:p>
        </w:tc>
        <w:tc>
          <w:tcPr>
            <w:tcW w:w="1948" w:type="dxa"/>
            <w:vAlign w:val="center"/>
            <w:tcPrChange w:id="4209" w:author="ZTE-Ma Zhifeng" w:date="2022-07-30T21:43:00Z">
              <w:tcPr>
                <w:tcW w:w="1948" w:type="dxa"/>
                <w:gridSpan w:val="2"/>
                <w:vAlign w:val="center"/>
              </w:tcPr>
            </w:tcPrChange>
          </w:tcPr>
          <w:p w14:paraId="18382EE6" w14:textId="742FB21D" w:rsidR="00C62011" w:rsidRDefault="00C62011" w:rsidP="00C62011">
            <w:pPr>
              <w:keepNext/>
              <w:keepLines/>
              <w:spacing w:after="0"/>
              <w:jc w:val="center"/>
              <w:rPr>
                <w:ins w:id="4210" w:author="ZTE-Ma Zhifeng" w:date="2022-07-30T18:44:00Z"/>
                <w:rFonts w:ascii="Arial" w:eastAsia="DengXian" w:hAnsi="Arial"/>
                <w:color w:val="000000"/>
                <w:sz w:val="18"/>
                <w:lang w:val="en-US" w:eastAsia="zh-CN"/>
              </w:rPr>
            </w:pPr>
            <w:ins w:id="4211" w:author="ZTE-Ma Zhifeng" w:date="2022-07-30T18:44:00Z">
              <w:r>
                <w:rPr>
                  <w:rFonts w:ascii="Arial" w:eastAsia="DengXian" w:hAnsi="Arial" w:hint="eastAsia"/>
                  <w:color w:val="000000"/>
                  <w:sz w:val="18"/>
                  <w:lang w:val="en-US" w:eastAsia="zh-CN"/>
                </w:rPr>
                <w:t>-</w:t>
              </w:r>
            </w:ins>
          </w:p>
        </w:tc>
        <w:tc>
          <w:tcPr>
            <w:tcW w:w="1948" w:type="dxa"/>
            <w:vAlign w:val="center"/>
            <w:tcPrChange w:id="4212" w:author="ZTE-Ma Zhifeng" w:date="2022-07-30T21:43:00Z">
              <w:tcPr>
                <w:tcW w:w="1948" w:type="dxa"/>
                <w:gridSpan w:val="2"/>
                <w:vAlign w:val="center"/>
              </w:tcPr>
            </w:tcPrChange>
          </w:tcPr>
          <w:p w14:paraId="3E6BDBF0" w14:textId="64D101FC" w:rsidR="00C62011" w:rsidRDefault="00C62011" w:rsidP="00C62011">
            <w:pPr>
              <w:keepNext/>
              <w:keepLines/>
              <w:spacing w:after="0"/>
              <w:jc w:val="center"/>
              <w:rPr>
                <w:ins w:id="4213" w:author="ZTE-Ma Zhifeng" w:date="2022-07-30T18:44:00Z"/>
                <w:rFonts w:ascii="Arial" w:eastAsia="DengXian" w:hAnsi="Arial"/>
                <w:sz w:val="18"/>
                <w:lang w:eastAsia="zh-CN"/>
              </w:rPr>
            </w:pPr>
            <w:ins w:id="4214" w:author="ZTE-Ma Zhifeng" w:date="2022-07-30T18:44:00Z">
              <w:r>
                <w:rPr>
                  <w:rFonts w:ascii="Arial" w:eastAsia="DengXian" w:hAnsi="Arial" w:hint="eastAsia"/>
                  <w:sz w:val="18"/>
                  <w:lang w:eastAsia="zh-CN"/>
                </w:rPr>
                <w:t>-</w:t>
              </w:r>
            </w:ins>
          </w:p>
        </w:tc>
        <w:tc>
          <w:tcPr>
            <w:tcW w:w="1949" w:type="dxa"/>
            <w:vAlign w:val="center"/>
            <w:tcPrChange w:id="4215" w:author="ZTE-Ma Zhifeng" w:date="2022-07-30T21:43:00Z">
              <w:tcPr>
                <w:tcW w:w="1949" w:type="dxa"/>
                <w:gridSpan w:val="2"/>
                <w:vAlign w:val="center"/>
              </w:tcPr>
            </w:tcPrChange>
          </w:tcPr>
          <w:p w14:paraId="4AE14A5F" w14:textId="41461FB3" w:rsidR="00C62011" w:rsidRPr="00F92868" w:rsidRDefault="00C62011" w:rsidP="00C62011">
            <w:pPr>
              <w:keepNext/>
              <w:keepLines/>
              <w:spacing w:after="0"/>
              <w:jc w:val="center"/>
              <w:rPr>
                <w:ins w:id="4216" w:author="ZTE-Ma Zhifeng" w:date="2022-07-30T18:44:00Z"/>
                <w:rFonts w:ascii="Arial" w:eastAsia="DengXian" w:hAnsi="Arial"/>
                <w:color w:val="000000"/>
                <w:sz w:val="18"/>
                <w:lang w:val="en-US" w:eastAsia="zh-CN"/>
              </w:rPr>
            </w:pPr>
            <w:ins w:id="4217" w:author="ZTE-Ma Zhifeng" w:date="2022-07-30T18:44:00Z">
              <w:r>
                <w:rPr>
                  <w:rFonts w:ascii="Arial" w:eastAsia="DengXian" w:hAnsi="Arial" w:hint="eastAsia"/>
                  <w:color w:val="000000"/>
                  <w:sz w:val="18"/>
                  <w:lang w:val="en-US" w:eastAsia="zh-CN"/>
                </w:rPr>
                <w:t>-</w:t>
              </w:r>
            </w:ins>
          </w:p>
        </w:tc>
      </w:tr>
      <w:tr w:rsidR="00C62011" w:rsidRPr="00F92868" w14:paraId="7391A63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1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19" w:author="ZTE-Ma Zhifeng" w:date="2022-07-30T18:44:00Z"/>
          <w:trPrChange w:id="4220"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221" w:author="ZTE-Ma Zhifeng" w:date="2022-07-30T21:43:00Z">
              <w:tcPr>
                <w:tcW w:w="1594" w:type="dxa"/>
                <w:gridSpan w:val="2"/>
                <w:tcBorders>
                  <w:top w:val="single" w:sz="4" w:space="0" w:color="auto"/>
                  <w:bottom w:val="nil"/>
                </w:tcBorders>
                <w:shd w:val="clear" w:color="auto" w:fill="auto"/>
              </w:tcPr>
            </w:tcPrChange>
          </w:tcPr>
          <w:p w14:paraId="2F5DECF8" w14:textId="70395F87" w:rsidR="00C62011" w:rsidRDefault="00C62011" w:rsidP="00C62011">
            <w:pPr>
              <w:keepNext/>
              <w:keepLines/>
              <w:spacing w:after="0"/>
              <w:jc w:val="center"/>
              <w:rPr>
                <w:ins w:id="4222" w:author="ZTE-Ma Zhifeng" w:date="2022-07-30T18:44:00Z"/>
                <w:rFonts w:ascii="Arial" w:hAnsi="Arial"/>
                <w:color w:val="000000"/>
                <w:sz w:val="18"/>
                <w:lang w:eastAsia="zh-CN"/>
              </w:rPr>
            </w:pPr>
            <w:ins w:id="4223" w:author="ZTE-Ma Zhifeng" w:date="2022-07-30T18:44: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77</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ins>
          </w:p>
        </w:tc>
        <w:tc>
          <w:tcPr>
            <w:tcW w:w="1948" w:type="dxa"/>
            <w:vAlign w:val="center"/>
            <w:tcPrChange w:id="4224" w:author="ZTE-Ma Zhifeng" w:date="2022-07-30T21:43:00Z">
              <w:tcPr>
                <w:tcW w:w="1948" w:type="dxa"/>
                <w:gridSpan w:val="2"/>
                <w:vAlign w:val="center"/>
              </w:tcPr>
            </w:tcPrChange>
          </w:tcPr>
          <w:p w14:paraId="4158A376" w14:textId="57BCBEBE" w:rsidR="00C62011" w:rsidRDefault="00C62011" w:rsidP="00C62011">
            <w:pPr>
              <w:keepNext/>
              <w:keepLines/>
              <w:spacing w:after="0"/>
              <w:jc w:val="center"/>
              <w:rPr>
                <w:ins w:id="4225" w:author="ZTE-Ma Zhifeng" w:date="2022-07-30T18:44:00Z"/>
                <w:rFonts w:ascii="Arial" w:eastAsia="DengXian" w:hAnsi="Arial"/>
                <w:color w:val="000000"/>
                <w:sz w:val="18"/>
                <w:lang w:val="en-US" w:eastAsia="zh-CN"/>
              </w:rPr>
            </w:pPr>
            <w:ins w:id="4226" w:author="ZTE-Ma Zhifeng" w:date="2022-07-30T18:45:00Z">
              <w:r>
                <w:rPr>
                  <w:rFonts w:ascii="Arial" w:eastAsia="DengXian" w:hAnsi="Arial" w:hint="eastAsia"/>
                  <w:color w:val="000000"/>
                  <w:sz w:val="18"/>
                  <w:lang w:val="en-US" w:eastAsia="zh-CN"/>
                </w:rPr>
                <w:t>0</w:t>
              </w:r>
              <w:r>
                <w:rPr>
                  <w:rFonts w:ascii="Arial" w:eastAsia="DengXian" w:hAnsi="Arial"/>
                  <w:color w:val="000000"/>
                  <w:sz w:val="18"/>
                  <w:lang w:val="en-US" w:eastAsia="zh-CN"/>
                </w:rPr>
                <w:t>.2</w:t>
              </w:r>
            </w:ins>
          </w:p>
        </w:tc>
        <w:tc>
          <w:tcPr>
            <w:tcW w:w="1948" w:type="dxa"/>
            <w:vAlign w:val="center"/>
            <w:tcPrChange w:id="4227" w:author="ZTE-Ma Zhifeng" w:date="2022-07-30T21:43:00Z">
              <w:tcPr>
                <w:tcW w:w="1948" w:type="dxa"/>
                <w:gridSpan w:val="2"/>
                <w:vAlign w:val="center"/>
              </w:tcPr>
            </w:tcPrChange>
          </w:tcPr>
          <w:p w14:paraId="0083B6A5" w14:textId="4907AC30" w:rsidR="00C62011" w:rsidRDefault="00C62011" w:rsidP="00C62011">
            <w:pPr>
              <w:keepNext/>
              <w:keepLines/>
              <w:spacing w:after="0"/>
              <w:jc w:val="center"/>
              <w:rPr>
                <w:ins w:id="4228" w:author="ZTE-Ma Zhifeng" w:date="2022-07-30T18:44:00Z"/>
                <w:rFonts w:ascii="Arial" w:eastAsia="DengXian" w:hAnsi="Arial"/>
                <w:sz w:val="18"/>
                <w:lang w:eastAsia="zh-CN"/>
              </w:rPr>
            </w:pPr>
            <w:ins w:id="4229" w:author="ZTE-Ma Zhifeng" w:date="2022-07-30T18:45:00Z">
              <w:r>
                <w:rPr>
                  <w:rFonts w:ascii="Arial" w:eastAsia="DengXian" w:hAnsi="Arial" w:hint="eastAsia"/>
                  <w:sz w:val="18"/>
                  <w:lang w:eastAsia="zh-CN"/>
                </w:rPr>
                <w:t>0</w:t>
              </w:r>
              <w:r>
                <w:rPr>
                  <w:rFonts w:ascii="Arial" w:eastAsia="DengXian" w:hAnsi="Arial"/>
                  <w:sz w:val="18"/>
                  <w:lang w:eastAsia="zh-CN"/>
                </w:rPr>
                <w:t>.5</w:t>
              </w:r>
            </w:ins>
          </w:p>
        </w:tc>
        <w:tc>
          <w:tcPr>
            <w:tcW w:w="1949" w:type="dxa"/>
            <w:vAlign w:val="center"/>
            <w:tcPrChange w:id="4230" w:author="ZTE-Ma Zhifeng" w:date="2022-07-30T21:43:00Z">
              <w:tcPr>
                <w:tcW w:w="1949" w:type="dxa"/>
                <w:gridSpan w:val="2"/>
                <w:vAlign w:val="center"/>
              </w:tcPr>
            </w:tcPrChange>
          </w:tcPr>
          <w:p w14:paraId="58028413" w14:textId="46658135" w:rsidR="00C62011" w:rsidRDefault="00C62011" w:rsidP="00C62011">
            <w:pPr>
              <w:keepNext/>
              <w:keepLines/>
              <w:spacing w:after="0"/>
              <w:jc w:val="center"/>
              <w:rPr>
                <w:ins w:id="4231" w:author="ZTE-Ma Zhifeng" w:date="2022-07-30T18:44:00Z"/>
                <w:rFonts w:ascii="Arial" w:eastAsia="DengXian" w:hAnsi="Arial"/>
                <w:color w:val="000000"/>
                <w:sz w:val="18"/>
                <w:lang w:val="en-US" w:eastAsia="zh-CN"/>
              </w:rPr>
            </w:pPr>
            <w:ins w:id="4232" w:author="ZTE-Ma Zhifeng" w:date="2022-07-30T18:45:00Z">
              <w:r>
                <w:rPr>
                  <w:rFonts w:ascii="Arial" w:eastAsia="DengXian" w:hAnsi="Arial" w:hint="eastAsia"/>
                  <w:color w:val="000000"/>
                  <w:sz w:val="18"/>
                  <w:lang w:val="en-US" w:eastAsia="zh-CN"/>
                </w:rPr>
                <w:t>-</w:t>
              </w:r>
            </w:ins>
          </w:p>
        </w:tc>
      </w:tr>
      <w:tr w:rsidR="00C62011" w:rsidRPr="00F92868" w14:paraId="5A2B1ABE"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3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34" w:author="ZTE-Ma Zhifeng" w:date="2022-07-30T18:45:00Z"/>
          <w:trPrChange w:id="4235"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236" w:author="ZTE-Ma Zhifeng" w:date="2022-07-30T21:43:00Z">
              <w:tcPr>
                <w:tcW w:w="1594" w:type="dxa"/>
                <w:gridSpan w:val="2"/>
                <w:tcBorders>
                  <w:top w:val="single" w:sz="4" w:space="0" w:color="auto"/>
                  <w:bottom w:val="nil"/>
                </w:tcBorders>
                <w:shd w:val="clear" w:color="auto" w:fill="auto"/>
              </w:tcPr>
            </w:tcPrChange>
          </w:tcPr>
          <w:p w14:paraId="299C0A30" w14:textId="6DFD422A" w:rsidR="00C62011" w:rsidRPr="00F92868" w:rsidRDefault="00C62011" w:rsidP="00C62011">
            <w:pPr>
              <w:keepNext/>
              <w:keepLines/>
              <w:spacing w:after="0"/>
              <w:jc w:val="center"/>
              <w:rPr>
                <w:ins w:id="4237" w:author="ZTE-Ma Zhifeng" w:date="2022-07-30T18:45:00Z"/>
                <w:rFonts w:ascii="Arial" w:eastAsia="DengXian" w:hAnsi="Arial"/>
                <w:sz w:val="18"/>
                <w:lang w:eastAsia="zh-CN"/>
              </w:rPr>
            </w:pPr>
            <w:ins w:id="4238" w:author="ZTE-Ma Zhifeng" w:date="2022-07-30T18:45:00Z">
              <w:r w:rsidRPr="00F92868">
                <w:rPr>
                  <w:rFonts w:ascii="Arial" w:eastAsia="DengXian" w:hAnsi="Arial" w:cs="Arial" w:hint="eastAsia"/>
                  <w:sz w:val="18"/>
                  <w:szCs w:val="22"/>
                  <w:lang w:val="en-US" w:eastAsia="zh-CN"/>
                </w:rPr>
                <w:t>CA_n3-n40-n41</w:t>
              </w:r>
            </w:ins>
          </w:p>
        </w:tc>
        <w:tc>
          <w:tcPr>
            <w:tcW w:w="1948" w:type="dxa"/>
            <w:vAlign w:val="center"/>
            <w:tcPrChange w:id="4239" w:author="ZTE-Ma Zhifeng" w:date="2022-07-30T21:43:00Z">
              <w:tcPr>
                <w:tcW w:w="1948" w:type="dxa"/>
                <w:gridSpan w:val="2"/>
                <w:vAlign w:val="center"/>
              </w:tcPr>
            </w:tcPrChange>
          </w:tcPr>
          <w:p w14:paraId="623F8B8F" w14:textId="27E040AB" w:rsidR="00C62011" w:rsidRDefault="00C62011" w:rsidP="00C62011">
            <w:pPr>
              <w:keepNext/>
              <w:keepLines/>
              <w:spacing w:after="0"/>
              <w:jc w:val="center"/>
              <w:rPr>
                <w:ins w:id="4240" w:author="ZTE-Ma Zhifeng" w:date="2022-07-30T18:45:00Z"/>
                <w:rFonts w:ascii="Arial" w:eastAsia="DengXian" w:hAnsi="Arial"/>
                <w:color w:val="000000"/>
                <w:sz w:val="18"/>
                <w:lang w:val="en-US" w:eastAsia="zh-CN"/>
              </w:rPr>
            </w:pPr>
            <w:ins w:id="4241" w:author="ZTE-Ma Zhifeng" w:date="2022-07-30T18:45:00Z">
              <w:r>
                <w:rPr>
                  <w:rFonts w:ascii="Arial" w:eastAsia="DengXian" w:hAnsi="Arial" w:hint="eastAsia"/>
                  <w:color w:val="000000"/>
                  <w:sz w:val="18"/>
                  <w:lang w:val="en-US" w:eastAsia="zh-CN"/>
                </w:rPr>
                <w:t>-</w:t>
              </w:r>
            </w:ins>
          </w:p>
        </w:tc>
        <w:tc>
          <w:tcPr>
            <w:tcW w:w="1948" w:type="dxa"/>
            <w:vAlign w:val="center"/>
            <w:tcPrChange w:id="4242" w:author="ZTE-Ma Zhifeng" w:date="2022-07-30T21:43:00Z">
              <w:tcPr>
                <w:tcW w:w="1948" w:type="dxa"/>
                <w:gridSpan w:val="2"/>
                <w:vAlign w:val="center"/>
              </w:tcPr>
            </w:tcPrChange>
          </w:tcPr>
          <w:p w14:paraId="3AD9C8A9" w14:textId="611D99E4" w:rsidR="00C62011" w:rsidRDefault="00C62011" w:rsidP="00C62011">
            <w:pPr>
              <w:keepNext/>
              <w:keepLines/>
              <w:spacing w:after="0"/>
              <w:jc w:val="center"/>
              <w:rPr>
                <w:ins w:id="4243" w:author="ZTE-Ma Zhifeng" w:date="2022-07-30T18:45:00Z"/>
                <w:rFonts w:ascii="Arial" w:eastAsia="DengXian" w:hAnsi="Arial"/>
                <w:sz w:val="18"/>
                <w:lang w:eastAsia="zh-CN"/>
              </w:rPr>
            </w:pPr>
            <w:ins w:id="4244" w:author="ZTE-Ma Zhifeng" w:date="2022-07-30T18:45:00Z">
              <w:r>
                <w:rPr>
                  <w:rFonts w:ascii="Arial" w:eastAsia="DengXian" w:hAnsi="Arial" w:hint="eastAsia"/>
                  <w:sz w:val="18"/>
                  <w:lang w:eastAsia="zh-CN"/>
                </w:rPr>
                <w:t>-</w:t>
              </w:r>
            </w:ins>
          </w:p>
        </w:tc>
        <w:tc>
          <w:tcPr>
            <w:tcW w:w="1949" w:type="dxa"/>
            <w:vAlign w:val="center"/>
            <w:tcPrChange w:id="4245" w:author="ZTE-Ma Zhifeng" w:date="2022-07-30T21:43:00Z">
              <w:tcPr>
                <w:tcW w:w="1949" w:type="dxa"/>
                <w:gridSpan w:val="2"/>
                <w:vAlign w:val="center"/>
              </w:tcPr>
            </w:tcPrChange>
          </w:tcPr>
          <w:p w14:paraId="4FF3E1D2" w14:textId="47448915" w:rsidR="00C62011" w:rsidRPr="00C62011" w:rsidRDefault="00C62011" w:rsidP="00C62011">
            <w:pPr>
              <w:keepNext/>
              <w:keepLines/>
              <w:spacing w:after="0"/>
              <w:jc w:val="center"/>
              <w:rPr>
                <w:ins w:id="4246" w:author="ZTE-Ma Zhifeng" w:date="2022-07-30T18:45:00Z"/>
                <w:rFonts w:ascii="Arial" w:eastAsia="DengXian" w:hAnsi="Arial"/>
                <w:color w:val="000000"/>
                <w:sz w:val="18"/>
                <w:lang w:val="en-US" w:eastAsia="zh-CN"/>
              </w:rPr>
            </w:pPr>
            <w:ins w:id="4247" w:author="ZTE-Ma Zhifeng" w:date="2022-07-30T18:46:00Z">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val="en-US" w:eastAsia="zh-CN"/>
                </w:rPr>
                <w:t>1,3</w:t>
              </w:r>
              <w:r>
                <w:rPr>
                  <w:rFonts w:ascii="Arial" w:eastAsia="DengXian" w:hAnsi="Arial" w:cs="Arial"/>
                  <w:sz w:val="18"/>
                  <w:lang w:val="en-US" w:eastAsia="zh-CN"/>
                </w:rPr>
                <w:t xml:space="preserve"> / </w:t>
              </w:r>
              <w:r w:rsidRPr="00F92868">
                <w:rPr>
                  <w:rFonts w:ascii="Arial" w:eastAsia="DengXian" w:hAnsi="Arial" w:cs="Arial" w:hint="eastAsia"/>
                  <w:sz w:val="18"/>
                  <w:lang w:val="en-US" w:eastAsia="zh-CN"/>
                </w:rPr>
                <w:t>0.5</w:t>
              </w:r>
              <w:r w:rsidRPr="00F92868">
                <w:rPr>
                  <w:rFonts w:ascii="Arial" w:eastAsia="DengXian" w:hAnsi="Arial" w:cs="Arial" w:hint="eastAsia"/>
                  <w:sz w:val="18"/>
                  <w:vertAlign w:val="superscript"/>
                  <w:lang w:val="en-US" w:eastAsia="zh-CN"/>
                </w:rPr>
                <w:t>2,3</w:t>
              </w:r>
            </w:ins>
          </w:p>
        </w:tc>
      </w:tr>
      <w:tr w:rsidR="00C62011" w:rsidRPr="00F92868" w14:paraId="54C1F7D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4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49" w:author="ZTE-Ma Zhifeng" w:date="2022-07-30T00:55:00Z"/>
          <w:trPrChange w:id="425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251" w:author="ZTE-Ma Zhifeng" w:date="2022-07-30T21:43:00Z">
              <w:tcPr>
                <w:tcW w:w="1594" w:type="dxa"/>
                <w:gridSpan w:val="2"/>
                <w:tcBorders>
                  <w:top w:val="nil"/>
                  <w:bottom w:val="nil"/>
                </w:tcBorders>
                <w:shd w:val="clear" w:color="auto" w:fill="auto"/>
              </w:tcPr>
            </w:tcPrChange>
          </w:tcPr>
          <w:p w14:paraId="4FFB010F" w14:textId="77777777" w:rsidR="00C62011" w:rsidRPr="00F92868" w:rsidRDefault="00C62011" w:rsidP="00C62011">
            <w:pPr>
              <w:keepNext/>
              <w:keepLines/>
              <w:spacing w:after="0"/>
              <w:jc w:val="center"/>
              <w:rPr>
                <w:ins w:id="4252" w:author="ZTE-Ma Zhifeng" w:date="2022-07-30T00:55:00Z"/>
                <w:rFonts w:ascii="Arial" w:eastAsia="DengXian" w:hAnsi="Arial"/>
                <w:sz w:val="18"/>
              </w:rPr>
            </w:pPr>
            <w:ins w:id="4253" w:author="ZTE-Ma Zhifeng" w:date="2022-07-30T00:55:00Z">
              <w:r w:rsidRPr="00F92868">
                <w:rPr>
                  <w:rFonts w:ascii="Arial" w:eastAsia="DengXian" w:hAnsi="Arial" w:hint="eastAsia"/>
                  <w:sz w:val="18"/>
                  <w:lang w:eastAsia="ja-JP"/>
                </w:rPr>
                <w:t>CA_n3-n41-n77</w:t>
              </w:r>
            </w:ins>
          </w:p>
        </w:tc>
        <w:tc>
          <w:tcPr>
            <w:tcW w:w="1948" w:type="dxa"/>
            <w:tcBorders>
              <w:top w:val="nil"/>
            </w:tcBorders>
            <w:shd w:val="clear" w:color="auto" w:fill="auto"/>
            <w:vAlign w:val="center"/>
            <w:tcPrChange w:id="4254" w:author="ZTE-Ma Zhifeng" w:date="2022-07-30T21:43:00Z">
              <w:tcPr>
                <w:tcW w:w="1446" w:type="dxa"/>
                <w:gridSpan w:val="2"/>
                <w:tcBorders>
                  <w:top w:val="nil"/>
                </w:tcBorders>
                <w:shd w:val="clear" w:color="auto" w:fill="auto"/>
              </w:tcPr>
            </w:tcPrChange>
          </w:tcPr>
          <w:p w14:paraId="4C4118B1" w14:textId="7F012157" w:rsidR="00C62011" w:rsidRPr="00F92868" w:rsidRDefault="00494EEE" w:rsidP="00C62011">
            <w:pPr>
              <w:keepNext/>
              <w:keepLines/>
              <w:spacing w:after="0"/>
              <w:jc w:val="center"/>
              <w:rPr>
                <w:ins w:id="4255" w:author="ZTE-Ma Zhifeng" w:date="2022-07-30T00:55:00Z"/>
                <w:rFonts w:ascii="Arial" w:eastAsia="DengXian" w:hAnsi="Arial"/>
                <w:sz w:val="18"/>
                <w:lang w:eastAsia="zh-CN"/>
              </w:rPr>
            </w:pPr>
            <w:ins w:id="4256" w:author="ZTE-Ma Zhifeng" w:date="2022-07-30T18:47:00Z">
              <w:r>
                <w:rPr>
                  <w:rFonts w:ascii="Arial" w:eastAsia="DengXian" w:hAnsi="Arial"/>
                  <w:sz w:val="18"/>
                  <w:lang w:eastAsia="zh-CN"/>
                </w:rPr>
                <w:t>0.2</w:t>
              </w:r>
            </w:ins>
          </w:p>
        </w:tc>
        <w:tc>
          <w:tcPr>
            <w:tcW w:w="1948" w:type="dxa"/>
            <w:tcBorders>
              <w:top w:val="nil"/>
            </w:tcBorders>
            <w:shd w:val="clear" w:color="auto" w:fill="auto"/>
            <w:vAlign w:val="center"/>
            <w:tcPrChange w:id="4257" w:author="ZTE-Ma Zhifeng" w:date="2022-07-30T21:43:00Z">
              <w:tcPr>
                <w:tcW w:w="1447" w:type="dxa"/>
                <w:gridSpan w:val="2"/>
                <w:tcBorders>
                  <w:top w:val="nil"/>
                </w:tcBorders>
                <w:shd w:val="clear" w:color="auto" w:fill="auto"/>
              </w:tcPr>
            </w:tcPrChange>
          </w:tcPr>
          <w:p w14:paraId="6B6480C7" w14:textId="32D857CA" w:rsidR="00C62011" w:rsidRPr="00F92868" w:rsidRDefault="00494EEE" w:rsidP="00C62011">
            <w:pPr>
              <w:keepNext/>
              <w:keepLines/>
              <w:spacing w:after="0"/>
              <w:jc w:val="center"/>
              <w:rPr>
                <w:ins w:id="4258" w:author="ZTE-Ma Zhifeng" w:date="2022-07-30T00:55:00Z"/>
                <w:rFonts w:ascii="Arial" w:eastAsia="DengXian" w:hAnsi="Arial"/>
                <w:sz w:val="18"/>
                <w:lang w:eastAsia="zh-CN"/>
              </w:rPr>
            </w:pPr>
            <w:ins w:id="4259" w:author="ZTE-Ma Zhifeng" w:date="2022-07-30T18:47:00Z">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Pr>
                  <w:rFonts w:ascii="Arial" w:eastAsia="DengXian" w:hAnsi="Arial"/>
                  <w:sz w:val="18"/>
                  <w:vertAlign w:val="superscript"/>
                  <w:lang w:eastAsia="zh-CN"/>
                </w:rPr>
                <w:t xml:space="preserve"> </w:t>
              </w:r>
              <w:r w:rsidRPr="00F92868">
                <w:rPr>
                  <w:rFonts w:ascii="Arial" w:eastAsia="DengXian" w:hAnsi="Arial" w:hint="eastAsia"/>
                  <w:sz w:val="18"/>
                  <w:lang w:eastAsia="zh-CN"/>
                </w:rPr>
                <w:t>/</w:t>
              </w:r>
              <w:r>
                <w:rPr>
                  <w:rFonts w:ascii="Arial" w:eastAsia="DengXian" w:hAnsi="Arial"/>
                  <w:sz w:val="18"/>
                  <w:lang w:eastAsia="zh-CN"/>
                </w:rPr>
                <w:t xml:space="preserve"> </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ins>
          </w:p>
        </w:tc>
        <w:tc>
          <w:tcPr>
            <w:tcW w:w="1949" w:type="dxa"/>
            <w:vAlign w:val="center"/>
            <w:tcPrChange w:id="4260" w:author="ZTE-Ma Zhifeng" w:date="2022-07-30T21:43:00Z">
              <w:tcPr>
                <w:tcW w:w="2952" w:type="dxa"/>
                <w:gridSpan w:val="2"/>
              </w:tcPr>
            </w:tcPrChange>
          </w:tcPr>
          <w:p w14:paraId="09AD3474" w14:textId="7E0BBB5F" w:rsidR="00C62011" w:rsidRPr="00F92868" w:rsidRDefault="00C62011" w:rsidP="00C62011">
            <w:pPr>
              <w:keepNext/>
              <w:keepLines/>
              <w:spacing w:after="0"/>
              <w:jc w:val="center"/>
              <w:rPr>
                <w:ins w:id="4261" w:author="ZTE-Ma Zhifeng" w:date="2022-07-30T00:55:00Z"/>
                <w:rFonts w:ascii="Arial" w:eastAsia="DengXian" w:hAnsi="Arial" w:cs="Arial"/>
                <w:sz w:val="18"/>
                <w:lang w:val="en-US" w:eastAsia="zh-CN"/>
              </w:rPr>
            </w:pPr>
            <w:ins w:id="4262" w:author="ZTE-Ma Zhifeng" w:date="2022-07-30T00:55:00Z">
              <w:r w:rsidRPr="00F92868">
                <w:rPr>
                  <w:rFonts w:ascii="Arial" w:eastAsia="DengXian" w:hAnsi="Arial" w:hint="eastAsia"/>
                  <w:sz w:val="18"/>
                  <w:lang w:eastAsia="ja-JP"/>
                </w:rPr>
                <w:t>0</w:t>
              </w:r>
              <w:r w:rsidRPr="00F92868">
                <w:rPr>
                  <w:rFonts w:ascii="Arial" w:eastAsia="DengXian" w:hAnsi="Arial" w:hint="eastAsia"/>
                  <w:sz w:val="18"/>
                  <w:lang w:eastAsia="zh-CN"/>
                </w:rPr>
                <w:t>.</w:t>
              </w:r>
            </w:ins>
            <w:ins w:id="4263" w:author="ZTE-Ma Zhifeng" w:date="2022-07-30T18:47:00Z">
              <w:r w:rsidR="00494EEE">
                <w:rPr>
                  <w:rFonts w:ascii="Arial" w:eastAsia="DengXian" w:hAnsi="Arial"/>
                  <w:sz w:val="18"/>
                  <w:lang w:eastAsia="zh-CN"/>
                </w:rPr>
                <w:t>5</w:t>
              </w:r>
            </w:ins>
          </w:p>
        </w:tc>
      </w:tr>
      <w:tr w:rsidR="00494EEE" w:rsidRPr="00F92868" w14:paraId="5F22AA0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6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65" w:author="ZTE-Ma Zhifeng" w:date="2022-07-30T00:55:00Z"/>
          <w:trPrChange w:id="426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267" w:author="ZTE-Ma Zhifeng" w:date="2022-07-30T21:43:00Z">
              <w:tcPr>
                <w:tcW w:w="1594" w:type="dxa"/>
                <w:gridSpan w:val="2"/>
                <w:tcBorders>
                  <w:top w:val="nil"/>
                  <w:bottom w:val="nil"/>
                </w:tcBorders>
                <w:shd w:val="clear" w:color="auto" w:fill="auto"/>
              </w:tcPr>
            </w:tcPrChange>
          </w:tcPr>
          <w:p w14:paraId="7EB9DB69" w14:textId="77777777" w:rsidR="00494EEE" w:rsidRPr="00F92868" w:rsidRDefault="00494EEE" w:rsidP="00494EEE">
            <w:pPr>
              <w:keepNext/>
              <w:keepLines/>
              <w:spacing w:after="0"/>
              <w:jc w:val="center"/>
              <w:rPr>
                <w:ins w:id="4268" w:author="ZTE-Ma Zhifeng" w:date="2022-07-30T00:55:00Z"/>
                <w:rFonts w:ascii="Arial" w:eastAsia="DengXian" w:hAnsi="Arial"/>
                <w:sz w:val="18"/>
              </w:rPr>
            </w:pPr>
            <w:ins w:id="4269" w:author="ZTE-Ma Zhifeng" w:date="2022-07-30T00:55:00Z">
              <w:r w:rsidRPr="00F92868">
                <w:rPr>
                  <w:rFonts w:ascii="Arial" w:eastAsia="DengXian" w:hAnsi="Arial" w:hint="eastAsia"/>
                  <w:sz w:val="18"/>
                  <w:lang w:eastAsia="ja-JP"/>
                </w:rPr>
                <w:t>CA_n3-n41-n78</w:t>
              </w:r>
            </w:ins>
          </w:p>
        </w:tc>
        <w:tc>
          <w:tcPr>
            <w:tcW w:w="1948" w:type="dxa"/>
            <w:tcBorders>
              <w:top w:val="nil"/>
            </w:tcBorders>
            <w:shd w:val="clear" w:color="auto" w:fill="auto"/>
            <w:vAlign w:val="center"/>
            <w:tcPrChange w:id="4270" w:author="ZTE-Ma Zhifeng" w:date="2022-07-30T21:43:00Z">
              <w:tcPr>
                <w:tcW w:w="1446" w:type="dxa"/>
                <w:gridSpan w:val="2"/>
                <w:tcBorders>
                  <w:top w:val="nil"/>
                </w:tcBorders>
                <w:shd w:val="clear" w:color="auto" w:fill="auto"/>
              </w:tcPr>
            </w:tcPrChange>
          </w:tcPr>
          <w:p w14:paraId="0025706D" w14:textId="1F7DE4A5" w:rsidR="00494EEE" w:rsidRPr="00F92868" w:rsidRDefault="00494EEE" w:rsidP="00494EEE">
            <w:pPr>
              <w:keepNext/>
              <w:keepLines/>
              <w:spacing w:after="0"/>
              <w:jc w:val="center"/>
              <w:rPr>
                <w:ins w:id="4271" w:author="ZTE-Ma Zhifeng" w:date="2022-07-30T00:55:00Z"/>
                <w:rFonts w:ascii="Arial" w:eastAsia="DengXian" w:hAnsi="Arial"/>
                <w:sz w:val="18"/>
                <w:lang w:eastAsia="zh-CN"/>
              </w:rPr>
            </w:pPr>
            <w:ins w:id="4272" w:author="ZTE-Ma Zhifeng" w:date="2022-07-30T18:48:00Z">
              <w:r>
                <w:rPr>
                  <w:rFonts w:ascii="Arial" w:eastAsia="DengXian" w:hAnsi="Arial"/>
                  <w:sz w:val="18"/>
                  <w:lang w:eastAsia="zh-CN"/>
                </w:rPr>
                <w:t>0.2</w:t>
              </w:r>
            </w:ins>
          </w:p>
        </w:tc>
        <w:tc>
          <w:tcPr>
            <w:tcW w:w="1948" w:type="dxa"/>
            <w:tcBorders>
              <w:top w:val="nil"/>
            </w:tcBorders>
            <w:shd w:val="clear" w:color="auto" w:fill="auto"/>
            <w:vAlign w:val="center"/>
            <w:tcPrChange w:id="4273" w:author="ZTE-Ma Zhifeng" w:date="2022-07-30T21:43:00Z">
              <w:tcPr>
                <w:tcW w:w="1447" w:type="dxa"/>
                <w:gridSpan w:val="2"/>
                <w:tcBorders>
                  <w:top w:val="nil"/>
                </w:tcBorders>
                <w:shd w:val="clear" w:color="auto" w:fill="auto"/>
              </w:tcPr>
            </w:tcPrChange>
          </w:tcPr>
          <w:p w14:paraId="3B234E7F" w14:textId="3BB9471D" w:rsidR="00494EEE" w:rsidRPr="00F92868" w:rsidRDefault="00494EEE" w:rsidP="00494EEE">
            <w:pPr>
              <w:keepNext/>
              <w:keepLines/>
              <w:spacing w:after="0"/>
              <w:jc w:val="center"/>
              <w:rPr>
                <w:ins w:id="4274" w:author="ZTE-Ma Zhifeng" w:date="2022-07-30T00:55:00Z"/>
                <w:rFonts w:ascii="Arial" w:eastAsia="DengXian" w:hAnsi="Arial"/>
                <w:sz w:val="18"/>
                <w:lang w:eastAsia="zh-CN"/>
              </w:rPr>
            </w:pPr>
            <w:ins w:id="4275" w:author="ZTE-Ma Zhifeng" w:date="2022-07-30T18:48:00Z">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Pr>
                  <w:rFonts w:ascii="Arial" w:eastAsia="DengXian" w:hAnsi="Arial"/>
                  <w:sz w:val="18"/>
                  <w:vertAlign w:val="superscript"/>
                  <w:lang w:eastAsia="zh-CN"/>
                </w:rPr>
                <w:t xml:space="preserve"> </w:t>
              </w:r>
              <w:r w:rsidRPr="00F92868">
                <w:rPr>
                  <w:rFonts w:ascii="Arial" w:eastAsia="DengXian" w:hAnsi="Arial" w:hint="eastAsia"/>
                  <w:sz w:val="18"/>
                  <w:lang w:eastAsia="zh-CN"/>
                </w:rPr>
                <w:t>/</w:t>
              </w:r>
              <w:r>
                <w:rPr>
                  <w:rFonts w:ascii="Arial" w:eastAsia="DengXian" w:hAnsi="Arial"/>
                  <w:sz w:val="18"/>
                  <w:lang w:eastAsia="zh-CN"/>
                </w:rPr>
                <w:t xml:space="preserve"> </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ins>
          </w:p>
        </w:tc>
        <w:tc>
          <w:tcPr>
            <w:tcW w:w="1949" w:type="dxa"/>
            <w:vAlign w:val="center"/>
            <w:tcPrChange w:id="4276" w:author="ZTE-Ma Zhifeng" w:date="2022-07-30T21:43:00Z">
              <w:tcPr>
                <w:tcW w:w="2952" w:type="dxa"/>
                <w:gridSpan w:val="2"/>
              </w:tcPr>
            </w:tcPrChange>
          </w:tcPr>
          <w:p w14:paraId="548721A5" w14:textId="25BFEA1A" w:rsidR="00494EEE" w:rsidRPr="00F92868" w:rsidRDefault="00494EEE" w:rsidP="00494EEE">
            <w:pPr>
              <w:keepNext/>
              <w:keepLines/>
              <w:spacing w:after="0"/>
              <w:jc w:val="center"/>
              <w:rPr>
                <w:ins w:id="4277" w:author="ZTE-Ma Zhifeng" w:date="2022-07-30T00:55:00Z"/>
                <w:rFonts w:ascii="Arial" w:eastAsia="DengXian" w:hAnsi="Arial" w:cs="Arial"/>
                <w:sz w:val="18"/>
                <w:lang w:val="en-US" w:eastAsia="zh-CN"/>
              </w:rPr>
            </w:pPr>
            <w:ins w:id="4278" w:author="ZTE-Ma Zhifeng" w:date="2022-07-30T18:48:00Z">
              <w:r w:rsidRPr="00F92868">
                <w:rPr>
                  <w:rFonts w:ascii="Arial" w:eastAsia="DengXian" w:hAnsi="Arial" w:hint="eastAsia"/>
                  <w:sz w:val="18"/>
                  <w:lang w:eastAsia="ja-JP"/>
                </w:rPr>
                <w:t>0</w:t>
              </w:r>
              <w:r w:rsidRPr="00F92868">
                <w:rPr>
                  <w:rFonts w:ascii="Arial" w:eastAsia="DengXian" w:hAnsi="Arial" w:hint="eastAsia"/>
                  <w:sz w:val="18"/>
                  <w:lang w:eastAsia="zh-CN"/>
                </w:rPr>
                <w:t>.</w:t>
              </w:r>
              <w:r>
                <w:rPr>
                  <w:rFonts w:ascii="Arial" w:eastAsia="DengXian" w:hAnsi="Arial"/>
                  <w:sz w:val="18"/>
                  <w:lang w:eastAsia="zh-CN"/>
                </w:rPr>
                <w:t>5</w:t>
              </w:r>
            </w:ins>
          </w:p>
        </w:tc>
      </w:tr>
      <w:tr w:rsidR="00494EEE" w:rsidRPr="00F92868" w14:paraId="0B57F1F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80" w:author="ZTE-Ma Zhifeng" w:date="2022-07-30T00:55:00Z"/>
          <w:trPrChange w:id="4281" w:author="ZTE-Ma Zhifeng" w:date="2022-07-30T21:43:00Z">
            <w:trPr>
              <w:gridAfter w:val="0"/>
              <w:trHeight w:val="187"/>
              <w:jc w:val="center"/>
            </w:trPr>
          </w:trPrChange>
        </w:trPr>
        <w:tc>
          <w:tcPr>
            <w:tcW w:w="1594" w:type="dxa"/>
            <w:tcBorders>
              <w:bottom w:val="single" w:sz="4" w:space="0" w:color="auto"/>
            </w:tcBorders>
            <w:shd w:val="clear" w:color="auto" w:fill="auto"/>
            <w:tcPrChange w:id="4282" w:author="ZTE-Ma Zhifeng" w:date="2022-07-30T21:43:00Z">
              <w:tcPr>
                <w:tcW w:w="1594" w:type="dxa"/>
                <w:gridSpan w:val="2"/>
                <w:tcBorders>
                  <w:bottom w:val="nil"/>
                </w:tcBorders>
                <w:shd w:val="clear" w:color="auto" w:fill="auto"/>
              </w:tcPr>
            </w:tcPrChange>
          </w:tcPr>
          <w:p w14:paraId="32E5F28C" w14:textId="77777777" w:rsidR="00494EEE" w:rsidRPr="00F92868" w:rsidRDefault="00494EEE" w:rsidP="00494EEE">
            <w:pPr>
              <w:keepNext/>
              <w:keepLines/>
              <w:spacing w:after="0"/>
              <w:jc w:val="center"/>
              <w:rPr>
                <w:ins w:id="4283" w:author="ZTE-Ma Zhifeng" w:date="2022-07-30T00:55:00Z"/>
                <w:rFonts w:ascii="Arial" w:eastAsia="DengXian" w:hAnsi="Arial"/>
                <w:sz w:val="18"/>
              </w:rPr>
            </w:pPr>
            <w:ins w:id="4284" w:author="ZTE-Ma Zhifeng" w:date="2022-07-30T00:55: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ins>
          </w:p>
        </w:tc>
        <w:tc>
          <w:tcPr>
            <w:tcW w:w="1948" w:type="dxa"/>
            <w:vAlign w:val="center"/>
            <w:tcPrChange w:id="4285" w:author="ZTE-Ma Zhifeng" w:date="2022-07-30T21:43:00Z">
              <w:tcPr>
                <w:tcW w:w="1446" w:type="dxa"/>
                <w:gridSpan w:val="2"/>
              </w:tcPr>
            </w:tcPrChange>
          </w:tcPr>
          <w:p w14:paraId="586195F7" w14:textId="77A31FF3" w:rsidR="00494EEE" w:rsidRPr="00F92868" w:rsidRDefault="00494EEE" w:rsidP="00494EEE">
            <w:pPr>
              <w:keepNext/>
              <w:keepLines/>
              <w:spacing w:after="0"/>
              <w:jc w:val="center"/>
              <w:rPr>
                <w:ins w:id="4286" w:author="ZTE-Ma Zhifeng" w:date="2022-07-30T00:55:00Z"/>
                <w:rFonts w:ascii="Arial" w:eastAsia="DengXian" w:hAnsi="Arial"/>
                <w:sz w:val="18"/>
                <w:lang w:eastAsia="zh-CN"/>
              </w:rPr>
            </w:pPr>
            <w:ins w:id="4287" w:author="ZTE-Ma Zhifeng" w:date="2022-07-30T18:49:00Z">
              <w:r>
                <w:rPr>
                  <w:rFonts w:ascii="Arial" w:eastAsia="DengXian" w:hAnsi="Arial"/>
                  <w:sz w:val="18"/>
                  <w:lang w:val="en-US" w:eastAsia="zh-CN"/>
                </w:rPr>
                <w:t>-</w:t>
              </w:r>
            </w:ins>
          </w:p>
        </w:tc>
        <w:tc>
          <w:tcPr>
            <w:tcW w:w="1948" w:type="dxa"/>
            <w:vAlign w:val="center"/>
            <w:tcPrChange w:id="4288" w:author="ZTE-Ma Zhifeng" w:date="2022-07-30T21:43:00Z">
              <w:tcPr>
                <w:tcW w:w="1447" w:type="dxa"/>
                <w:gridSpan w:val="2"/>
              </w:tcPr>
            </w:tcPrChange>
          </w:tcPr>
          <w:p w14:paraId="3A96AFF0" w14:textId="7CE3BED6" w:rsidR="00494EEE" w:rsidRPr="00F92868" w:rsidRDefault="00494EEE" w:rsidP="00494EEE">
            <w:pPr>
              <w:keepNext/>
              <w:keepLines/>
              <w:spacing w:after="0"/>
              <w:jc w:val="center"/>
              <w:rPr>
                <w:ins w:id="4289" w:author="ZTE-Ma Zhifeng" w:date="2022-07-30T00:55:00Z"/>
                <w:rFonts w:ascii="Arial" w:eastAsia="DengXian" w:hAnsi="Arial"/>
                <w:sz w:val="18"/>
                <w:lang w:eastAsia="zh-CN"/>
              </w:rPr>
            </w:pPr>
            <w:ins w:id="4290" w:author="ZTE-Ma Zhifeng" w:date="2022-07-30T18:49:00Z">
              <w:r>
                <w:rPr>
                  <w:rFonts w:ascii="Arial" w:eastAsia="DengXian" w:hAnsi="Arial" w:hint="eastAsia"/>
                  <w:sz w:val="18"/>
                  <w:lang w:eastAsia="zh-CN"/>
                </w:rPr>
                <w:t>0</w:t>
              </w:r>
              <w:r>
                <w:rPr>
                  <w:rFonts w:ascii="Arial" w:eastAsia="DengXian" w:hAnsi="Arial"/>
                  <w:sz w:val="18"/>
                  <w:lang w:eastAsia="zh-CN"/>
                </w:rPr>
                <w:t>.5</w:t>
              </w:r>
            </w:ins>
          </w:p>
        </w:tc>
        <w:tc>
          <w:tcPr>
            <w:tcW w:w="1949" w:type="dxa"/>
            <w:vAlign w:val="center"/>
            <w:tcPrChange w:id="4291" w:author="ZTE-Ma Zhifeng" w:date="2022-07-30T21:43:00Z">
              <w:tcPr>
                <w:tcW w:w="2952" w:type="dxa"/>
                <w:gridSpan w:val="2"/>
              </w:tcPr>
            </w:tcPrChange>
          </w:tcPr>
          <w:p w14:paraId="41E8642D" w14:textId="77777777" w:rsidR="00494EEE" w:rsidRPr="00F92868" w:rsidRDefault="00494EEE" w:rsidP="00494EEE">
            <w:pPr>
              <w:keepNext/>
              <w:keepLines/>
              <w:spacing w:after="0"/>
              <w:jc w:val="center"/>
              <w:rPr>
                <w:ins w:id="4292" w:author="ZTE-Ma Zhifeng" w:date="2022-07-30T00:55:00Z"/>
                <w:rFonts w:ascii="Arial" w:eastAsia="DengXian" w:hAnsi="Arial"/>
                <w:sz w:val="18"/>
                <w:lang w:eastAsia="zh-CN"/>
              </w:rPr>
            </w:pPr>
            <w:ins w:id="4293" w:author="ZTE-Ma Zhifeng" w:date="2022-07-30T00:55:00Z">
              <w:r w:rsidRPr="00F92868">
                <w:rPr>
                  <w:rFonts w:ascii="Arial" w:eastAsia="DengXian" w:hAnsi="Arial" w:hint="eastAsia"/>
                  <w:sz w:val="18"/>
                  <w:lang w:val="en-US" w:eastAsia="ja-JP"/>
                </w:rPr>
                <w:t>0.5</w:t>
              </w:r>
            </w:ins>
          </w:p>
        </w:tc>
      </w:tr>
      <w:tr w:rsidR="00494EEE" w:rsidRPr="00F92868" w14:paraId="06E3A44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95" w:author="ZTE-Ma Zhifeng" w:date="2022-07-30T00:55:00Z"/>
          <w:trPrChange w:id="429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297" w:author="ZTE-Ma Zhifeng" w:date="2022-07-30T21:43:00Z">
              <w:tcPr>
                <w:tcW w:w="1594" w:type="dxa"/>
                <w:gridSpan w:val="2"/>
                <w:tcBorders>
                  <w:top w:val="nil"/>
                  <w:bottom w:val="single" w:sz="4" w:space="0" w:color="auto"/>
                </w:tcBorders>
                <w:shd w:val="clear" w:color="auto" w:fill="auto"/>
                <w:vAlign w:val="center"/>
              </w:tcPr>
            </w:tcPrChange>
          </w:tcPr>
          <w:p w14:paraId="6E99DD1B" w14:textId="77777777" w:rsidR="00494EEE" w:rsidRPr="00F92868" w:rsidRDefault="00494EEE" w:rsidP="00494EEE">
            <w:pPr>
              <w:keepNext/>
              <w:keepLines/>
              <w:spacing w:after="0"/>
              <w:jc w:val="center"/>
              <w:rPr>
                <w:ins w:id="4298" w:author="ZTE-Ma Zhifeng" w:date="2022-07-30T00:55:00Z"/>
                <w:rFonts w:ascii="Arial" w:eastAsia="DengXian" w:hAnsi="Arial"/>
                <w:sz w:val="18"/>
                <w:lang w:val="en-US" w:eastAsia="zh-CN"/>
              </w:rPr>
            </w:pPr>
            <w:ins w:id="4299" w:author="ZTE-Ma Zhifeng" w:date="2022-07-30T00:55:00Z">
              <w:r w:rsidRPr="00F92868">
                <w:rPr>
                  <w:rFonts w:ascii="Arial" w:eastAsia="DengXian" w:hAnsi="Arial" w:cs="Arial"/>
                  <w:sz w:val="18"/>
                  <w:lang w:eastAsia="zh-CN"/>
                </w:rPr>
                <w:t>CA_n5-n7-n28</w:t>
              </w:r>
            </w:ins>
          </w:p>
        </w:tc>
        <w:tc>
          <w:tcPr>
            <w:tcW w:w="1948" w:type="dxa"/>
            <w:vAlign w:val="center"/>
            <w:tcPrChange w:id="4300" w:author="ZTE-Ma Zhifeng" w:date="2022-07-30T21:43:00Z">
              <w:tcPr>
                <w:tcW w:w="1446" w:type="dxa"/>
                <w:gridSpan w:val="2"/>
                <w:vAlign w:val="center"/>
              </w:tcPr>
            </w:tcPrChange>
          </w:tcPr>
          <w:p w14:paraId="7A583FDF" w14:textId="112B8A5D" w:rsidR="00494EEE" w:rsidRPr="00F92868" w:rsidRDefault="00494EEE" w:rsidP="00494EEE">
            <w:pPr>
              <w:keepNext/>
              <w:keepLines/>
              <w:spacing w:after="0"/>
              <w:jc w:val="center"/>
              <w:rPr>
                <w:ins w:id="4301" w:author="ZTE-Ma Zhifeng" w:date="2022-07-30T00:55:00Z"/>
                <w:rFonts w:ascii="Arial" w:eastAsia="DengXian" w:hAnsi="Arial"/>
                <w:sz w:val="18"/>
                <w:lang w:val="en-US" w:eastAsia="zh-CN"/>
              </w:rPr>
            </w:pPr>
            <w:ins w:id="4302" w:author="ZTE-Ma Zhifeng" w:date="2022-07-30T18:49:00Z">
              <w:r>
                <w:rPr>
                  <w:rFonts w:ascii="Arial" w:eastAsia="DengXian" w:hAnsi="Arial" w:cs="Arial"/>
                  <w:sz w:val="18"/>
                  <w:lang w:eastAsia="zh-CN"/>
                </w:rPr>
                <w:t>-</w:t>
              </w:r>
            </w:ins>
          </w:p>
        </w:tc>
        <w:tc>
          <w:tcPr>
            <w:tcW w:w="1948" w:type="dxa"/>
            <w:vAlign w:val="center"/>
            <w:tcPrChange w:id="4303" w:author="ZTE-Ma Zhifeng" w:date="2022-07-30T21:43:00Z">
              <w:tcPr>
                <w:tcW w:w="1447" w:type="dxa"/>
                <w:gridSpan w:val="2"/>
                <w:vAlign w:val="center"/>
              </w:tcPr>
            </w:tcPrChange>
          </w:tcPr>
          <w:p w14:paraId="1FC44EB8" w14:textId="4E67DBAA" w:rsidR="00494EEE" w:rsidRPr="00F92868" w:rsidRDefault="00494EEE" w:rsidP="00494EEE">
            <w:pPr>
              <w:keepNext/>
              <w:keepLines/>
              <w:spacing w:after="0"/>
              <w:jc w:val="center"/>
              <w:rPr>
                <w:ins w:id="4304" w:author="ZTE-Ma Zhifeng" w:date="2022-07-30T00:55:00Z"/>
                <w:rFonts w:ascii="Arial" w:eastAsia="DengXian" w:hAnsi="Arial"/>
                <w:sz w:val="18"/>
                <w:lang w:val="en-US" w:eastAsia="zh-CN"/>
              </w:rPr>
            </w:pPr>
            <w:ins w:id="4305" w:author="ZTE-Ma Zhifeng" w:date="2022-07-30T18:49:00Z">
              <w:r>
                <w:rPr>
                  <w:rFonts w:ascii="Arial" w:eastAsia="DengXian" w:hAnsi="Arial" w:hint="eastAsia"/>
                  <w:sz w:val="18"/>
                  <w:lang w:val="en-US" w:eastAsia="zh-CN"/>
                </w:rPr>
                <w:t>-</w:t>
              </w:r>
            </w:ins>
          </w:p>
        </w:tc>
        <w:tc>
          <w:tcPr>
            <w:tcW w:w="1949" w:type="dxa"/>
            <w:vAlign w:val="center"/>
            <w:tcPrChange w:id="4306" w:author="ZTE-Ma Zhifeng" w:date="2022-07-30T21:43:00Z">
              <w:tcPr>
                <w:tcW w:w="2952" w:type="dxa"/>
                <w:gridSpan w:val="2"/>
              </w:tcPr>
            </w:tcPrChange>
          </w:tcPr>
          <w:p w14:paraId="490CB0B3" w14:textId="77777777" w:rsidR="00494EEE" w:rsidRPr="00F92868" w:rsidRDefault="00494EEE" w:rsidP="00494EEE">
            <w:pPr>
              <w:keepNext/>
              <w:keepLines/>
              <w:spacing w:after="0"/>
              <w:jc w:val="center"/>
              <w:rPr>
                <w:ins w:id="4307" w:author="ZTE-Ma Zhifeng" w:date="2022-07-30T00:55:00Z"/>
                <w:rFonts w:ascii="Arial" w:eastAsia="DengXian" w:hAnsi="Arial"/>
                <w:sz w:val="18"/>
                <w:lang w:val="en-US" w:eastAsia="zh-CN"/>
              </w:rPr>
            </w:pPr>
            <w:ins w:id="4308" w:author="ZTE-Ma Zhifeng" w:date="2022-07-30T00:55:00Z">
              <w:r w:rsidRPr="00F92868">
                <w:rPr>
                  <w:rFonts w:ascii="Arial" w:eastAsia="DengXian" w:hAnsi="Arial" w:cs="Arial"/>
                  <w:sz w:val="18"/>
                  <w:lang w:eastAsia="zh-CN"/>
                </w:rPr>
                <w:t>0.2</w:t>
              </w:r>
            </w:ins>
          </w:p>
        </w:tc>
      </w:tr>
      <w:tr w:rsidR="00494EEE" w:rsidRPr="00F92868" w14:paraId="3F37FB7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10" w:author="ZTE-Ma Zhifeng" w:date="2022-07-30T00:55:00Z"/>
          <w:trPrChange w:id="431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312" w:author="ZTE-Ma Zhifeng" w:date="2022-07-30T21:43:00Z">
              <w:tcPr>
                <w:tcW w:w="1594" w:type="dxa"/>
                <w:gridSpan w:val="2"/>
                <w:tcBorders>
                  <w:top w:val="nil"/>
                  <w:bottom w:val="nil"/>
                </w:tcBorders>
                <w:shd w:val="clear" w:color="auto" w:fill="auto"/>
              </w:tcPr>
            </w:tcPrChange>
          </w:tcPr>
          <w:p w14:paraId="66225584" w14:textId="77777777" w:rsidR="00494EEE" w:rsidRPr="00F92868" w:rsidRDefault="00494EEE" w:rsidP="00494EEE">
            <w:pPr>
              <w:keepNext/>
              <w:keepLines/>
              <w:spacing w:after="0"/>
              <w:jc w:val="center"/>
              <w:rPr>
                <w:ins w:id="4313" w:author="ZTE-Ma Zhifeng" w:date="2022-07-30T00:55:00Z"/>
                <w:rFonts w:ascii="Arial" w:eastAsia="DengXian" w:hAnsi="Arial"/>
                <w:sz w:val="18"/>
              </w:rPr>
            </w:pPr>
            <w:ins w:id="4314" w:author="ZTE-Ma Zhifeng" w:date="2022-07-30T00:55:00Z">
              <w:r w:rsidRPr="00F92868">
                <w:rPr>
                  <w:rFonts w:ascii="Arial" w:eastAsia="DengXian" w:hAnsi="Arial"/>
                  <w:sz w:val="18"/>
                  <w:lang w:val="en-US" w:eastAsia="zh-CN"/>
                </w:rPr>
                <w:t>CA_n5-n7-n78</w:t>
              </w:r>
            </w:ins>
          </w:p>
        </w:tc>
        <w:tc>
          <w:tcPr>
            <w:tcW w:w="1948" w:type="dxa"/>
            <w:vAlign w:val="center"/>
            <w:tcPrChange w:id="4315" w:author="ZTE-Ma Zhifeng" w:date="2022-07-30T21:43:00Z">
              <w:tcPr>
                <w:tcW w:w="1446" w:type="dxa"/>
                <w:gridSpan w:val="2"/>
              </w:tcPr>
            </w:tcPrChange>
          </w:tcPr>
          <w:p w14:paraId="0227D38C" w14:textId="4FFCB945" w:rsidR="00494EEE" w:rsidRPr="00F92868" w:rsidRDefault="00494EEE" w:rsidP="00494EEE">
            <w:pPr>
              <w:keepNext/>
              <w:keepLines/>
              <w:spacing w:after="0"/>
              <w:jc w:val="center"/>
              <w:rPr>
                <w:ins w:id="4316" w:author="ZTE-Ma Zhifeng" w:date="2022-07-30T00:55:00Z"/>
                <w:rFonts w:ascii="Arial" w:eastAsia="DengXian" w:hAnsi="Arial"/>
                <w:sz w:val="18"/>
                <w:lang w:val="en-US" w:eastAsia="zh-CN"/>
              </w:rPr>
            </w:pPr>
            <w:ins w:id="4317" w:author="ZTE-Ma Zhifeng" w:date="2022-07-30T18:49:00Z">
              <w:r>
                <w:rPr>
                  <w:rFonts w:ascii="Arial" w:eastAsia="DengXian" w:hAnsi="Arial"/>
                  <w:sz w:val="18"/>
                  <w:lang w:val="en-US" w:eastAsia="zh-CN"/>
                </w:rPr>
                <w:t>0.2</w:t>
              </w:r>
            </w:ins>
          </w:p>
        </w:tc>
        <w:tc>
          <w:tcPr>
            <w:tcW w:w="1948" w:type="dxa"/>
            <w:vAlign w:val="center"/>
            <w:tcPrChange w:id="4318" w:author="ZTE-Ma Zhifeng" w:date="2022-07-30T21:43:00Z">
              <w:tcPr>
                <w:tcW w:w="1447" w:type="dxa"/>
                <w:gridSpan w:val="2"/>
              </w:tcPr>
            </w:tcPrChange>
          </w:tcPr>
          <w:p w14:paraId="4E37905B" w14:textId="67AA7891" w:rsidR="00494EEE" w:rsidRPr="00F92868" w:rsidRDefault="00494EEE" w:rsidP="00494EEE">
            <w:pPr>
              <w:keepNext/>
              <w:keepLines/>
              <w:spacing w:after="0"/>
              <w:jc w:val="center"/>
              <w:rPr>
                <w:ins w:id="4319" w:author="ZTE-Ma Zhifeng" w:date="2022-07-30T00:55:00Z"/>
                <w:rFonts w:ascii="Arial" w:eastAsia="DengXian" w:hAnsi="Arial"/>
                <w:sz w:val="18"/>
                <w:lang w:val="en-US" w:eastAsia="zh-CN"/>
              </w:rPr>
            </w:pPr>
            <w:ins w:id="4320" w:author="ZTE-Ma Zhifeng" w:date="2022-07-30T18:49: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321" w:author="ZTE-Ma Zhifeng" w:date="2022-07-30T21:43:00Z">
              <w:tcPr>
                <w:tcW w:w="2952" w:type="dxa"/>
                <w:gridSpan w:val="2"/>
              </w:tcPr>
            </w:tcPrChange>
          </w:tcPr>
          <w:p w14:paraId="44A9C003" w14:textId="168A0395" w:rsidR="00494EEE" w:rsidRPr="00F92868" w:rsidRDefault="00494EEE" w:rsidP="00494EEE">
            <w:pPr>
              <w:keepNext/>
              <w:keepLines/>
              <w:spacing w:after="0"/>
              <w:jc w:val="center"/>
              <w:rPr>
                <w:ins w:id="4322" w:author="ZTE-Ma Zhifeng" w:date="2022-07-30T00:55:00Z"/>
                <w:rFonts w:ascii="Arial" w:eastAsia="DengXian" w:hAnsi="Arial"/>
                <w:sz w:val="18"/>
                <w:lang w:val="en-US" w:eastAsia="ja-JP"/>
              </w:rPr>
            </w:pPr>
            <w:ins w:id="4323" w:author="ZTE-Ma Zhifeng" w:date="2022-07-30T00:55:00Z">
              <w:r>
                <w:rPr>
                  <w:rFonts w:ascii="Arial" w:eastAsia="DengXian" w:hAnsi="Arial"/>
                  <w:sz w:val="18"/>
                  <w:lang w:val="en-US" w:eastAsia="zh-CN"/>
                </w:rPr>
                <w:t>0</w:t>
              </w:r>
            </w:ins>
            <w:ins w:id="4324" w:author="ZTE-Ma Zhifeng" w:date="2022-07-30T18:50:00Z">
              <w:r>
                <w:rPr>
                  <w:rFonts w:ascii="Arial" w:eastAsia="DengXian" w:hAnsi="Arial"/>
                  <w:sz w:val="18"/>
                  <w:lang w:val="en-US" w:eastAsia="zh-CN"/>
                </w:rPr>
                <w:t>.5</w:t>
              </w:r>
            </w:ins>
          </w:p>
        </w:tc>
      </w:tr>
      <w:tr w:rsidR="00494EEE" w:rsidRPr="00F92868" w14:paraId="6D59BF9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2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26" w:author="ZTE-Ma Zhifeng" w:date="2022-07-30T18:50:00Z"/>
          <w:trPrChange w:id="4327"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328" w:author="ZTE-Ma Zhifeng" w:date="2022-07-30T21:43:00Z">
              <w:tcPr>
                <w:tcW w:w="1594" w:type="dxa"/>
                <w:gridSpan w:val="2"/>
                <w:tcBorders>
                  <w:top w:val="nil"/>
                  <w:bottom w:val="nil"/>
                </w:tcBorders>
                <w:shd w:val="clear" w:color="auto" w:fill="auto"/>
              </w:tcPr>
            </w:tcPrChange>
          </w:tcPr>
          <w:p w14:paraId="6618686B" w14:textId="56E4952B" w:rsidR="00494EEE" w:rsidRPr="00F92868" w:rsidRDefault="00494EEE" w:rsidP="00494EEE">
            <w:pPr>
              <w:keepNext/>
              <w:keepLines/>
              <w:spacing w:after="0"/>
              <w:jc w:val="center"/>
              <w:rPr>
                <w:ins w:id="4329" w:author="ZTE-Ma Zhifeng" w:date="2022-07-30T18:50:00Z"/>
                <w:rFonts w:ascii="Arial" w:eastAsia="DengXian" w:hAnsi="Arial"/>
                <w:sz w:val="18"/>
                <w:lang w:val="en-US" w:eastAsia="zh-CN"/>
              </w:rPr>
            </w:pPr>
            <w:ins w:id="4330" w:author="ZTE-Ma Zhifeng" w:date="2022-07-30T18:50:00Z">
              <w:r w:rsidRPr="00F92868">
                <w:rPr>
                  <w:rFonts w:ascii="Arial" w:eastAsia="DengXian" w:hAnsi="Arial"/>
                  <w:sz w:val="18"/>
                  <w:lang w:val="en-US" w:eastAsia="zh-CN"/>
                </w:rPr>
                <w:t>CA_n5-n</w:t>
              </w:r>
              <w:r w:rsidRPr="00F92868">
                <w:rPr>
                  <w:rFonts w:ascii="Arial" w:eastAsia="DengXian" w:hAnsi="Arial" w:hint="eastAsia"/>
                  <w:sz w:val="18"/>
                  <w:lang w:val="en-US" w:eastAsia="zh-CN"/>
                </w:rPr>
                <w:t>12</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ins>
          </w:p>
        </w:tc>
        <w:tc>
          <w:tcPr>
            <w:tcW w:w="1948" w:type="dxa"/>
            <w:vAlign w:val="center"/>
            <w:tcPrChange w:id="4331" w:author="ZTE-Ma Zhifeng" w:date="2022-07-30T21:43:00Z">
              <w:tcPr>
                <w:tcW w:w="1948" w:type="dxa"/>
                <w:gridSpan w:val="2"/>
                <w:vAlign w:val="center"/>
              </w:tcPr>
            </w:tcPrChange>
          </w:tcPr>
          <w:p w14:paraId="516AB5F3" w14:textId="3AFECEE5" w:rsidR="00494EEE" w:rsidRDefault="00494EEE" w:rsidP="00494EEE">
            <w:pPr>
              <w:keepNext/>
              <w:keepLines/>
              <w:spacing w:after="0"/>
              <w:jc w:val="center"/>
              <w:rPr>
                <w:ins w:id="4332" w:author="ZTE-Ma Zhifeng" w:date="2022-07-30T18:50:00Z"/>
                <w:rFonts w:ascii="Arial" w:eastAsia="DengXian" w:hAnsi="Arial"/>
                <w:sz w:val="18"/>
                <w:lang w:val="en-US" w:eastAsia="zh-CN"/>
              </w:rPr>
            </w:pPr>
            <w:ins w:id="4333" w:author="ZTE-Ma Zhifeng" w:date="2022-07-30T18:50:00Z">
              <w:r>
                <w:rPr>
                  <w:rFonts w:ascii="Arial" w:eastAsia="DengXian" w:hAnsi="Arial" w:hint="eastAsia"/>
                  <w:sz w:val="18"/>
                  <w:lang w:val="en-US" w:eastAsia="zh-CN"/>
                </w:rPr>
                <w:t>0</w:t>
              </w:r>
              <w:r>
                <w:rPr>
                  <w:rFonts w:ascii="Arial" w:eastAsia="DengXian" w:hAnsi="Arial"/>
                  <w:sz w:val="18"/>
                  <w:lang w:val="en-US" w:eastAsia="zh-CN"/>
                </w:rPr>
                <w:t>.5</w:t>
              </w:r>
            </w:ins>
          </w:p>
        </w:tc>
        <w:tc>
          <w:tcPr>
            <w:tcW w:w="1948" w:type="dxa"/>
            <w:vAlign w:val="center"/>
            <w:tcPrChange w:id="4334" w:author="ZTE-Ma Zhifeng" w:date="2022-07-30T21:43:00Z">
              <w:tcPr>
                <w:tcW w:w="1948" w:type="dxa"/>
                <w:gridSpan w:val="2"/>
                <w:vAlign w:val="center"/>
              </w:tcPr>
            </w:tcPrChange>
          </w:tcPr>
          <w:p w14:paraId="05D30665" w14:textId="7CF541DD" w:rsidR="00494EEE" w:rsidRDefault="00494EEE" w:rsidP="00494EEE">
            <w:pPr>
              <w:keepNext/>
              <w:keepLines/>
              <w:spacing w:after="0"/>
              <w:jc w:val="center"/>
              <w:rPr>
                <w:ins w:id="4335" w:author="ZTE-Ma Zhifeng" w:date="2022-07-30T18:50:00Z"/>
                <w:rFonts w:ascii="Arial" w:eastAsia="DengXian" w:hAnsi="Arial"/>
                <w:sz w:val="18"/>
                <w:lang w:val="en-US" w:eastAsia="zh-CN"/>
              </w:rPr>
            </w:pPr>
            <w:ins w:id="4336" w:author="ZTE-Ma Zhifeng" w:date="2022-07-30T18:50:00Z">
              <w:r>
                <w:rPr>
                  <w:rFonts w:ascii="Arial" w:eastAsia="DengXian" w:hAnsi="Arial" w:hint="eastAsia"/>
                  <w:sz w:val="18"/>
                  <w:lang w:val="en-US" w:eastAsia="zh-CN"/>
                </w:rPr>
                <w:t>0</w:t>
              </w:r>
              <w:r>
                <w:rPr>
                  <w:rFonts w:ascii="Arial" w:eastAsia="DengXian" w:hAnsi="Arial"/>
                  <w:sz w:val="18"/>
                  <w:lang w:val="en-US" w:eastAsia="zh-CN"/>
                </w:rPr>
                <w:t>.3</w:t>
              </w:r>
            </w:ins>
          </w:p>
        </w:tc>
        <w:tc>
          <w:tcPr>
            <w:tcW w:w="1949" w:type="dxa"/>
            <w:vAlign w:val="center"/>
            <w:tcPrChange w:id="4337" w:author="ZTE-Ma Zhifeng" w:date="2022-07-30T21:43:00Z">
              <w:tcPr>
                <w:tcW w:w="1949" w:type="dxa"/>
                <w:gridSpan w:val="2"/>
                <w:vAlign w:val="center"/>
              </w:tcPr>
            </w:tcPrChange>
          </w:tcPr>
          <w:p w14:paraId="0BA8FF60" w14:textId="72A2324E" w:rsidR="00494EEE" w:rsidRDefault="00494EEE" w:rsidP="00494EEE">
            <w:pPr>
              <w:keepNext/>
              <w:keepLines/>
              <w:spacing w:after="0"/>
              <w:jc w:val="center"/>
              <w:rPr>
                <w:ins w:id="4338" w:author="ZTE-Ma Zhifeng" w:date="2022-07-30T18:50:00Z"/>
                <w:rFonts w:ascii="Arial" w:eastAsia="DengXian" w:hAnsi="Arial"/>
                <w:sz w:val="18"/>
                <w:lang w:val="en-US" w:eastAsia="zh-CN"/>
              </w:rPr>
            </w:pPr>
            <w:ins w:id="4339" w:author="ZTE-Ma Zhifeng" w:date="2022-07-30T18:50:00Z">
              <w:r>
                <w:rPr>
                  <w:rFonts w:ascii="Arial" w:eastAsia="DengXian" w:hAnsi="Arial" w:hint="eastAsia"/>
                  <w:sz w:val="18"/>
                  <w:lang w:val="en-US" w:eastAsia="zh-CN"/>
                </w:rPr>
                <w:t>0</w:t>
              </w:r>
              <w:r>
                <w:rPr>
                  <w:rFonts w:ascii="Arial" w:eastAsia="DengXian" w:hAnsi="Arial"/>
                  <w:sz w:val="18"/>
                  <w:lang w:val="en-US" w:eastAsia="zh-CN"/>
                </w:rPr>
                <w:t>.5</w:t>
              </w:r>
            </w:ins>
          </w:p>
        </w:tc>
      </w:tr>
      <w:tr w:rsidR="00494EEE" w:rsidRPr="00F92868" w14:paraId="0C09B02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41" w:author="ZTE-Ma Zhifeng" w:date="2022-07-30T18:51:00Z"/>
          <w:trPrChange w:id="4342"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343" w:author="ZTE-Ma Zhifeng" w:date="2022-07-30T21:43:00Z">
              <w:tcPr>
                <w:tcW w:w="1594" w:type="dxa"/>
                <w:gridSpan w:val="2"/>
                <w:tcBorders>
                  <w:top w:val="nil"/>
                  <w:bottom w:val="nil"/>
                </w:tcBorders>
                <w:shd w:val="clear" w:color="auto" w:fill="auto"/>
              </w:tcPr>
            </w:tcPrChange>
          </w:tcPr>
          <w:p w14:paraId="73B20BDC" w14:textId="17979C60" w:rsidR="00494EEE" w:rsidRPr="00F92868" w:rsidRDefault="00494EEE" w:rsidP="00494EEE">
            <w:pPr>
              <w:keepNext/>
              <w:keepLines/>
              <w:spacing w:after="0"/>
              <w:jc w:val="center"/>
              <w:rPr>
                <w:ins w:id="4344" w:author="ZTE-Ma Zhifeng" w:date="2022-07-30T18:51:00Z"/>
                <w:rFonts w:ascii="Arial" w:eastAsia="DengXian" w:hAnsi="Arial"/>
                <w:sz w:val="18"/>
                <w:lang w:val="en-US" w:eastAsia="zh-CN"/>
              </w:rPr>
            </w:pPr>
            <w:ins w:id="4345" w:author="ZTE-Ma Zhifeng" w:date="2022-07-30T18:51:00Z">
              <w:r w:rsidRPr="00F92868">
                <w:rPr>
                  <w:rFonts w:ascii="Arial" w:eastAsia="DengXian" w:hAnsi="Arial"/>
                  <w:sz w:val="18"/>
                  <w:lang w:val="en-US" w:eastAsia="zh-CN"/>
                </w:rPr>
                <w:t>CA_n5-n</w:t>
              </w:r>
              <w:r w:rsidRPr="00F92868">
                <w:rPr>
                  <w:rFonts w:ascii="Arial" w:eastAsia="DengXian" w:hAnsi="Arial" w:hint="eastAsia"/>
                  <w:sz w:val="18"/>
                  <w:lang w:val="en-US" w:eastAsia="zh-CN"/>
                </w:rPr>
                <w:t>14</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ins>
          </w:p>
        </w:tc>
        <w:tc>
          <w:tcPr>
            <w:tcW w:w="1948" w:type="dxa"/>
            <w:vAlign w:val="center"/>
            <w:tcPrChange w:id="4346" w:author="ZTE-Ma Zhifeng" w:date="2022-07-30T21:43:00Z">
              <w:tcPr>
                <w:tcW w:w="1948" w:type="dxa"/>
                <w:gridSpan w:val="2"/>
                <w:vAlign w:val="center"/>
              </w:tcPr>
            </w:tcPrChange>
          </w:tcPr>
          <w:p w14:paraId="107DDC27" w14:textId="7CA244C3" w:rsidR="00494EEE" w:rsidRDefault="00494EEE" w:rsidP="00494EEE">
            <w:pPr>
              <w:keepNext/>
              <w:keepLines/>
              <w:spacing w:after="0"/>
              <w:jc w:val="center"/>
              <w:rPr>
                <w:ins w:id="4347" w:author="ZTE-Ma Zhifeng" w:date="2022-07-30T18:51:00Z"/>
                <w:rFonts w:ascii="Arial" w:eastAsia="DengXian" w:hAnsi="Arial"/>
                <w:sz w:val="18"/>
                <w:lang w:val="en-US" w:eastAsia="zh-CN"/>
              </w:rPr>
            </w:pPr>
            <w:ins w:id="4348" w:author="ZTE-Ma Zhifeng" w:date="2022-07-30T18:51:00Z">
              <w:r>
                <w:rPr>
                  <w:rFonts w:ascii="Arial" w:eastAsia="DengXian" w:hAnsi="Arial"/>
                  <w:sz w:val="18"/>
                  <w:lang w:val="en-US" w:eastAsia="zh-CN"/>
                </w:rPr>
                <w:t>0.2</w:t>
              </w:r>
            </w:ins>
          </w:p>
        </w:tc>
        <w:tc>
          <w:tcPr>
            <w:tcW w:w="1948" w:type="dxa"/>
            <w:vAlign w:val="center"/>
            <w:tcPrChange w:id="4349" w:author="ZTE-Ma Zhifeng" w:date="2022-07-30T21:43:00Z">
              <w:tcPr>
                <w:tcW w:w="1948" w:type="dxa"/>
                <w:gridSpan w:val="2"/>
                <w:vAlign w:val="center"/>
              </w:tcPr>
            </w:tcPrChange>
          </w:tcPr>
          <w:p w14:paraId="477386EE" w14:textId="7834DD9B" w:rsidR="00494EEE" w:rsidRDefault="00494EEE" w:rsidP="00494EEE">
            <w:pPr>
              <w:keepNext/>
              <w:keepLines/>
              <w:spacing w:after="0"/>
              <w:jc w:val="center"/>
              <w:rPr>
                <w:ins w:id="4350" w:author="ZTE-Ma Zhifeng" w:date="2022-07-30T18:51:00Z"/>
                <w:rFonts w:ascii="Arial" w:eastAsia="DengXian" w:hAnsi="Arial"/>
                <w:sz w:val="18"/>
                <w:lang w:val="en-US" w:eastAsia="zh-CN"/>
              </w:rPr>
            </w:pPr>
            <w:ins w:id="4351" w:author="ZTE-Ma Zhifeng" w:date="2022-07-30T18:51: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352" w:author="ZTE-Ma Zhifeng" w:date="2022-07-30T21:43:00Z">
              <w:tcPr>
                <w:tcW w:w="1949" w:type="dxa"/>
                <w:gridSpan w:val="2"/>
                <w:vAlign w:val="center"/>
              </w:tcPr>
            </w:tcPrChange>
          </w:tcPr>
          <w:p w14:paraId="360C2C3B" w14:textId="1F266B63" w:rsidR="00494EEE" w:rsidRDefault="00494EEE" w:rsidP="00494EEE">
            <w:pPr>
              <w:keepNext/>
              <w:keepLines/>
              <w:spacing w:after="0"/>
              <w:jc w:val="center"/>
              <w:rPr>
                <w:ins w:id="4353" w:author="ZTE-Ma Zhifeng" w:date="2022-07-30T18:51:00Z"/>
                <w:rFonts w:ascii="Arial" w:eastAsia="DengXian" w:hAnsi="Arial"/>
                <w:sz w:val="18"/>
                <w:lang w:val="en-US" w:eastAsia="zh-CN"/>
              </w:rPr>
            </w:pPr>
            <w:ins w:id="4354" w:author="ZTE-Ma Zhifeng" w:date="2022-07-30T18:51:00Z">
              <w:r>
                <w:rPr>
                  <w:rFonts w:ascii="Arial" w:eastAsia="DengXian" w:hAnsi="Arial"/>
                  <w:sz w:val="18"/>
                  <w:lang w:val="en-US" w:eastAsia="zh-CN"/>
                </w:rPr>
                <w:t>0.5</w:t>
              </w:r>
            </w:ins>
          </w:p>
        </w:tc>
      </w:tr>
      <w:tr w:rsidR="00494EEE" w:rsidRPr="00F92868" w14:paraId="1293307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56" w:author="ZTE-Ma Zhifeng" w:date="2022-07-30T00:55:00Z"/>
          <w:trPrChange w:id="435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358" w:author="ZTE-Ma Zhifeng" w:date="2022-07-30T21:43:00Z">
              <w:tcPr>
                <w:tcW w:w="1594" w:type="dxa"/>
                <w:gridSpan w:val="2"/>
                <w:tcBorders>
                  <w:top w:val="nil"/>
                  <w:bottom w:val="nil"/>
                </w:tcBorders>
                <w:shd w:val="clear" w:color="auto" w:fill="auto"/>
              </w:tcPr>
            </w:tcPrChange>
          </w:tcPr>
          <w:p w14:paraId="1A34A8B5" w14:textId="77777777" w:rsidR="00494EEE" w:rsidRPr="00F92868" w:rsidRDefault="00494EEE" w:rsidP="00494EEE">
            <w:pPr>
              <w:keepNext/>
              <w:keepLines/>
              <w:spacing w:after="0"/>
              <w:jc w:val="center"/>
              <w:rPr>
                <w:ins w:id="4359" w:author="ZTE-Ma Zhifeng" w:date="2022-07-30T00:55:00Z"/>
                <w:rFonts w:ascii="Arial" w:eastAsia="DengXian" w:hAnsi="Arial"/>
                <w:sz w:val="18"/>
              </w:rPr>
            </w:pPr>
            <w:ins w:id="4360" w:author="ZTE-Ma Zhifeng" w:date="2022-07-30T00:55:00Z">
              <w:r w:rsidRPr="00F92868">
                <w:rPr>
                  <w:rFonts w:ascii="Arial" w:eastAsia="DengXian" w:hAnsi="Arial"/>
                  <w:sz w:val="18"/>
                </w:rPr>
                <w:t>CA_n5-n25-n77</w:t>
              </w:r>
            </w:ins>
          </w:p>
        </w:tc>
        <w:tc>
          <w:tcPr>
            <w:tcW w:w="1948" w:type="dxa"/>
            <w:vAlign w:val="center"/>
            <w:tcPrChange w:id="4361" w:author="ZTE-Ma Zhifeng" w:date="2022-07-30T21:43:00Z">
              <w:tcPr>
                <w:tcW w:w="1446" w:type="dxa"/>
                <w:gridSpan w:val="2"/>
              </w:tcPr>
            </w:tcPrChange>
          </w:tcPr>
          <w:p w14:paraId="2910DB0F" w14:textId="30CBE136" w:rsidR="00494EEE" w:rsidRPr="00F92868" w:rsidRDefault="00494EEE" w:rsidP="00494EEE">
            <w:pPr>
              <w:keepNext/>
              <w:keepLines/>
              <w:spacing w:after="0"/>
              <w:jc w:val="center"/>
              <w:rPr>
                <w:ins w:id="4362" w:author="ZTE-Ma Zhifeng" w:date="2022-07-30T00:55:00Z"/>
                <w:rFonts w:ascii="Arial" w:eastAsia="DengXian" w:hAnsi="Arial"/>
                <w:sz w:val="18"/>
                <w:lang w:val="en-US" w:eastAsia="zh-CN"/>
              </w:rPr>
            </w:pPr>
            <w:ins w:id="4363" w:author="ZTE-Ma Zhifeng" w:date="2022-07-30T18:52:00Z">
              <w:r>
                <w:rPr>
                  <w:rFonts w:ascii="Arial" w:eastAsia="DengXian" w:hAnsi="Arial"/>
                  <w:sz w:val="18"/>
                  <w:lang w:val="en-US" w:eastAsia="zh-CN"/>
                </w:rPr>
                <w:t>0.2</w:t>
              </w:r>
            </w:ins>
          </w:p>
        </w:tc>
        <w:tc>
          <w:tcPr>
            <w:tcW w:w="1948" w:type="dxa"/>
            <w:vAlign w:val="center"/>
            <w:tcPrChange w:id="4364" w:author="ZTE-Ma Zhifeng" w:date="2022-07-30T21:43:00Z">
              <w:tcPr>
                <w:tcW w:w="1447" w:type="dxa"/>
                <w:gridSpan w:val="2"/>
              </w:tcPr>
            </w:tcPrChange>
          </w:tcPr>
          <w:p w14:paraId="7138E2A5" w14:textId="188BA312" w:rsidR="00494EEE" w:rsidRPr="00F92868" w:rsidRDefault="00494EEE" w:rsidP="00494EEE">
            <w:pPr>
              <w:keepNext/>
              <w:keepLines/>
              <w:spacing w:after="0"/>
              <w:jc w:val="center"/>
              <w:rPr>
                <w:ins w:id="4365" w:author="ZTE-Ma Zhifeng" w:date="2022-07-30T00:55:00Z"/>
                <w:rFonts w:ascii="Arial" w:eastAsia="DengXian" w:hAnsi="Arial"/>
                <w:sz w:val="18"/>
                <w:lang w:val="en-US" w:eastAsia="zh-CN"/>
              </w:rPr>
            </w:pPr>
            <w:ins w:id="4366" w:author="ZTE-Ma Zhifeng" w:date="2022-07-30T18:52: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367" w:author="ZTE-Ma Zhifeng" w:date="2022-07-30T21:43:00Z">
              <w:tcPr>
                <w:tcW w:w="2952" w:type="dxa"/>
                <w:gridSpan w:val="2"/>
              </w:tcPr>
            </w:tcPrChange>
          </w:tcPr>
          <w:p w14:paraId="2E5BCB4E" w14:textId="33C9085B" w:rsidR="00494EEE" w:rsidRPr="00F92868" w:rsidRDefault="00494EEE" w:rsidP="00494EEE">
            <w:pPr>
              <w:keepNext/>
              <w:keepLines/>
              <w:spacing w:after="0"/>
              <w:jc w:val="center"/>
              <w:rPr>
                <w:ins w:id="4368" w:author="ZTE-Ma Zhifeng" w:date="2022-07-30T00:55:00Z"/>
                <w:rFonts w:ascii="Arial" w:eastAsia="DengXian" w:hAnsi="Arial"/>
                <w:sz w:val="18"/>
                <w:lang w:val="en-US" w:eastAsia="zh-CN"/>
              </w:rPr>
            </w:pPr>
            <w:ins w:id="4369" w:author="ZTE-Ma Zhifeng" w:date="2022-07-30T18:52:00Z">
              <w:r>
                <w:rPr>
                  <w:rFonts w:ascii="Arial" w:eastAsia="DengXian" w:hAnsi="Arial"/>
                  <w:sz w:val="18"/>
                  <w:lang w:val="en-US" w:eastAsia="zh-CN"/>
                </w:rPr>
                <w:t>0.5</w:t>
              </w:r>
            </w:ins>
          </w:p>
        </w:tc>
      </w:tr>
      <w:tr w:rsidR="00494EEE" w:rsidRPr="00F92868" w14:paraId="46C75DC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71" w:author="ZTE-Ma Zhifeng" w:date="2022-07-30T00:55:00Z"/>
          <w:trPrChange w:id="437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373" w:author="ZTE-Ma Zhifeng" w:date="2022-07-30T21:43:00Z">
              <w:tcPr>
                <w:tcW w:w="1594" w:type="dxa"/>
                <w:gridSpan w:val="2"/>
                <w:tcBorders>
                  <w:top w:val="nil"/>
                  <w:bottom w:val="nil"/>
                </w:tcBorders>
                <w:shd w:val="clear" w:color="auto" w:fill="auto"/>
              </w:tcPr>
            </w:tcPrChange>
          </w:tcPr>
          <w:p w14:paraId="208EE026" w14:textId="77777777" w:rsidR="00494EEE" w:rsidRPr="00F92868" w:rsidRDefault="00494EEE" w:rsidP="00494EEE">
            <w:pPr>
              <w:keepNext/>
              <w:keepLines/>
              <w:spacing w:after="0"/>
              <w:jc w:val="center"/>
              <w:rPr>
                <w:ins w:id="4374" w:author="ZTE-Ma Zhifeng" w:date="2022-07-30T00:55:00Z"/>
                <w:rFonts w:ascii="Arial" w:eastAsia="DengXian" w:hAnsi="Arial"/>
                <w:sz w:val="18"/>
              </w:rPr>
            </w:pPr>
            <w:ins w:id="4375"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25</w:t>
              </w:r>
              <w:r w:rsidRPr="00F92868">
                <w:rPr>
                  <w:rFonts w:ascii="Arial" w:eastAsia="DengXian" w:hAnsi="Arial" w:hint="eastAsia"/>
                  <w:bCs/>
                  <w:sz w:val="18"/>
                  <w:lang w:eastAsia="ja-JP"/>
                </w:rPr>
                <w:t>-n</w:t>
              </w:r>
              <w:r w:rsidRPr="00F92868">
                <w:rPr>
                  <w:rFonts w:ascii="Arial" w:eastAsia="DengXian" w:hAnsi="Arial"/>
                  <w:bCs/>
                  <w:sz w:val="18"/>
                  <w:lang w:eastAsia="ja-JP"/>
                </w:rPr>
                <w:t>78</w:t>
              </w:r>
            </w:ins>
          </w:p>
        </w:tc>
        <w:tc>
          <w:tcPr>
            <w:tcW w:w="1948" w:type="dxa"/>
            <w:vAlign w:val="center"/>
            <w:tcPrChange w:id="4376" w:author="ZTE-Ma Zhifeng" w:date="2022-07-30T21:43:00Z">
              <w:tcPr>
                <w:tcW w:w="1446" w:type="dxa"/>
                <w:gridSpan w:val="2"/>
              </w:tcPr>
            </w:tcPrChange>
          </w:tcPr>
          <w:p w14:paraId="1ECBFEDE" w14:textId="5E224F0B" w:rsidR="00494EEE" w:rsidRPr="00F92868" w:rsidRDefault="00494EEE" w:rsidP="00494EEE">
            <w:pPr>
              <w:keepNext/>
              <w:keepLines/>
              <w:spacing w:after="0"/>
              <w:jc w:val="center"/>
              <w:rPr>
                <w:ins w:id="4377" w:author="ZTE-Ma Zhifeng" w:date="2022-07-30T00:55:00Z"/>
                <w:rFonts w:ascii="Arial" w:eastAsia="DengXian" w:hAnsi="Arial"/>
                <w:sz w:val="18"/>
                <w:lang w:val="en-US" w:eastAsia="zh-CN"/>
              </w:rPr>
            </w:pPr>
            <w:ins w:id="4378" w:author="ZTE-Ma Zhifeng" w:date="2022-07-30T18:52:00Z">
              <w:r>
                <w:rPr>
                  <w:rFonts w:ascii="Arial" w:eastAsia="DengXian" w:hAnsi="Arial"/>
                  <w:sz w:val="18"/>
                  <w:lang w:val="en-US" w:eastAsia="zh-CN"/>
                </w:rPr>
                <w:t>0.2</w:t>
              </w:r>
            </w:ins>
          </w:p>
        </w:tc>
        <w:tc>
          <w:tcPr>
            <w:tcW w:w="1948" w:type="dxa"/>
            <w:vAlign w:val="center"/>
            <w:tcPrChange w:id="4379" w:author="ZTE-Ma Zhifeng" w:date="2022-07-30T21:43:00Z">
              <w:tcPr>
                <w:tcW w:w="1447" w:type="dxa"/>
                <w:gridSpan w:val="2"/>
              </w:tcPr>
            </w:tcPrChange>
          </w:tcPr>
          <w:p w14:paraId="2439E3DA" w14:textId="653F4A10" w:rsidR="00494EEE" w:rsidRPr="00F92868" w:rsidRDefault="00494EEE" w:rsidP="00494EEE">
            <w:pPr>
              <w:keepNext/>
              <w:keepLines/>
              <w:spacing w:after="0"/>
              <w:jc w:val="center"/>
              <w:rPr>
                <w:ins w:id="4380" w:author="ZTE-Ma Zhifeng" w:date="2022-07-30T00:55:00Z"/>
                <w:rFonts w:ascii="Arial" w:eastAsia="DengXian" w:hAnsi="Arial"/>
                <w:sz w:val="18"/>
                <w:lang w:val="en-US" w:eastAsia="zh-CN"/>
              </w:rPr>
            </w:pPr>
            <w:ins w:id="4381" w:author="ZTE-Ma Zhifeng" w:date="2022-07-30T18:52: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382" w:author="ZTE-Ma Zhifeng" w:date="2022-07-30T21:43:00Z">
              <w:tcPr>
                <w:tcW w:w="2952" w:type="dxa"/>
                <w:gridSpan w:val="2"/>
              </w:tcPr>
            </w:tcPrChange>
          </w:tcPr>
          <w:p w14:paraId="5BE6F810" w14:textId="1CEB88A4" w:rsidR="00494EEE" w:rsidRPr="00F92868" w:rsidRDefault="00494EEE" w:rsidP="00494EEE">
            <w:pPr>
              <w:keepNext/>
              <w:keepLines/>
              <w:spacing w:after="0"/>
              <w:jc w:val="center"/>
              <w:rPr>
                <w:ins w:id="4383" w:author="ZTE-Ma Zhifeng" w:date="2022-07-30T00:55:00Z"/>
                <w:rFonts w:ascii="Arial" w:eastAsia="DengXian" w:hAnsi="Arial"/>
                <w:sz w:val="18"/>
                <w:lang w:val="en-US" w:eastAsia="ja-JP"/>
              </w:rPr>
            </w:pPr>
            <w:ins w:id="4384" w:author="ZTE-Ma Zhifeng" w:date="2022-07-30T18:52:00Z">
              <w:r>
                <w:rPr>
                  <w:rFonts w:ascii="Arial" w:eastAsia="DengXian" w:hAnsi="Arial"/>
                  <w:sz w:val="18"/>
                  <w:lang w:val="en-US" w:eastAsia="zh-CN"/>
                </w:rPr>
                <w:t>0.5</w:t>
              </w:r>
            </w:ins>
          </w:p>
        </w:tc>
      </w:tr>
      <w:tr w:rsidR="00494EEE" w:rsidRPr="00F92868" w14:paraId="38280FA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86" w:author="ZTE-Ma Zhifeng" w:date="2022-07-30T00:55:00Z"/>
          <w:trPrChange w:id="438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388" w:author="ZTE-Ma Zhifeng" w:date="2022-07-30T21:43:00Z">
              <w:tcPr>
                <w:tcW w:w="1594" w:type="dxa"/>
                <w:gridSpan w:val="2"/>
                <w:tcBorders>
                  <w:top w:val="nil"/>
                  <w:bottom w:val="nil"/>
                </w:tcBorders>
                <w:shd w:val="clear" w:color="auto" w:fill="auto"/>
                <w:vAlign w:val="center"/>
              </w:tcPr>
            </w:tcPrChange>
          </w:tcPr>
          <w:p w14:paraId="349A3218" w14:textId="77777777" w:rsidR="00494EEE" w:rsidRPr="00F92868" w:rsidRDefault="00494EEE" w:rsidP="00494EEE">
            <w:pPr>
              <w:keepNext/>
              <w:keepLines/>
              <w:spacing w:after="0"/>
              <w:jc w:val="center"/>
              <w:rPr>
                <w:ins w:id="4389" w:author="ZTE-Ma Zhifeng" w:date="2022-07-30T00:55:00Z"/>
                <w:rFonts w:ascii="Arial" w:eastAsia="DengXian" w:hAnsi="Arial"/>
                <w:bCs/>
                <w:sz w:val="18"/>
                <w:lang w:eastAsia="ja-JP"/>
              </w:rPr>
            </w:pPr>
            <w:ins w:id="4390" w:author="ZTE-Ma Zhifeng" w:date="2022-07-30T00:55:00Z">
              <w:r w:rsidRPr="00F92868">
                <w:rPr>
                  <w:rFonts w:ascii="Arial" w:eastAsia="DengXian" w:hAnsi="Arial" w:cs="Arial"/>
                  <w:sz w:val="18"/>
                  <w:lang w:eastAsia="zh-CN"/>
                </w:rPr>
                <w:t>CA_n5-n29-n77</w:t>
              </w:r>
            </w:ins>
          </w:p>
        </w:tc>
        <w:tc>
          <w:tcPr>
            <w:tcW w:w="1948" w:type="dxa"/>
            <w:vAlign w:val="center"/>
            <w:tcPrChange w:id="4391" w:author="ZTE-Ma Zhifeng" w:date="2022-07-30T21:43:00Z">
              <w:tcPr>
                <w:tcW w:w="1446" w:type="dxa"/>
                <w:gridSpan w:val="2"/>
                <w:vAlign w:val="center"/>
              </w:tcPr>
            </w:tcPrChange>
          </w:tcPr>
          <w:p w14:paraId="7D0317D4" w14:textId="1BCC5D5D" w:rsidR="00494EEE" w:rsidRPr="00F92868" w:rsidRDefault="00494EEE" w:rsidP="00494EEE">
            <w:pPr>
              <w:keepNext/>
              <w:keepLines/>
              <w:spacing w:after="0"/>
              <w:jc w:val="center"/>
              <w:rPr>
                <w:ins w:id="4392" w:author="ZTE-Ma Zhifeng" w:date="2022-07-30T00:55:00Z"/>
                <w:rFonts w:ascii="Arial" w:eastAsia="DengXian" w:hAnsi="Arial"/>
                <w:bCs/>
                <w:sz w:val="18"/>
                <w:lang w:eastAsia="zh-CN"/>
              </w:rPr>
            </w:pPr>
            <w:ins w:id="4393" w:author="ZTE-Ma Zhifeng" w:date="2022-07-30T18:53:00Z">
              <w:r>
                <w:rPr>
                  <w:rFonts w:ascii="Arial" w:eastAsia="DengXian" w:hAnsi="Arial" w:cs="Arial"/>
                  <w:sz w:val="18"/>
                  <w:lang w:eastAsia="zh-CN"/>
                </w:rPr>
                <w:t>0.5</w:t>
              </w:r>
            </w:ins>
          </w:p>
        </w:tc>
        <w:tc>
          <w:tcPr>
            <w:tcW w:w="1948" w:type="dxa"/>
            <w:vAlign w:val="center"/>
            <w:tcPrChange w:id="4394" w:author="ZTE-Ma Zhifeng" w:date="2022-07-30T21:43:00Z">
              <w:tcPr>
                <w:tcW w:w="1447" w:type="dxa"/>
                <w:gridSpan w:val="2"/>
                <w:vAlign w:val="center"/>
              </w:tcPr>
            </w:tcPrChange>
          </w:tcPr>
          <w:p w14:paraId="1A80960B" w14:textId="404E72F2" w:rsidR="00494EEE" w:rsidRPr="00F92868" w:rsidRDefault="00494EEE" w:rsidP="00494EEE">
            <w:pPr>
              <w:keepNext/>
              <w:keepLines/>
              <w:spacing w:after="0"/>
              <w:jc w:val="center"/>
              <w:rPr>
                <w:ins w:id="4395" w:author="ZTE-Ma Zhifeng" w:date="2022-07-30T00:55:00Z"/>
                <w:rFonts w:ascii="Arial" w:eastAsia="DengXian" w:hAnsi="Arial"/>
                <w:bCs/>
                <w:sz w:val="18"/>
                <w:lang w:eastAsia="zh-CN"/>
              </w:rPr>
            </w:pPr>
            <w:ins w:id="4396" w:author="ZTE-Ma Zhifeng" w:date="2022-07-30T18:53:00Z">
              <w:r>
                <w:rPr>
                  <w:rFonts w:ascii="Arial" w:eastAsia="DengXian" w:hAnsi="Arial" w:hint="eastAsia"/>
                  <w:bCs/>
                  <w:sz w:val="18"/>
                  <w:lang w:eastAsia="zh-CN"/>
                </w:rPr>
                <w:t>0</w:t>
              </w:r>
              <w:r>
                <w:rPr>
                  <w:rFonts w:ascii="Arial" w:eastAsia="DengXian" w:hAnsi="Arial"/>
                  <w:bCs/>
                  <w:sz w:val="18"/>
                  <w:lang w:eastAsia="zh-CN"/>
                </w:rPr>
                <w:t>.3</w:t>
              </w:r>
            </w:ins>
          </w:p>
        </w:tc>
        <w:tc>
          <w:tcPr>
            <w:tcW w:w="1949" w:type="dxa"/>
            <w:vAlign w:val="center"/>
            <w:tcPrChange w:id="4397" w:author="ZTE-Ma Zhifeng" w:date="2022-07-30T21:43:00Z">
              <w:tcPr>
                <w:tcW w:w="2952" w:type="dxa"/>
                <w:gridSpan w:val="2"/>
              </w:tcPr>
            </w:tcPrChange>
          </w:tcPr>
          <w:p w14:paraId="5208D6DF" w14:textId="77777777" w:rsidR="00494EEE" w:rsidRPr="00F92868" w:rsidRDefault="00494EEE" w:rsidP="00494EEE">
            <w:pPr>
              <w:keepNext/>
              <w:keepLines/>
              <w:spacing w:after="0"/>
              <w:jc w:val="center"/>
              <w:rPr>
                <w:ins w:id="4398" w:author="ZTE-Ma Zhifeng" w:date="2022-07-30T00:55:00Z"/>
                <w:rFonts w:ascii="Arial" w:eastAsia="DengXian" w:hAnsi="Arial"/>
                <w:color w:val="000000"/>
                <w:sz w:val="18"/>
                <w:lang w:val="en-US" w:eastAsia="zh-CN"/>
              </w:rPr>
            </w:pPr>
            <w:ins w:id="4399" w:author="ZTE-Ma Zhifeng" w:date="2022-07-30T00:55:00Z">
              <w:r w:rsidRPr="00F92868">
                <w:rPr>
                  <w:rFonts w:ascii="Arial" w:eastAsia="DengXian" w:hAnsi="Arial" w:cs="Arial"/>
                  <w:color w:val="000000"/>
                  <w:sz w:val="18"/>
                  <w:lang w:val="en-US" w:eastAsia="zh-CN"/>
                </w:rPr>
                <w:t>0.5</w:t>
              </w:r>
            </w:ins>
          </w:p>
        </w:tc>
      </w:tr>
      <w:tr w:rsidR="00494EEE" w:rsidRPr="00F92868" w14:paraId="1F6A471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01" w:author="ZTE-Ma Zhifeng" w:date="2022-07-30T18:53:00Z"/>
          <w:trPrChange w:id="4402"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4403" w:author="ZTE-Ma Zhifeng" w:date="2022-07-30T21:43:00Z">
              <w:tcPr>
                <w:tcW w:w="1594" w:type="dxa"/>
                <w:gridSpan w:val="2"/>
                <w:tcBorders>
                  <w:top w:val="nil"/>
                  <w:bottom w:val="nil"/>
                </w:tcBorders>
                <w:shd w:val="clear" w:color="auto" w:fill="auto"/>
                <w:vAlign w:val="center"/>
              </w:tcPr>
            </w:tcPrChange>
          </w:tcPr>
          <w:p w14:paraId="30C3ED82" w14:textId="54DC5A3A" w:rsidR="00494EEE" w:rsidRPr="00F92868" w:rsidRDefault="00494EEE" w:rsidP="00494EEE">
            <w:pPr>
              <w:keepNext/>
              <w:keepLines/>
              <w:spacing w:after="0"/>
              <w:jc w:val="center"/>
              <w:rPr>
                <w:ins w:id="4404" w:author="ZTE-Ma Zhifeng" w:date="2022-07-30T18:53:00Z"/>
                <w:rFonts w:ascii="Arial" w:eastAsia="DengXian" w:hAnsi="Arial" w:cs="Arial"/>
                <w:sz w:val="18"/>
                <w:lang w:eastAsia="zh-CN"/>
              </w:rPr>
            </w:pPr>
            <w:ins w:id="4405" w:author="ZTE-Ma Zhifeng" w:date="2022-07-30T18:53: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ins>
          </w:p>
        </w:tc>
        <w:tc>
          <w:tcPr>
            <w:tcW w:w="1948" w:type="dxa"/>
            <w:vAlign w:val="center"/>
            <w:tcPrChange w:id="4406" w:author="ZTE-Ma Zhifeng" w:date="2022-07-30T21:43:00Z">
              <w:tcPr>
                <w:tcW w:w="1948" w:type="dxa"/>
                <w:gridSpan w:val="2"/>
                <w:vAlign w:val="center"/>
              </w:tcPr>
            </w:tcPrChange>
          </w:tcPr>
          <w:p w14:paraId="677B6D04" w14:textId="5A951B6B" w:rsidR="00494EEE" w:rsidRDefault="00494EEE" w:rsidP="00494EEE">
            <w:pPr>
              <w:keepNext/>
              <w:keepLines/>
              <w:spacing w:after="0"/>
              <w:jc w:val="center"/>
              <w:rPr>
                <w:ins w:id="4407" w:author="ZTE-Ma Zhifeng" w:date="2022-07-30T18:53:00Z"/>
                <w:rFonts w:ascii="Arial" w:eastAsia="DengXian" w:hAnsi="Arial" w:cs="Arial"/>
                <w:sz w:val="18"/>
                <w:lang w:eastAsia="zh-CN"/>
              </w:rPr>
            </w:pPr>
            <w:ins w:id="4408" w:author="ZTE-Ma Zhifeng" w:date="2022-07-30T18:53:00Z">
              <w:r>
                <w:rPr>
                  <w:rFonts w:ascii="Arial" w:eastAsia="DengXian" w:hAnsi="Arial"/>
                  <w:bCs/>
                  <w:sz w:val="18"/>
                  <w:lang w:eastAsia="zh-CN"/>
                </w:rPr>
                <w:t>-</w:t>
              </w:r>
            </w:ins>
          </w:p>
        </w:tc>
        <w:tc>
          <w:tcPr>
            <w:tcW w:w="1948" w:type="dxa"/>
            <w:vAlign w:val="center"/>
            <w:tcPrChange w:id="4409" w:author="ZTE-Ma Zhifeng" w:date="2022-07-30T21:43:00Z">
              <w:tcPr>
                <w:tcW w:w="1948" w:type="dxa"/>
                <w:gridSpan w:val="2"/>
                <w:vAlign w:val="center"/>
              </w:tcPr>
            </w:tcPrChange>
          </w:tcPr>
          <w:p w14:paraId="051215A9" w14:textId="2549D0CF" w:rsidR="00494EEE" w:rsidRDefault="00494EEE" w:rsidP="00494EEE">
            <w:pPr>
              <w:keepNext/>
              <w:keepLines/>
              <w:spacing w:after="0"/>
              <w:jc w:val="center"/>
              <w:rPr>
                <w:ins w:id="4410" w:author="ZTE-Ma Zhifeng" w:date="2022-07-30T18:53:00Z"/>
                <w:rFonts w:ascii="Arial" w:eastAsia="DengXian" w:hAnsi="Arial"/>
                <w:bCs/>
                <w:sz w:val="18"/>
                <w:lang w:eastAsia="zh-CN"/>
              </w:rPr>
            </w:pPr>
            <w:ins w:id="4411" w:author="ZTE-Ma Zhifeng" w:date="2022-07-30T18:53: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vAlign w:val="center"/>
            <w:tcPrChange w:id="4412" w:author="ZTE-Ma Zhifeng" w:date="2022-07-30T21:43:00Z">
              <w:tcPr>
                <w:tcW w:w="1949" w:type="dxa"/>
                <w:gridSpan w:val="2"/>
                <w:vAlign w:val="center"/>
              </w:tcPr>
            </w:tcPrChange>
          </w:tcPr>
          <w:p w14:paraId="21D5BAC1" w14:textId="1BDC4F1F" w:rsidR="00494EEE" w:rsidRPr="00F92868" w:rsidRDefault="00494EEE" w:rsidP="00494EEE">
            <w:pPr>
              <w:keepNext/>
              <w:keepLines/>
              <w:spacing w:after="0"/>
              <w:jc w:val="center"/>
              <w:rPr>
                <w:ins w:id="4413" w:author="ZTE-Ma Zhifeng" w:date="2022-07-30T18:53:00Z"/>
                <w:rFonts w:ascii="Arial" w:eastAsia="DengXian" w:hAnsi="Arial" w:cs="Arial"/>
                <w:color w:val="000000"/>
                <w:sz w:val="18"/>
                <w:lang w:val="en-US" w:eastAsia="zh-CN"/>
              </w:rPr>
            </w:pPr>
            <w:ins w:id="4414" w:author="ZTE-Ma Zhifeng" w:date="2022-07-30T18:53:00Z">
              <w:r w:rsidRPr="00F92868">
                <w:rPr>
                  <w:rFonts w:ascii="Arial" w:eastAsia="DengXian" w:hAnsi="Arial"/>
                  <w:color w:val="000000"/>
                  <w:sz w:val="18"/>
                  <w:lang w:val="en-US" w:eastAsia="zh-CN"/>
                </w:rPr>
                <w:t>0</w:t>
              </w:r>
              <w:r>
                <w:rPr>
                  <w:rFonts w:ascii="Arial" w:eastAsia="DengXian" w:hAnsi="Arial"/>
                  <w:color w:val="000000"/>
                  <w:sz w:val="18"/>
                  <w:lang w:val="en-US" w:eastAsia="zh-CN"/>
                </w:rPr>
                <w:t>.4</w:t>
              </w:r>
            </w:ins>
          </w:p>
        </w:tc>
      </w:tr>
      <w:tr w:rsidR="00494EEE" w:rsidRPr="00F92868" w14:paraId="0B0D095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1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16" w:author="ZTE-Ma Zhifeng" w:date="2022-07-30T18:54:00Z"/>
          <w:trPrChange w:id="4417"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4418" w:author="ZTE-Ma Zhifeng" w:date="2022-07-30T21:43:00Z">
              <w:tcPr>
                <w:tcW w:w="1594" w:type="dxa"/>
                <w:gridSpan w:val="2"/>
                <w:tcBorders>
                  <w:top w:val="nil"/>
                  <w:bottom w:val="nil"/>
                </w:tcBorders>
                <w:shd w:val="clear" w:color="auto" w:fill="auto"/>
                <w:vAlign w:val="center"/>
              </w:tcPr>
            </w:tcPrChange>
          </w:tcPr>
          <w:p w14:paraId="00E40CE2" w14:textId="52A6F517" w:rsidR="00494EEE" w:rsidRPr="00F92868" w:rsidRDefault="00494EEE" w:rsidP="00494EEE">
            <w:pPr>
              <w:keepNext/>
              <w:keepLines/>
              <w:spacing w:after="0"/>
              <w:jc w:val="center"/>
              <w:rPr>
                <w:ins w:id="4419" w:author="ZTE-Ma Zhifeng" w:date="2022-07-30T18:54:00Z"/>
                <w:rFonts w:ascii="Arial" w:eastAsia="DengXian" w:hAnsi="Arial"/>
                <w:bCs/>
                <w:sz w:val="18"/>
                <w:lang w:eastAsia="ja-JP"/>
              </w:rPr>
            </w:pPr>
            <w:ins w:id="4420" w:author="ZTE-Ma Zhifeng" w:date="2022-07-30T18:54: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ins>
          </w:p>
        </w:tc>
        <w:tc>
          <w:tcPr>
            <w:tcW w:w="1948" w:type="dxa"/>
            <w:vAlign w:val="center"/>
            <w:tcPrChange w:id="4421" w:author="ZTE-Ma Zhifeng" w:date="2022-07-30T21:43:00Z">
              <w:tcPr>
                <w:tcW w:w="1948" w:type="dxa"/>
                <w:gridSpan w:val="2"/>
                <w:vAlign w:val="center"/>
              </w:tcPr>
            </w:tcPrChange>
          </w:tcPr>
          <w:p w14:paraId="47CEF884" w14:textId="5A0B9F75" w:rsidR="00494EEE" w:rsidRDefault="00494EEE" w:rsidP="00494EEE">
            <w:pPr>
              <w:keepNext/>
              <w:keepLines/>
              <w:spacing w:after="0"/>
              <w:jc w:val="center"/>
              <w:rPr>
                <w:ins w:id="4422" w:author="ZTE-Ma Zhifeng" w:date="2022-07-30T18:54:00Z"/>
                <w:rFonts w:ascii="Arial" w:eastAsia="DengXian" w:hAnsi="Arial"/>
                <w:bCs/>
                <w:sz w:val="18"/>
                <w:lang w:eastAsia="zh-CN"/>
              </w:rPr>
            </w:pPr>
            <w:ins w:id="4423" w:author="ZTE-Ma Zhifeng" w:date="2022-07-30T18:54:00Z">
              <w:r>
                <w:rPr>
                  <w:rFonts w:ascii="Arial" w:eastAsia="DengXian" w:hAnsi="Arial" w:hint="eastAsia"/>
                  <w:bCs/>
                  <w:sz w:val="18"/>
                  <w:lang w:eastAsia="zh-CN"/>
                </w:rPr>
                <w:t>0</w:t>
              </w:r>
              <w:r>
                <w:rPr>
                  <w:rFonts w:ascii="Arial" w:eastAsia="DengXian" w:hAnsi="Arial"/>
                  <w:bCs/>
                  <w:sz w:val="18"/>
                  <w:lang w:eastAsia="zh-CN"/>
                </w:rPr>
                <w:t>.2</w:t>
              </w:r>
            </w:ins>
          </w:p>
        </w:tc>
        <w:tc>
          <w:tcPr>
            <w:tcW w:w="1948" w:type="dxa"/>
            <w:vAlign w:val="center"/>
            <w:tcPrChange w:id="4424" w:author="ZTE-Ma Zhifeng" w:date="2022-07-30T21:43:00Z">
              <w:tcPr>
                <w:tcW w:w="1948" w:type="dxa"/>
                <w:gridSpan w:val="2"/>
                <w:vAlign w:val="center"/>
              </w:tcPr>
            </w:tcPrChange>
          </w:tcPr>
          <w:p w14:paraId="6A20C58E" w14:textId="0AF14125" w:rsidR="00494EEE" w:rsidRDefault="00494EEE" w:rsidP="00494EEE">
            <w:pPr>
              <w:keepNext/>
              <w:keepLines/>
              <w:spacing w:after="0"/>
              <w:jc w:val="center"/>
              <w:rPr>
                <w:ins w:id="4425" w:author="ZTE-Ma Zhifeng" w:date="2022-07-30T18:54:00Z"/>
                <w:rFonts w:ascii="Arial" w:eastAsia="DengXian" w:hAnsi="Arial"/>
                <w:color w:val="000000"/>
                <w:sz w:val="18"/>
                <w:lang w:val="en-US" w:eastAsia="zh-CN"/>
              </w:rPr>
            </w:pPr>
            <w:ins w:id="4426" w:author="ZTE-Ma Zhifeng" w:date="2022-07-30T18:54:00Z">
              <w:r>
                <w:rPr>
                  <w:rFonts w:ascii="Arial" w:eastAsia="DengXian" w:hAnsi="Arial" w:hint="eastAsia"/>
                  <w:color w:val="000000"/>
                  <w:sz w:val="18"/>
                  <w:lang w:val="en-US" w:eastAsia="zh-CN"/>
                </w:rPr>
                <w:t>-</w:t>
              </w:r>
            </w:ins>
          </w:p>
        </w:tc>
        <w:tc>
          <w:tcPr>
            <w:tcW w:w="1949" w:type="dxa"/>
            <w:vAlign w:val="center"/>
            <w:tcPrChange w:id="4427" w:author="ZTE-Ma Zhifeng" w:date="2022-07-30T21:43:00Z">
              <w:tcPr>
                <w:tcW w:w="1949" w:type="dxa"/>
                <w:gridSpan w:val="2"/>
                <w:vAlign w:val="center"/>
              </w:tcPr>
            </w:tcPrChange>
          </w:tcPr>
          <w:p w14:paraId="0647C995" w14:textId="212FF18C" w:rsidR="00494EEE" w:rsidRPr="00F92868" w:rsidRDefault="00494EEE" w:rsidP="00494EEE">
            <w:pPr>
              <w:keepNext/>
              <w:keepLines/>
              <w:spacing w:after="0"/>
              <w:jc w:val="center"/>
              <w:rPr>
                <w:ins w:id="4428" w:author="ZTE-Ma Zhifeng" w:date="2022-07-30T18:54:00Z"/>
                <w:rFonts w:ascii="Arial" w:eastAsia="DengXian" w:hAnsi="Arial"/>
                <w:color w:val="000000"/>
                <w:sz w:val="18"/>
                <w:lang w:val="en-US" w:eastAsia="zh-CN"/>
              </w:rPr>
            </w:pPr>
            <w:ins w:id="4429" w:author="ZTE-Ma Zhifeng" w:date="2022-07-30T18:54: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r>
      <w:tr w:rsidR="00494EEE" w:rsidRPr="00F92868" w14:paraId="6FDC622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31" w:author="ZTE-Ma Zhifeng" w:date="2022-07-30T00:55:00Z"/>
          <w:trPrChange w:id="443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433" w:author="ZTE-Ma Zhifeng" w:date="2022-07-30T21:43:00Z">
              <w:tcPr>
                <w:tcW w:w="1594" w:type="dxa"/>
                <w:gridSpan w:val="2"/>
                <w:tcBorders>
                  <w:top w:val="nil"/>
                  <w:bottom w:val="nil"/>
                </w:tcBorders>
                <w:shd w:val="clear" w:color="auto" w:fill="auto"/>
                <w:vAlign w:val="center"/>
              </w:tcPr>
            </w:tcPrChange>
          </w:tcPr>
          <w:p w14:paraId="47291D32" w14:textId="77777777" w:rsidR="00494EEE" w:rsidRPr="00F92868" w:rsidRDefault="00494EEE" w:rsidP="00494EEE">
            <w:pPr>
              <w:keepNext/>
              <w:keepLines/>
              <w:spacing w:after="0"/>
              <w:jc w:val="center"/>
              <w:rPr>
                <w:ins w:id="4434" w:author="ZTE-Ma Zhifeng" w:date="2022-07-30T00:55:00Z"/>
                <w:rFonts w:ascii="Arial" w:eastAsia="DengXian" w:hAnsi="Arial"/>
                <w:sz w:val="18"/>
                <w:lang w:eastAsia="zh-CN"/>
              </w:rPr>
            </w:pPr>
            <w:ins w:id="4435" w:author="ZTE-Ma Zhifeng" w:date="2022-07-30T00:55:00Z">
              <w:r>
                <w:rPr>
                  <w:rFonts w:ascii="Arial" w:eastAsia="宋体" w:hAnsi="Arial"/>
                  <w:color w:val="000000"/>
                  <w:kern w:val="2"/>
                  <w:sz w:val="18"/>
                </w:rPr>
                <w:t>CA_</w:t>
              </w:r>
              <w:r>
                <w:rPr>
                  <w:rFonts w:ascii="Arial" w:eastAsia="宋体" w:hAnsi="Arial"/>
                  <w:color w:val="000000"/>
                  <w:kern w:val="2"/>
                  <w:sz w:val="18"/>
                  <w:lang w:eastAsia="zh-CN"/>
                </w:rPr>
                <w:t>n</w:t>
              </w:r>
              <w:r>
                <w:rPr>
                  <w:rFonts w:ascii="Arial" w:eastAsia="Yu Mincho" w:hAnsi="Arial"/>
                  <w:color w:val="000000"/>
                  <w:kern w:val="2"/>
                  <w:sz w:val="18"/>
                </w:rPr>
                <w:t>5</w:t>
              </w:r>
              <w:r>
                <w:rPr>
                  <w:rFonts w:ascii="Arial" w:eastAsia="宋体" w:hAnsi="Arial"/>
                  <w:color w:val="000000"/>
                  <w:kern w:val="2"/>
                  <w:sz w:val="18"/>
                </w:rPr>
                <w:t>-</w:t>
              </w:r>
              <w:r>
                <w:rPr>
                  <w:rFonts w:ascii="Arial" w:eastAsia="宋体" w:hAnsi="Arial"/>
                  <w:color w:val="000000"/>
                  <w:kern w:val="2"/>
                  <w:sz w:val="18"/>
                  <w:lang w:eastAsia="zh-CN"/>
                </w:rPr>
                <w:t>n40-n78</w:t>
              </w:r>
            </w:ins>
          </w:p>
        </w:tc>
        <w:tc>
          <w:tcPr>
            <w:tcW w:w="1948" w:type="dxa"/>
            <w:vAlign w:val="center"/>
            <w:tcPrChange w:id="4436" w:author="ZTE-Ma Zhifeng" w:date="2022-07-30T21:43:00Z">
              <w:tcPr>
                <w:tcW w:w="1446" w:type="dxa"/>
                <w:gridSpan w:val="2"/>
                <w:vAlign w:val="center"/>
              </w:tcPr>
            </w:tcPrChange>
          </w:tcPr>
          <w:p w14:paraId="4DE36498" w14:textId="28383222" w:rsidR="00494EEE" w:rsidRPr="00F92868" w:rsidRDefault="00705558" w:rsidP="00494EEE">
            <w:pPr>
              <w:keepNext/>
              <w:keepLines/>
              <w:spacing w:after="0"/>
              <w:jc w:val="center"/>
              <w:rPr>
                <w:ins w:id="4437" w:author="ZTE-Ma Zhifeng" w:date="2022-07-30T00:55:00Z"/>
                <w:rFonts w:ascii="Arial" w:eastAsia="DengXian" w:hAnsi="Arial"/>
                <w:color w:val="000000"/>
                <w:sz w:val="18"/>
                <w:lang w:val="en-US" w:eastAsia="zh-CN"/>
              </w:rPr>
            </w:pPr>
            <w:ins w:id="4438" w:author="ZTE-Ma Zhifeng" w:date="2022-07-30T00:55:00Z">
              <w:r>
                <w:rPr>
                  <w:rFonts w:ascii="Arial" w:eastAsia="宋体" w:hAnsi="Arial"/>
                  <w:color w:val="000000"/>
                  <w:kern w:val="2"/>
                  <w:sz w:val="18"/>
                  <w:lang w:eastAsia="zh-CN"/>
                </w:rPr>
                <w:t>0.2</w:t>
              </w:r>
            </w:ins>
          </w:p>
        </w:tc>
        <w:tc>
          <w:tcPr>
            <w:tcW w:w="1948" w:type="dxa"/>
            <w:vAlign w:val="center"/>
            <w:tcPrChange w:id="4439" w:author="ZTE-Ma Zhifeng" w:date="2022-07-30T21:43:00Z">
              <w:tcPr>
                <w:tcW w:w="1447" w:type="dxa"/>
                <w:gridSpan w:val="2"/>
                <w:vAlign w:val="center"/>
              </w:tcPr>
            </w:tcPrChange>
          </w:tcPr>
          <w:p w14:paraId="0F51E8E0" w14:textId="0EE7FDB3" w:rsidR="00494EEE" w:rsidRPr="00F92868" w:rsidRDefault="00705558" w:rsidP="00494EEE">
            <w:pPr>
              <w:keepNext/>
              <w:keepLines/>
              <w:spacing w:after="0"/>
              <w:jc w:val="center"/>
              <w:rPr>
                <w:ins w:id="4440" w:author="ZTE-Ma Zhifeng" w:date="2022-07-30T00:55:00Z"/>
                <w:rFonts w:ascii="Arial" w:eastAsia="DengXian" w:hAnsi="Arial"/>
                <w:color w:val="000000"/>
                <w:sz w:val="18"/>
                <w:lang w:val="en-US" w:eastAsia="zh-CN"/>
              </w:rPr>
            </w:pPr>
            <w:ins w:id="4441" w:author="ZTE-Ma Zhifeng" w:date="2022-07-30T20:51:00Z">
              <w:r>
                <w:rPr>
                  <w:rFonts w:ascii="Arial" w:eastAsia="DengXian" w:hAnsi="Arial" w:hint="eastAsia"/>
                  <w:color w:val="000000"/>
                  <w:sz w:val="18"/>
                  <w:lang w:val="en-US" w:eastAsia="zh-CN"/>
                </w:rPr>
                <w:t>0.4</w:t>
              </w:r>
            </w:ins>
          </w:p>
        </w:tc>
        <w:tc>
          <w:tcPr>
            <w:tcW w:w="1949" w:type="dxa"/>
            <w:vAlign w:val="center"/>
            <w:tcPrChange w:id="4442" w:author="ZTE-Ma Zhifeng" w:date="2022-07-30T21:43:00Z">
              <w:tcPr>
                <w:tcW w:w="2952" w:type="dxa"/>
                <w:gridSpan w:val="2"/>
                <w:vAlign w:val="center"/>
              </w:tcPr>
            </w:tcPrChange>
          </w:tcPr>
          <w:p w14:paraId="545F8774" w14:textId="15F1FB25" w:rsidR="00494EEE" w:rsidRPr="00F92868" w:rsidRDefault="00494EEE" w:rsidP="00494EEE">
            <w:pPr>
              <w:keepNext/>
              <w:keepLines/>
              <w:spacing w:after="0"/>
              <w:jc w:val="center"/>
              <w:rPr>
                <w:ins w:id="4443" w:author="ZTE-Ma Zhifeng" w:date="2022-07-30T00:55:00Z"/>
                <w:rFonts w:ascii="Arial" w:eastAsia="DengXian" w:hAnsi="Arial" w:cs="Arial"/>
                <w:sz w:val="18"/>
                <w:szCs w:val="18"/>
                <w:lang w:val="en-US" w:eastAsia="ja-JP"/>
              </w:rPr>
            </w:pPr>
            <w:ins w:id="4444" w:author="ZTE-Ma Zhifeng" w:date="2022-07-30T00:55:00Z">
              <w:r>
                <w:rPr>
                  <w:rFonts w:ascii="Arial" w:eastAsia="宋体" w:hAnsi="Arial"/>
                  <w:color w:val="000000"/>
                  <w:kern w:val="2"/>
                  <w:sz w:val="18"/>
                  <w:lang w:eastAsia="zh-CN"/>
                </w:rPr>
                <w:t>0.</w:t>
              </w:r>
              <w:r w:rsidR="00705558">
                <w:rPr>
                  <w:rFonts w:ascii="Arial" w:eastAsia="宋体" w:hAnsi="Arial"/>
                  <w:color w:val="000000"/>
                  <w:kern w:val="2"/>
                  <w:sz w:val="18"/>
                  <w:lang w:eastAsia="zh-CN"/>
                </w:rPr>
                <w:t>5</w:t>
              </w:r>
            </w:ins>
          </w:p>
        </w:tc>
      </w:tr>
      <w:tr w:rsidR="00494EEE" w:rsidRPr="00F92868" w14:paraId="730ED12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46" w:author="ZTE-Ma Zhifeng" w:date="2022-07-30T00:55:00Z"/>
          <w:trPrChange w:id="444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448" w:author="ZTE-Ma Zhifeng" w:date="2022-07-30T21:43:00Z">
              <w:tcPr>
                <w:tcW w:w="1594" w:type="dxa"/>
                <w:gridSpan w:val="2"/>
                <w:tcBorders>
                  <w:top w:val="nil"/>
                  <w:bottom w:val="nil"/>
                </w:tcBorders>
                <w:shd w:val="clear" w:color="auto" w:fill="auto"/>
              </w:tcPr>
            </w:tcPrChange>
          </w:tcPr>
          <w:p w14:paraId="61AA62E2" w14:textId="77777777" w:rsidR="00494EEE" w:rsidRPr="00F92868" w:rsidRDefault="00494EEE" w:rsidP="00494EEE">
            <w:pPr>
              <w:keepNext/>
              <w:keepLines/>
              <w:spacing w:after="0"/>
              <w:jc w:val="center"/>
              <w:rPr>
                <w:ins w:id="4449" w:author="ZTE-Ma Zhifeng" w:date="2022-07-30T00:55:00Z"/>
                <w:rFonts w:ascii="Arial" w:eastAsia="DengXian" w:hAnsi="Arial"/>
                <w:sz w:val="18"/>
                <w:lang w:eastAsia="zh-CN"/>
              </w:rPr>
            </w:pPr>
            <w:ins w:id="4450" w:author="ZTE-Ma Zhifeng" w:date="2022-07-30T00:55: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1948" w:type="dxa"/>
            <w:vAlign w:val="center"/>
            <w:tcPrChange w:id="4451" w:author="ZTE-Ma Zhifeng" w:date="2022-07-30T21:43:00Z">
              <w:tcPr>
                <w:tcW w:w="1446" w:type="dxa"/>
                <w:gridSpan w:val="2"/>
                <w:vAlign w:val="center"/>
              </w:tcPr>
            </w:tcPrChange>
          </w:tcPr>
          <w:p w14:paraId="1BCAD72D" w14:textId="725DE190" w:rsidR="00494EEE" w:rsidRPr="00F92868" w:rsidRDefault="00705558" w:rsidP="00494EEE">
            <w:pPr>
              <w:keepNext/>
              <w:keepLines/>
              <w:spacing w:after="0"/>
              <w:jc w:val="center"/>
              <w:rPr>
                <w:ins w:id="4452" w:author="ZTE-Ma Zhifeng" w:date="2022-07-30T00:55:00Z"/>
                <w:rFonts w:ascii="Arial" w:eastAsia="DengXian" w:hAnsi="Arial"/>
                <w:color w:val="000000"/>
                <w:sz w:val="18"/>
                <w:lang w:val="en-US" w:eastAsia="zh-CN"/>
              </w:rPr>
            </w:pPr>
            <w:ins w:id="4453" w:author="ZTE-Ma Zhifeng" w:date="2022-07-30T20:51:00Z">
              <w:r>
                <w:rPr>
                  <w:rFonts w:ascii="Arial" w:eastAsia="DengXian" w:hAnsi="Arial" w:cs="Arial"/>
                  <w:color w:val="000000"/>
                  <w:sz w:val="18"/>
                  <w:szCs w:val="18"/>
                </w:rPr>
                <w:t>-</w:t>
              </w:r>
            </w:ins>
          </w:p>
        </w:tc>
        <w:tc>
          <w:tcPr>
            <w:tcW w:w="1948" w:type="dxa"/>
            <w:vAlign w:val="center"/>
            <w:tcPrChange w:id="4454" w:author="ZTE-Ma Zhifeng" w:date="2022-07-30T21:43:00Z">
              <w:tcPr>
                <w:tcW w:w="1447" w:type="dxa"/>
                <w:gridSpan w:val="2"/>
                <w:vAlign w:val="center"/>
              </w:tcPr>
            </w:tcPrChange>
          </w:tcPr>
          <w:p w14:paraId="60A070BC" w14:textId="16A34322" w:rsidR="00494EEE" w:rsidRPr="00F92868" w:rsidRDefault="00705558" w:rsidP="00494EEE">
            <w:pPr>
              <w:keepNext/>
              <w:keepLines/>
              <w:spacing w:after="0"/>
              <w:jc w:val="center"/>
              <w:rPr>
                <w:ins w:id="4455" w:author="ZTE-Ma Zhifeng" w:date="2022-07-30T00:55:00Z"/>
                <w:rFonts w:ascii="Arial" w:eastAsia="DengXian" w:hAnsi="Arial"/>
                <w:color w:val="000000"/>
                <w:sz w:val="18"/>
                <w:lang w:val="en-US" w:eastAsia="zh-CN"/>
              </w:rPr>
            </w:pPr>
            <w:ins w:id="4456" w:author="ZTE-Ma Zhifeng" w:date="2022-07-30T20:51:00Z">
              <w:r>
                <w:rPr>
                  <w:rFonts w:ascii="Arial" w:eastAsia="DengXian" w:hAnsi="Arial" w:hint="eastAsia"/>
                  <w:color w:val="000000"/>
                  <w:sz w:val="18"/>
                  <w:lang w:val="en-US" w:eastAsia="zh-CN"/>
                </w:rPr>
                <w:t>0.5</w:t>
              </w:r>
            </w:ins>
          </w:p>
        </w:tc>
        <w:tc>
          <w:tcPr>
            <w:tcW w:w="1949" w:type="dxa"/>
            <w:vAlign w:val="center"/>
            <w:tcPrChange w:id="4457" w:author="ZTE-Ma Zhifeng" w:date="2022-07-30T21:43:00Z">
              <w:tcPr>
                <w:tcW w:w="2952" w:type="dxa"/>
                <w:gridSpan w:val="2"/>
                <w:vAlign w:val="center"/>
              </w:tcPr>
            </w:tcPrChange>
          </w:tcPr>
          <w:p w14:paraId="0611C713" w14:textId="10531F89" w:rsidR="00494EEE" w:rsidRPr="00F92868" w:rsidRDefault="00494EEE" w:rsidP="00494EEE">
            <w:pPr>
              <w:keepNext/>
              <w:keepLines/>
              <w:spacing w:after="0"/>
              <w:jc w:val="center"/>
              <w:rPr>
                <w:ins w:id="4458" w:author="ZTE-Ma Zhifeng" w:date="2022-07-30T00:55:00Z"/>
                <w:rFonts w:ascii="Arial" w:eastAsia="DengXian" w:hAnsi="Arial" w:cs="Arial"/>
                <w:sz w:val="18"/>
                <w:szCs w:val="18"/>
                <w:lang w:val="en-US" w:eastAsia="ja-JP"/>
              </w:rPr>
            </w:pPr>
            <w:ins w:id="4459" w:author="ZTE-Ma Zhifeng" w:date="2022-07-30T00:55:00Z">
              <w:r w:rsidRPr="00F92868">
                <w:rPr>
                  <w:rFonts w:ascii="Arial" w:eastAsia="DengXian" w:hAnsi="Arial" w:hint="eastAsia"/>
                  <w:bCs/>
                  <w:color w:val="000000"/>
                  <w:sz w:val="18"/>
                  <w:lang w:val="en-US" w:eastAsia="zh-CN"/>
                </w:rPr>
                <w:t>0</w:t>
              </w:r>
            </w:ins>
            <w:ins w:id="4460" w:author="ZTE-Ma Zhifeng" w:date="2022-07-30T20:51:00Z">
              <w:r w:rsidR="00705558">
                <w:rPr>
                  <w:rFonts w:ascii="Arial" w:eastAsia="DengXian" w:hAnsi="Arial"/>
                  <w:bCs/>
                  <w:color w:val="000000"/>
                  <w:sz w:val="18"/>
                  <w:lang w:val="en-US" w:eastAsia="zh-CN"/>
                </w:rPr>
                <w:t>.2</w:t>
              </w:r>
            </w:ins>
          </w:p>
        </w:tc>
      </w:tr>
      <w:tr w:rsidR="00494EEE" w:rsidRPr="00F92868" w14:paraId="3C8F3B2B"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6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62" w:author="ZTE-Ma Zhifeng" w:date="2022-07-30T00:55:00Z"/>
          <w:trPrChange w:id="446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464" w:author="ZTE-Ma Zhifeng" w:date="2022-07-30T21:43:00Z">
              <w:tcPr>
                <w:tcW w:w="1594" w:type="dxa"/>
                <w:gridSpan w:val="2"/>
                <w:tcBorders>
                  <w:top w:val="nil"/>
                  <w:bottom w:val="nil"/>
                </w:tcBorders>
                <w:shd w:val="clear" w:color="auto" w:fill="auto"/>
              </w:tcPr>
            </w:tcPrChange>
          </w:tcPr>
          <w:p w14:paraId="4AC2FE51" w14:textId="77777777" w:rsidR="00494EEE" w:rsidRPr="00F92868" w:rsidRDefault="00494EEE" w:rsidP="00494EEE">
            <w:pPr>
              <w:keepNext/>
              <w:keepLines/>
              <w:spacing w:after="0"/>
              <w:jc w:val="center"/>
              <w:rPr>
                <w:ins w:id="4465" w:author="ZTE-Ma Zhifeng" w:date="2022-07-30T00:55:00Z"/>
                <w:rFonts w:ascii="Arial" w:eastAsia="DengXian" w:hAnsi="Arial"/>
                <w:sz w:val="18"/>
                <w:lang w:eastAsia="zh-CN"/>
              </w:rPr>
            </w:pPr>
            <w:ins w:id="4466" w:author="ZTE-Ma Zhifeng" w:date="2022-07-30T00:55: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1948" w:type="dxa"/>
            <w:vAlign w:val="center"/>
            <w:tcPrChange w:id="4467" w:author="ZTE-Ma Zhifeng" w:date="2022-07-30T21:43:00Z">
              <w:tcPr>
                <w:tcW w:w="1446" w:type="dxa"/>
                <w:gridSpan w:val="2"/>
                <w:vAlign w:val="center"/>
              </w:tcPr>
            </w:tcPrChange>
          </w:tcPr>
          <w:p w14:paraId="6AB7F22B" w14:textId="2BB91146" w:rsidR="00494EEE" w:rsidRPr="00F92868" w:rsidRDefault="00705558" w:rsidP="00494EEE">
            <w:pPr>
              <w:keepNext/>
              <w:keepLines/>
              <w:spacing w:after="0"/>
              <w:jc w:val="center"/>
              <w:rPr>
                <w:ins w:id="4468" w:author="ZTE-Ma Zhifeng" w:date="2022-07-30T00:55:00Z"/>
                <w:rFonts w:ascii="Arial" w:eastAsia="DengXian" w:hAnsi="Arial"/>
                <w:color w:val="000000"/>
                <w:sz w:val="18"/>
                <w:lang w:val="en-US" w:eastAsia="zh-CN"/>
              </w:rPr>
            </w:pPr>
            <w:ins w:id="4469" w:author="ZTE-Ma Zhifeng" w:date="2022-07-30T00:55:00Z">
              <w:r>
                <w:rPr>
                  <w:rFonts w:ascii="Arial" w:eastAsia="DengXian" w:hAnsi="Arial" w:cs="Arial"/>
                  <w:color w:val="000000"/>
                  <w:sz w:val="18"/>
                  <w:szCs w:val="18"/>
                </w:rPr>
                <w:t>0.2</w:t>
              </w:r>
            </w:ins>
          </w:p>
        </w:tc>
        <w:tc>
          <w:tcPr>
            <w:tcW w:w="1948" w:type="dxa"/>
            <w:vAlign w:val="center"/>
            <w:tcPrChange w:id="4470" w:author="ZTE-Ma Zhifeng" w:date="2022-07-30T21:43:00Z">
              <w:tcPr>
                <w:tcW w:w="1447" w:type="dxa"/>
                <w:gridSpan w:val="2"/>
                <w:vAlign w:val="center"/>
              </w:tcPr>
            </w:tcPrChange>
          </w:tcPr>
          <w:p w14:paraId="35A33F38" w14:textId="75D883AB" w:rsidR="00494EEE" w:rsidRPr="00F92868" w:rsidRDefault="00705558" w:rsidP="00494EEE">
            <w:pPr>
              <w:keepNext/>
              <w:keepLines/>
              <w:spacing w:after="0"/>
              <w:jc w:val="center"/>
              <w:rPr>
                <w:ins w:id="4471" w:author="ZTE-Ma Zhifeng" w:date="2022-07-30T00:55:00Z"/>
                <w:rFonts w:ascii="Arial" w:eastAsia="DengXian" w:hAnsi="Arial"/>
                <w:color w:val="000000"/>
                <w:sz w:val="18"/>
                <w:lang w:val="en-US" w:eastAsia="zh-CN"/>
              </w:rPr>
            </w:pPr>
            <w:ins w:id="4472" w:author="ZTE-Ma Zhifeng" w:date="2022-07-30T20:52:00Z">
              <w:r>
                <w:rPr>
                  <w:rFonts w:ascii="Arial" w:eastAsia="DengXian" w:hAnsi="Arial" w:hint="eastAsia"/>
                  <w:color w:val="000000"/>
                  <w:sz w:val="18"/>
                  <w:lang w:val="en-US" w:eastAsia="zh-CN"/>
                </w:rPr>
                <w:t>0.5</w:t>
              </w:r>
            </w:ins>
          </w:p>
        </w:tc>
        <w:tc>
          <w:tcPr>
            <w:tcW w:w="1949" w:type="dxa"/>
            <w:vAlign w:val="center"/>
            <w:tcPrChange w:id="4473" w:author="ZTE-Ma Zhifeng" w:date="2022-07-30T21:43:00Z">
              <w:tcPr>
                <w:tcW w:w="2952" w:type="dxa"/>
                <w:gridSpan w:val="2"/>
                <w:vAlign w:val="center"/>
              </w:tcPr>
            </w:tcPrChange>
          </w:tcPr>
          <w:p w14:paraId="52BD205C" w14:textId="4CC30913" w:rsidR="00494EEE" w:rsidRPr="00F92868" w:rsidRDefault="00494EEE" w:rsidP="00494EEE">
            <w:pPr>
              <w:keepNext/>
              <w:keepLines/>
              <w:spacing w:after="0"/>
              <w:jc w:val="center"/>
              <w:rPr>
                <w:ins w:id="4474" w:author="ZTE-Ma Zhifeng" w:date="2022-07-30T00:55:00Z"/>
                <w:rFonts w:ascii="Arial" w:eastAsia="DengXian" w:hAnsi="Arial" w:cs="Arial"/>
                <w:sz w:val="18"/>
                <w:szCs w:val="18"/>
                <w:lang w:val="en-US" w:eastAsia="ja-JP"/>
              </w:rPr>
            </w:pPr>
            <w:ins w:id="4475" w:author="ZTE-Ma Zhifeng" w:date="2022-07-30T00:55: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w:t>
              </w:r>
              <w:r w:rsidR="00705558">
                <w:rPr>
                  <w:rFonts w:ascii="Arial" w:eastAsia="DengXian" w:hAnsi="Arial"/>
                  <w:bCs/>
                  <w:color w:val="000000"/>
                  <w:sz w:val="18"/>
                  <w:lang w:val="en-US" w:eastAsia="zh-CN"/>
                </w:rPr>
                <w:t>5</w:t>
              </w:r>
            </w:ins>
          </w:p>
        </w:tc>
      </w:tr>
      <w:tr w:rsidR="00494EEE" w:rsidRPr="00F92868" w14:paraId="63116AF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77" w:author="ZTE-Ma Zhifeng" w:date="2022-07-30T00:55:00Z"/>
          <w:trPrChange w:id="4478"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479" w:author="ZTE-Ma Zhifeng" w:date="2022-07-30T21:43:00Z">
              <w:tcPr>
                <w:tcW w:w="1594" w:type="dxa"/>
                <w:gridSpan w:val="2"/>
                <w:tcBorders>
                  <w:top w:val="nil"/>
                  <w:bottom w:val="nil"/>
                </w:tcBorders>
                <w:shd w:val="clear" w:color="auto" w:fill="auto"/>
              </w:tcPr>
            </w:tcPrChange>
          </w:tcPr>
          <w:p w14:paraId="7068B10B" w14:textId="77777777" w:rsidR="00494EEE" w:rsidRPr="00F92868" w:rsidRDefault="00494EEE" w:rsidP="00494EEE">
            <w:pPr>
              <w:keepNext/>
              <w:keepLines/>
              <w:spacing w:after="0"/>
              <w:jc w:val="center"/>
              <w:rPr>
                <w:ins w:id="4480" w:author="ZTE-Ma Zhifeng" w:date="2022-07-30T00:55:00Z"/>
                <w:rFonts w:ascii="Arial" w:eastAsia="DengXian" w:hAnsi="Arial"/>
                <w:sz w:val="18"/>
              </w:rPr>
            </w:pPr>
            <w:ins w:id="4481" w:author="ZTE-Ma Zhifeng" w:date="2022-07-30T00:55:00Z">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ins>
          </w:p>
        </w:tc>
        <w:tc>
          <w:tcPr>
            <w:tcW w:w="1948" w:type="dxa"/>
            <w:vAlign w:val="center"/>
            <w:tcPrChange w:id="4482" w:author="ZTE-Ma Zhifeng" w:date="2022-07-30T21:43:00Z">
              <w:tcPr>
                <w:tcW w:w="1446" w:type="dxa"/>
                <w:gridSpan w:val="2"/>
              </w:tcPr>
            </w:tcPrChange>
          </w:tcPr>
          <w:p w14:paraId="724BAE68" w14:textId="219D8B54" w:rsidR="00494EEE" w:rsidRPr="00F92868" w:rsidRDefault="00705558" w:rsidP="00494EEE">
            <w:pPr>
              <w:keepNext/>
              <w:keepLines/>
              <w:spacing w:after="0"/>
              <w:jc w:val="center"/>
              <w:rPr>
                <w:ins w:id="4483" w:author="ZTE-Ma Zhifeng" w:date="2022-07-30T00:55:00Z"/>
                <w:rFonts w:ascii="Arial" w:eastAsia="DengXian" w:hAnsi="Arial"/>
                <w:sz w:val="18"/>
                <w:lang w:val="en-US" w:eastAsia="zh-CN"/>
              </w:rPr>
            </w:pPr>
            <w:ins w:id="4484" w:author="ZTE-Ma Zhifeng" w:date="2022-07-30T00:55:00Z">
              <w:r>
                <w:rPr>
                  <w:rFonts w:ascii="Arial" w:eastAsia="DengXian" w:hAnsi="Arial" w:hint="eastAsia"/>
                  <w:bCs/>
                  <w:sz w:val="18"/>
                  <w:lang w:eastAsia="zh-CN"/>
                </w:rPr>
                <w:t>0.2</w:t>
              </w:r>
            </w:ins>
          </w:p>
        </w:tc>
        <w:tc>
          <w:tcPr>
            <w:tcW w:w="1948" w:type="dxa"/>
            <w:vAlign w:val="center"/>
            <w:tcPrChange w:id="4485" w:author="ZTE-Ma Zhifeng" w:date="2022-07-30T21:43:00Z">
              <w:tcPr>
                <w:tcW w:w="1447" w:type="dxa"/>
                <w:gridSpan w:val="2"/>
              </w:tcPr>
            </w:tcPrChange>
          </w:tcPr>
          <w:p w14:paraId="7B5CEDA7" w14:textId="33F6C758" w:rsidR="00494EEE" w:rsidRPr="00F92868" w:rsidRDefault="00705558" w:rsidP="00494EEE">
            <w:pPr>
              <w:keepNext/>
              <w:keepLines/>
              <w:spacing w:after="0"/>
              <w:jc w:val="center"/>
              <w:rPr>
                <w:ins w:id="4486" w:author="ZTE-Ma Zhifeng" w:date="2022-07-30T00:55:00Z"/>
                <w:rFonts w:ascii="Arial" w:eastAsia="DengXian" w:hAnsi="Arial"/>
                <w:sz w:val="18"/>
                <w:lang w:val="en-US" w:eastAsia="zh-CN"/>
              </w:rPr>
            </w:pPr>
            <w:ins w:id="4487" w:author="ZTE-Ma Zhifeng" w:date="2022-07-30T20:53:00Z">
              <w:r>
                <w:rPr>
                  <w:rFonts w:ascii="Arial" w:eastAsia="DengXian" w:hAnsi="Arial" w:hint="eastAsia"/>
                  <w:sz w:val="18"/>
                  <w:lang w:val="en-US" w:eastAsia="zh-CN"/>
                </w:rPr>
                <w:t>0.2</w:t>
              </w:r>
            </w:ins>
          </w:p>
        </w:tc>
        <w:tc>
          <w:tcPr>
            <w:tcW w:w="1949" w:type="dxa"/>
            <w:vAlign w:val="center"/>
            <w:tcPrChange w:id="4488" w:author="ZTE-Ma Zhifeng" w:date="2022-07-30T21:43:00Z">
              <w:tcPr>
                <w:tcW w:w="2952" w:type="dxa"/>
                <w:gridSpan w:val="2"/>
              </w:tcPr>
            </w:tcPrChange>
          </w:tcPr>
          <w:p w14:paraId="371606D8" w14:textId="4670C8B5" w:rsidR="00494EEE" w:rsidRPr="00F92868" w:rsidRDefault="00494EEE" w:rsidP="00494EEE">
            <w:pPr>
              <w:keepNext/>
              <w:keepLines/>
              <w:spacing w:after="0"/>
              <w:jc w:val="center"/>
              <w:rPr>
                <w:ins w:id="4489" w:author="ZTE-Ma Zhifeng" w:date="2022-07-30T00:55:00Z"/>
                <w:rFonts w:ascii="Arial" w:eastAsia="DengXian" w:hAnsi="Arial"/>
                <w:sz w:val="18"/>
                <w:lang w:val="en-US" w:eastAsia="ja-JP"/>
              </w:rPr>
            </w:pPr>
            <w:ins w:id="4490" w:author="ZTE-Ma Zhifeng" w:date="2022-07-30T00:55:00Z">
              <w:r w:rsidRPr="00F92868">
                <w:rPr>
                  <w:rFonts w:ascii="Arial" w:eastAsia="DengXian" w:hAnsi="Arial" w:hint="eastAsia"/>
                  <w:bCs/>
                  <w:sz w:val="18"/>
                  <w:lang w:eastAsia="ja-JP"/>
                </w:rPr>
                <w:t>0</w:t>
              </w:r>
              <w:r w:rsidRPr="00F92868">
                <w:rPr>
                  <w:rFonts w:ascii="Arial" w:eastAsia="DengXian" w:hAnsi="Arial"/>
                  <w:bCs/>
                  <w:sz w:val="18"/>
                  <w:lang w:eastAsia="ja-JP"/>
                </w:rPr>
                <w:t>.</w:t>
              </w:r>
              <w:r w:rsidR="00705558">
                <w:rPr>
                  <w:rFonts w:ascii="Arial" w:eastAsia="DengXian" w:hAnsi="Arial"/>
                  <w:bCs/>
                  <w:sz w:val="18"/>
                  <w:lang w:eastAsia="ja-JP"/>
                </w:rPr>
                <w:t>5</w:t>
              </w:r>
            </w:ins>
          </w:p>
        </w:tc>
      </w:tr>
      <w:tr w:rsidR="00494EEE" w:rsidRPr="00F92868" w14:paraId="29784FD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9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92" w:author="ZTE-Ma Zhifeng" w:date="2022-07-30T00:55:00Z"/>
          <w:trPrChange w:id="4493" w:author="ZTE-Ma Zhifeng" w:date="2022-07-30T21:43:00Z">
            <w:trPr>
              <w:gridAfter w:val="0"/>
              <w:trHeight w:val="187"/>
              <w:jc w:val="center"/>
            </w:trPr>
          </w:trPrChange>
        </w:trPr>
        <w:tc>
          <w:tcPr>
            <w:tcW w:w="1594" w:type="dxa"/>
            <w:tcBorders>
              <w:bottom w:val="single" w:sz="4" w:space="0" w:color="auto"/>
            </w:tcBorders>
            <w:shd w:val="clear" w:color="auto" w:fill="auto"/>
            <w:tcPrChange w:id="4494" w:author="ZTE-Ma Zhifeng" w:date="2022-07-30T21:43:00Z">
              <w:tcPr>
                <w:tcW w:w="1594" w:type="dxa"/>
                <w:gridSpan w:val="2"/>
                <w:tcBorders>
                  <w:bottom w:val="nil"/>
                </w:tcBorders>
                <w:shd w:val="clear" w:color="auto" w:fill="auto"/>
              </w:tcPr>
            </w:tcPrChange>
          </w:tcPr>
          <w:p w14:paraId="3783209E" w14:textId="77777777" w:rsidR="00494EEE" w:rsidRPr="00F92868" w:rsidRDefault="00494EEE" w:rsidP="00494EEE">
            <w:pPr>
              <w:keepNext/>
              <w:keepLines/>
              <w:spacing w:after="0"/>
              <w:jc w:val="center"/>
              <w:rPr>
                <w:ins w:id="4495" w:author="ZTE-Ma Zhifeng" w:date="2022-07-30T00:55:00Z"/>
                <w:rFonts w:ascii="Arial" w:eastAsia="DengXian" w:hAnsi="Arial"/>
                <w:sz w:val="18"/>
                <w:lang w:val="fr-FR"/>
              </w:rPr>
            </w:pPr>
            <w:ins w:id="4496" w:author="ZTE-Ma Zhifeng" w:date="2022-07-30T00:55:00Z">
              <w:r w:rsidRPr="00F92868">
                <w:rPr>
                  <w:rFonts w:ascii="Arial" w:eastAsia="DengXian" w:hAnsi="Arial"/>
                  <w:sz w:val="18"/>
                  <w:lang w:val="en-US" w:eastAsia="zh-CN"/>
                </w:rPr>
                <w:t>CA_n5-n66-n78</w:t>
              </w:r>
            </w:ins>
          </w:p>
        </w:tc>
        <w:tc>
          <w:tcPr>
            <w:tcW w:w="1948" w:type="dxa"/>
            <w:vAlign w:val="center"/>
            <w:tcPrChange w:id="4497" w:author="ZTE-Ma Zhifeng" w:date="2022-07-30T21:43:00Z">
              <w:tcPr>
                <w:tcW w:w="1446" w:type="dxa"/>
                <w:gridSpan w:val="2"/>
              </w:tcPr>
            </w:tcPrChange>
          </w:tcPr>
          <w:p w14:paraId="5E61C21B" w14:textId="7E69F0B1" w:rsidR="00494EEE" w:rsidRPr="00F92868" w:rsidRDefault="00705558" w:rsidP="00494EEE">
            <w:pPr>
              <w:keepNext/>
              <w:keepLines/>
              <w:spacing w:after="0"/>
              <w:jc w:val="center"/>
              <w:rPr>
                <w:ins w:id="4498" w:author="ZTE-Ma Zhifeng" w:date="2022-07-30T00:55:00Z"/>
                <w:rFonts w:ascii="Arial" w:eastAsia="DengXian" w:hAnsi="Arial"/>
                <w:sz w:val="18"/>
                <w:lang w:val="fr-FR" w:eastAsia="zh-CN"/>
              </w:rPr>
            </w:pPr>
            <w:ins w:id="4499" w:author="ZTE-Ma Zhifeng" w:date="2022-07-30T00:55:00Z">
              <w:r>
                <w:rPr>
                  <w:rFonts w:ascii="Arial" w:eastAsia="宋体" w:hAnsi="Arial"/>
                  <w:sz w:val="18"/>
                  <w:lang w:val="en-US" w:eastAsia="zh-CN"/>
                </w:rPr>
                <w:t>0.5</w:t>
              </w:r>
            </w:ins>
          </w:p>
        </w:tc>
        <w:tc>
          <w:tcPr>
            <w:tcW w:w="1948" w:type="dxa"/>
            <w:vAlign w:val="center"/>
            <w:tcPrChange w:id="4500" w:author="ZTE-Ma Zhifeng" w:date="2022-07-30T21:43:00Z">
              <w:tcPr>
                <w:tcW w:w="1447" w:type="dxa"/>
                <w:gridSpan w:val="2"/>
              </w:tcPr>
            </w:tcPrChange>
          </w:tcPr>
          <w:p w14:paraId="3C871CE6" w14:textId="4143BE25" w:rsidR="00494EEE" w:rsidRPr="00F92868" w:rsidRDefault="00705558" w:rsidP="00494EEE">
            <w:pPr>
              <w:keepNext/>
              <w:keepLines/>
              <w:spacing w:after="0"/>
              <w:jc w:val="center"/>
              <w:rPr>
                <w:ins w:id="4501" w:author="ZTE-Ma Zhifeng" w:date="2022-07-30T00:55:00Z"/>
                <w:rFonts w:ascii="Arial" w:eastAsia="DengXian" w:hAnsi="Arial"/>
                <w:sz w:val="18"/>
                <w:lang w:val="fr-FR" w:eastAsia="zh-CN"/>
              </w:rPr>
            </w:pPr>
            <w:ins w:id="4502" w:author="ZTE-Ma Zhifeng" w:date="2022-07-30T20:56:00Z">
              <w:r>
                <w:rPr>
                  <w:rFonts w:ascii="Arial" w:eastAsia="DengXian" w:hAnsi="Arial" w:hint="eastAsia"/>
                  <w:sz w:val="18"/>
                  <w:lang w:val="fr-FR" w:eastAsia="zh-CN"/>
                </w:rPr>
                <w:t>0.2</w:t>
              </w:r>
            </w:ins>
          </w:p>
        </w:tc>
        <w:tc>
          <w:tcPr>
            <w:tcW w:w="1949" w:type="dxa"/>
            <w:vAlign w:val="center"/>
            <w:tcPrChange w:id="4503" w:author="ZTE-Ma Zhifeng" w:date="2022-07-30T21:43:00Z">
              <w:tcPr>
                <w:tcW w:w="2952" w:type="dxa"/>
                <w:gridSpan w:val="2"/>
              </w:tcPr>
            </w:tcPrChange>
          </w:tcPr>
          <w:p w14:paraId="266C72AE" w14:textId="77777777" w:rsidR="00494EEE" w:rsidRPr="00F92868" w:rsidRDefault="00494EEE" w:rsidP="00494EEE">
            <w:pPr>
              <w:keepNext/>
              <w:keepLines/>
              <w:spacing w:after="0"/>
              <w:jc w:val="center"/>
              <w:rPr>
                <w:ins w:id="4504" w:author="ZTE-Ma Zhifeng" w:date="2022-07-30T00:55:00Z"/>
                <w:rFonts w:ascii="Arial" w:eastAsia="DengXian" w:hAnsi="Arial"/>
                <w:sz w:val="18"/>
                <w:lang w:val="fr-FR" w:eastAsia="zh-CN"/>
              </w:rPr>
            </w:pPr>
            <w:ins w:id="4505" w:author="ZTE-Ma Zhifeng" w:date="2022-07-30T00:55:00Z">
              <w:r w:rsidRPr="00F92868">
                <w:rPr>
                  <w:rFonts w:ascii="Arial" w:eastAsia="DengXian" w:hAnsi="Arial"/>
                  <w:sz w:val="18"/>
                  <w:lang w:val="en-US" w:eastAsia="zh-CN"/>
                </w:rPr>
                <w:t>0.5</w:t>
              </w:r>
            </w:ins>
          </w:p>
        </w:tc>
      </w:tr>
      <w:tr w:rsidR="00494EEE" w:rsidRPr="00F92868" w14:paraId="730F602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07" w:author="ZTE-Ma Zhifeng" w:date="2022-07-30T00:55:00Z"/>
          <w:trPrChange w:id="4508"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509" w:author="ZTE-Ma Zhifeng" w:date="2022-07-30T21:43:00Z">
              <w:tcPr>
                <w:tcW w:w="1594" w:type="dxa"/>
                <w:gridSpan w:val="2"/>
                <w:tcBorders>
                  <w:top w:val="single" w:sz="4" w:space="0" w:color="auto"/>
                  <w:bottom w:val="nil"/>
                </w:tcBorders>
                <w:shd w:val="clear" w:color="auto" w:fill="auto"/>
                <w:vAlign w:val="center"/>
              </w:tcPr>
            </w:tcPrChange>
          </w:tcPr>
          <w:p w14:paraId="49BC2A25" w14:textId="77777777" w:rsidR="00494EEE" w:rsidRPr="00F92868" w:rsidRDefault="00494EEE" w:rsidP="00494EEE">
            <w:pPr>
              <w:keepNext/>
              <w:keepLines/>
              <w:spacing w:after="0"/>
              <w:jc w:val="center"/>
              <w:rPr>
                <w:ins w:id="4510" w:author="ZTE-Ma Zhifeng" w:date="2022-07-30T00:55:00Z"/>
                <w:rFonts w:ascii="Arial" w:eastAsia="DengXian" w:hAnsi="Arial"/>
                <w:sz w:val="18"/>
                <w:lang w:val="en-US" w:eastAsia="zh-CN"/>
              </w:rPr>
            </w:pPr>
            <w:ins w:id="4511" w:author="ZTE-Ma Zhifeng" w:date="2022-07-30T00:55:00Z">
              <w:r w:rsidRPr="00F92868">
                <w:rPr>
                  <w:rFonts w:ascii="Arial" w:eastAsia="DengXian" w:hAnsi="Arial"/>
                  <w:sz w:val="18"/>
                  <w:lang w:eastAsia="zh-CN"/>
                </w:rPr>
                <w:t>CA_n7-n8-n28</w:t>
              </w:r>
            </w:ins>
          </w:p>
        </w:tc>
        <w:tc>
          <w:tcPr>
            <w:tcW w:w="1948" w:type="dxa"/>
            <w:vAlign w:val="center"/>
            <w:tcPrChange w:id="4512" w:author="ZTE-Ma Zhifeng" w:date="2022-07-30T21:43:00Z">
              <w:tcPr>
                <w:tcW w:w="1446" w:type="dxa"/>
                <w:gridSpan w:val="2"/>
                <w:vAlign w:val="center"/>
              </w:tcPr>
            </w:tcPrChange>
          </w:tcPr>
          <w:p w14:paraId="65B1CB9E" w14:textId="7F687D93" w:rsidR="00494EEE" w:rsidRPr="00F92868" w:rsidRDefault="00705558" w:rsidP="00494EEE">
            <w:pPr>
              <w:keepNext/>
              <w:keepLines/>
              <w:spacing w:after="0"/>
              <w:jc w:val="center"/>
              <w:rPr>
                <w:ins w:id="4513" w:author="ZTE-Ma Zhifeng" w:date="2022-07-30T00:55:00Z"/>
                <w:rFonts w:ascii="Arial" w:eastAsia="宋体" w:hAnsi="Arial"/>
                <w:sz w:val="18"/>
                <w:lang w:val="en-US" w:eastAsia="zh-CN"/>
              </w:rPr>
            </w:pPr>
            <w:ins w:id="4514" w:author="ZTE-Ma Zhifeng" w:date="2022-07-30T20:56:00Z">
              <w:r>
                <w:rPr>
                  <w:rFonts w:ascii="Arial" w:eastAsia="DengXian" w:hAnsi="Arial"/>
                  <w:sz w:val="18"/>
                  <w:lang w:eastAsia="zh-CN"/>
                </w:rPr>
                <w:t>-</w:t>
              </w:r>
            </w:ins>
          </w:p>
        </w:tc>
        <w:tc>
          <w:tcPr>
            <w:tcW w:w="1948" w:type="dxa"/>
            <w:vAlign w:val="center"/>
            <w:tcPrChange w:id="4515" w:author="ZTE-Ma Zhifeng" w:date="2022-07-30T21:43:00Z">
              <w:tcPr>
                <w:tcW w:w="1447" w:type="dxa"/>
                <w:gridSpan w:val="2"/>
                <w:vAlign w:val="center"/>
              </w:tcPr>
            </w:tcPrChange>
          </w:tcPr>
          <w:p w14:paraId="52A9AFAC" w14:textId="66A67B2B" w:rsidR="00494EEE" w:rsidRPr="00F92868" w:rsidRDefault="00705558" w:rsidP="00494EEE">
            <w:pPr>
              <w:keepNext/>
              <w:keepLines/>
              <w:spacing w:after="0"/>
              <w:jc w:val="center"/>
              <w:rPr>
                <w:ins w:id="4516" w:author="ZTE-Ma Zhifeng" w:date="2022-07-30T00:55:00Z"/>
                <w:rFonts w:ascii="Arial" w:eastAsia="宋体" w:hAnsi="Arial"/>
                <w:sz w:val="18"/>
                <w:lang w:val="en-US" w:eastAsia="zh-CN"/>
              </w:rPr>
            </w:pPr>
            <w:ins w:id="4517" w:author="ZTE-Ma Zhifeng" w:date="2022-07-30T20:56:00Z">
              <w:r>
                <w:rPr>
                  <w:rFonts w:ascii="Arial" w:eastAsia="宋体" w:hAnsi="Arial" w:hint="eastAsia"/>
                  <w:sz w:val="18"/>
                  <w:lang w:val="en-US" w:eastAsia="zh-CN"/>
                </w:rPr>
                <w:t>0.2</w:t>
              </w:r>
            </w:ins>
          </w:p>
        </w:tc>
        <w:tc>
          <w:tcPr>
            <w:tcW w:w="1949" w:type="dxa"/>
            <w:vAlign w:val="center"/>
            <w:tcPrChange w:id="4518" w:author="ZTE-Ma Zhifeng" w:date="2022-07-30T21:43:00Z">
              <w:tcPr>
                <w:tcW w:w="2952" w:type="dxa"/>
                <w:gridSpan w:val="2"/>
              </w:tcPr>
            </w:tcPrChange>
          </w:tcPr>
          <w:p w14:paraId="52C53858" w14:textId="1712B829" w:rsidR="00494EEE" w:rsidRPr="00F92868" w:rsidRDefault="00494EEE" w:rsidP="00494EEE">
            <w:pPr>
              <w:keepNext/>
              <w:keepLines/>
              <w:spacing w:after="0"/>
              <w:jc w:val="center"/>
              <w:rPr>
                <w:ins w:id="4519" w:author="ZTE-Ma Zhifeng" w:date="2022-07-30T00:55:00Z"/>
                <w:rFonts w:ascii="Arial" w:eastAsia="DengXian" w:hAnsi="Arial"/>
                <w:sz w:val="18"/>
                <w:lang w:val="en-US" w:eastAsia="zh-CN"/>
              </w:rPr>
            </w:pPr>
            <w:ins w:id="4520" w:author="ZTE-Ma Zhifeng" w:date="2022-07-30T00:55:00Z">
              <w:r w:rsidRPr="00F92868">
                <w:rPr>
                  <w:rFonts w:ascii="Arial" w:eastAsia="DengXian" w:hAnsi="Arial"/>
                  <w:sz w:val="18"/>
                  <w:lang w:eastAsia="zh-CN"/>
                </w:rPr>
                <w:t>0.</w:t>
              </w:r>
              <w:r w:rsidR="00705558">
                <w:rPr>
                  <w:rFonts w:ascii="Arial" w:eastAsia="DengXian" w:hAnsi="Arial"/>
                  <w:sz w:val="18"/>
                  <w:lang w:eastAsia="zh-CN"/>
                </w:rPr>
                <w:t>1</w:t>
              </w:r>
            </w:ins>
          </w:p>
        </w:tc>
      </w:tr>
      <w:tr w:rsidR="00494EEE" w:rsidRPr="00F92868" w14:paraId="3F3C0FE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22" w:author="ZTE-Ma Zhifeng" w:date="2022-07-30T00:55:00Z"/>
          <w:trPrChange w:id="4523"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4524" w:author="ZTE-Ma Zhifeng" w:date="2022-07-30T21:43:00Z">
              <w:tcPr>
                <w:tcW w:w="1594" w:type="dxa"/>
                <w:gridSpan w:val="2"/>
                <w:tcBorders>
                  <w:bottom w:val="nil"/>
                </w:tcBorders>
                <w:shd w:val="clear" w:color="auto" w:fill="auto"/>
                <w:vAlign w:val="center"/>
              </w:tcPr>
            </w:tcPrChange>
          </w:tcPr>
          <w:p w14:paraId="7F55C5B2" w14:textId="77777777" w:rsidR="00494EEE" w:rsidRPr="00FE3F14" w:rsidRDefault="00494EEE" w:rsidP="00494EEE">
            <w:pPr>
              <w:keepNext/>
              <w:keepLines/>
              <w:spacing w:after="0"/>
              <w:jc w:val="center"/>
              <w:rPr>
                <w:ins w:id="4525" w:author="ZTE-Ma Zhifeng" w:date="2022-07-30T00:55:00Z"/>
                <w:rFonts w:ascii="Arial" w:eastAsia="DengXian" w:hAnsi="Arial"/>
                <w:sz w:val="18"/>
                <w:lang w:eastAsia="zh-CN"/>
              </w:rPr>
            </w:pPr>
            <w:ins w:id="4526" w:author="ZTE-Ma Zhifeng" w:date="2022-07-30T00:55:00Z">
              <w:r w:rsidRPr="00FE3F14">
                <w:rPr>
                  <w:rFonts w:ascii="Arial" w:eastAsia="DengXian" w:hAnsi="Arial"/>
                  <w:sz w:val="18"/>
                  <w:lang w:eastAsia="zh-CN"/>
                </w:rPr>
                <w:t>CA_n7-n8-n40</w:t>
              </w:r>
            </w:ins>
          </w:p>
        </w:tc>
        <w:tc>
          <w:tcPr>
            <w:tcW w:w="1948" w:type="dxa"/>
            <w:vAlign w:val="center"/>
            <w:tcPrChange w:id="4527" w:author="ZTE-Ma Zhifeng" w:date="2022-07-30T21:43:00Z">
              <w:tcPr>
                <w:tcW w:w="1446" w:type="dxa"/>
                <w:gridSpan w:val="2"/>
                <w:vAlign w:val="center"/>
              </w:tcPr>
            </w:tcPrChange>
          </w:tcPr>
          <w:p w14:paraId="64CB9BB5" w14:textId="3C86CD3C" w:rsidR="00494EEE" w:rsidRPr="00FE3F14" w:rsidRDefault="00705558" w:rsidP="00494EEE">
            <w:pPr>
              <w:keepNext/>
              <w:keepLines/>
              <w:spacing w:after="0"/>
              <w:jc w:val="center"/>
              <w:rPr>
                <w:ins w:id="4528" w:author="ZTE-Ma Zhifeng" w:date="2022-07-30T00:55:00Z"/>
                <w:rFonts w:ascii="Arial" w:eastAsia="DengXian" w:hAnsi="Arial"/>
                <w:sz w:val="18"/>
                <w:lang w:eastAsia="zh-CN"/>
              </w:rPr>
            </w:pPr>
            <w:ins w:id="4529" w:author="ZTE-Ma Zhifeng" w:date="2022-07-30T20:57:00Z">
              <w:r>
                <w:rPr>
                  <w:rFonts w:ascii="Arial" w:eastAsia="DengXian" w:hAnsi="Arial"/>
                  <w:sz w:val="18"/>
                  <w:lang w:eastAsia="zh-CN"/>
                </w:rPr>
                <w:t>-</w:t>
              </w:r>
            </w:ins>
          </w:p>
        </w:tc>
        <w:tc>
          <w:tcPr>
            <w:tcW w:w="1948" w:type="dxa"/>
            <w:vAlign w:val="center"/>
            <w:tcPrChange w:id="4530" w:author="ZTE-Ma Zhifeng" w:date="2022-07-30T21:43:00Z">
              <w:tcPr>
                <w:tcW w:w="1447" w:type="dxa"/>
                <w:gridSpan w:val="2"/>
                <w:vAlign w:val="center"/>
              </w:tcPr>
            </w:tcPrChange>
          </w:tcPr>
          <w:p w14:paraId="188E4211" w14:textId="1A7C5D27" w:rsidR="00494EEE" w:rsidRPr="00FE3F14" w:rsidRDefault="00705558" w:rsidP="00494EEE">
            <w:pPr>
              <w:keepNext/>
              <w:keepLines/>
              <w:spacing w:after="0"/>
              <w:jc w:val="center"/>
              <w:rPr>
                <w:ins w:id="4531" w:author="ZTE-Ma Zhifeng" w:date="2022-07-30T00:55:00Z"/>
                <w:rFonts w:ascii="Arial" w:eastAsia="DengXian" w:hAnsi="Arial"/>
                <w:sz w:val="18"/>
                <w:lang w:eastAsia="zh-CN"/>
              </w:rPr>
            </w:pPr>
            <w:ins w:id="4532" w:author="ZTE-Ma Zhifeng" w:date="2022-07-30T20:57:00Z">
              <w:r>
                <w:rPr>
                  <w:rFonts w:ascii="Arial" w:eastAsia="DengXian" w:hAnsi="Arial" w:hint="eastAsia"/>
                  <w:sz w:val="18"/>
                  <w:lang w:eastAsia="zh-CN"/>
                </w:rPr>
                <w:t>0.2</w:t>
              </w:r>
            </w:ins>
          </w:p>
        </w:tc>
        <w:tc>
          <w:tcPr>
            <w:tcW w:w="1949" w:type="dxa"/>
            <w:vAlign w:val="center"/>
            <w:tcPrChange w:id="4533" w:author="ZTE-Ma Zhifeng" w:date="2022-07-30T21:43:00Z">
              <w:tcPr>
                <w:tcW w:w="2952" w:type="dxa"/>
                <w:gridSpan w:val="2"/>
              </w:tcPr>
            </w:tcPrChange>
          </w:tcPr>
          <w:p w14:paraId="24893828" w14:textId="300E594A" w:rsidR="00494EEE" w:rsidRPr="00FE3F14" w:rsidRDefault="00494EEE" w:rsidP="00494EEE">
            <w:pPr>
              <w:keepNext/>
              <w:keepLines/>
              <w:spacing w:after="0"/>
              <w:jc w:val="center"/>
              <w:rPr>
                <w:ins w:id="4534" w:author="ZTE-Ma Zhifeng" w:date="2022-07-30T00:55:00Z"/>
                <w:rFonts w:ascii="Arial" w:eastAsia="DengXian" w:hAnsi="Arial"/>
                <w:sz w:val="18"/>
                <w:lang w:eastAsia="zh-CN"/>
              </w:rPr>
            </w:pPr>
            <w:ins w:id="4535" w:author="ZTE-Ma Zhifeng" w:date="2022-07-30T00:55:00Z">
              <w:r w:rsidRPr="00FE3F14">
                <w:rPr>
                  <w:rFonts w:ascii="Arial" w:eastAsia="DengXian" w:hAnsi="Arial"/>
                  <w:sz w:val="18"/>
                  <w:lang w:eastAsia="zh-CN"/>
                </w:rPr>
                <w:t>0</w:t>
              </w:r>
            </w:ins>
            <w:ins w:id="4536" w:author="ZTE-Ma Zhifeng" w:date="2022-07-30T20:57:00Z">
              <w:r w:rsidR="00705558">
                <w:rPr>
                  <w:rFonts w:ascii="Arial" w:eastAsia="DengXian" w:hAnsi="Arial"/>
                  <w:sz w:val="18"/>
                  <w:lang w:eastAsia="zh-CN"/>
                </w:rPr>
                <w:t>.5</w:t>
              </w:r>
            </w:ins>
          </w:p>
        </w:tc>
      </w:tr>
      <w:tr w:rsidR="00494EEE" w:rsidRPr="00F92868" w14:paraId="3D08923F"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3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38" w:author="ZTE-Ma Zhifeng" w:date="2022-07-30T00:55:00Z"/>
          <w:trPrChange w:id="453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540" w:author="ZTE-Ma Zhifeng" w:date="2022-07-30T21:43:00Z">
              <w:tcPr>
                <w:tcW w:w="1594" w:type="dxa"/>
                <w:gridSpan w:val="2"/>
                <w:tcBorders>
                  <w:top w:val="single" w:sz="4" w:space="0" w:color="auto"/>
                  <w:bottom w:val="nil"/>
                </w:tcBorders>
                <w:shd w:val="clear" w:color="auto" w:fill="auto"/>
                <w:vAlign w:val="center"/>
              </w:tcPr>
            </w:tcPrChange>
          </w:tcPr>
          <w:p w14:paraId="26CA8136" w14:textId="77777777" w:rsidR="00494EEE" w:rsidRPr="00F92868" w:rsidRDefault="00494EEE" w:rsidP="00494EEE">
            <w:pPr>
              <w:keepNext/>
              <w:keepLines/>
              <w:spacing w:after="0"/>
              <w:jc w:val="center"/>
              <w:rPr>
                <w:ins w:id="4541" w:author="ZTE-Ma Zhifeng" w:date="2022-07-30T00:55:00Z"/>
                <w:rFonts w:ascii="Arial" w:eastAsia="DengXian" w:hAnsi="Arial"/>
                <w:sz w:val="18"/>
                <w:lang w:val="en-US" w:eastAsia="zh-CN"/>
              </w:rPr>
            </w:pPr>
            <w:ins w:id="4542" w:author="ZTE-Ma Zhifeng" w:date="2022-07-30T00:55:00Z">
              <w:r w:rsidRPr="00F92868">
                <w:rPr>
                  <w:rFonts w:ascii="Arial" w:eastAsia="DengXian" w:hAnsi="Arial"/>
                  <w:sz w:val="18"/>
                  <w:lang w:eastAsia="zh-CN"/>
                </w:rPr>
                <w:t>CA_n7-n8-n78</w:t>
              </w:r>
            </w:ins>
          </w:p>
        </w:tc>
        <w:tc>
          <w:tcPr>
            <w:tcW w:w="1948" w:type="dxa"/>
            <w:vAlign w:val="center"/>
            <w:tcPrChange w:id="4543" w:author="ZTE-Ma Zhifeng" w:date="2022-07-30T21:43:00Z">
              <w:tcPr>
                <w:tcW w:w="1446" w:type="dxa"/>
                <w:gridSpan w:val="2"/>
                <w:vAlign w:val="center"/>
              </w:tcPr>
            </w:tcPrChange>
          </w:tcPr>
          <w:p w14:paraId="4F7C89B3" w14:textId="3ABB78A5" w:rsidR="00494EEE" w:rsidRPr="00F92868" w:rsidRDefault="00705558" w:rsidP="00494EEE">
            <w:pPr>
              <w:keepNext/>
              <w:keepLines/>
              <w:spacing w:after="0"/>
              <w:jc w:val="center"/>
              <w:rPr>
                <w:ins w:id="4544" w:author="ZTE-Ma Zhifeng" w:date="2022-07-30T00:55:00Z"/>
                <w:rFonts w:ascii="Arial" w:eastAsia="宋体" w:hAnsi="Arial"/>
                <w:sz w:val="18"/>
                <w:lang w:val="en-US" w:eastAsia="zh-CN"/>
              </w:rPr>
            </w:pPr>
            <w:ins w:id="4545" w:author="ZTE-Ma Zhifeng" w:date="2022-07-30T20:57:00Z">
              <w:r>
                <w:rPr>
                  <w:rFonts w:ascii="Arial" w:eastAsia="DengXian" w:hAnsi="Arial"/>
                  <w:sz w:val="18"/>
                  <w:lang w:eastAsia="zh-CN"/>
                </w:rPr>
                <w:t>-</w:t>
              </w:r>
            </w:ins>
          </w:p>
        </w:tc>
        <w:tc>
          <w:tcPr>
            <w:tcW w:w="1948" w:type="dxa"/>
            <w:vAlign w:val="center"/>
            <w:tcPrChange w:id="4546" w:author="ZTE-Ma Zhifeng" w:date="2022-07-30T21:43:00Z">
              <w:tcPr>
                <w:tcW w:w="1447" w:type="dxa"/>
                <w:gridSpan w:val="2"/>
                <w:vAlign w:val="center"/>
              </w:tcPr>
            </w:tcPrChange>
          </w:tcPr>
          <w:p w14:paraId="41CBC324" w14:textId="45103765" w:rsidR="00494EEE" w:rsidRPr="00F92868" w:rsidRDefault="00705558" w:rsidP="00494EEE">
            <w:pPr>
              <w:keepNext/>
              <w:keepLines/>
              <w:spacing w:after="0"/>
              <w:jc w:val="center"/>
              <w:rPr>
                <w:ins w:id="4547" w:author="ZTE-Ma Zhifeng" w:date="2022-07-30T00:55:00Z"/>
                <w:rFonts w:ascii="Arial" w:eastAsia="宋体" w:hAnsi="Arial"/>
                <w:sz w:val="18"/>
                <w:lang w:val="en-US" w:eastAsia="zh-CN"/>
              </w:rPr>
            </w:pPr>
            <w:ins w:id="4548" w:author="ZTE-Ma Zhifeng" w:date="2022-07-30T20:57:00Z">
              <w:r>
                <w:rPr>
                  <w:rFonts w:ascii="Arial" w:eastAsia="宋体" w:hAnsi="Arial" w:hint="eastAsia"/>
                  <w:sz w:val="18"/>
                  <w:lang w:val="en-US" w:eastAsia="zh-CN"/>
                </w:rPr>
                <w:t>0.2</w:t>
              </w:r>
            </w:ins>
          </w:p>
        </w:tc>
        <w:tc>
          <w:tcPr>
            <w:tcW w:w="1949" w:type="dxa"/>
            <w:vAlign w:val="center"/>
            <w:tcPrChange w:id="4549" w:author="ZTE-Ma Zhifeng" w:date="2022-07-30T21:43:00Z">
              <w:tcPr>
                <w:tcW w:w="2952" w:type="dxa"/>
                <w:gridSpan w:val="2"/>
              </w:tcPr>
            </w:tcPrChange>
          </w:tcPr>
          <w:p w14:paraId="410A23B4" w14:textId="56B3B1F5" w:rsidR="00494EEE" w:rsidRPr="00F92868" w:rsidRDefault="00494EEE" w:rsidP="00494EEE">
            <w:pPr>
              <w:keepNext/>
              <w:keepLines/>
              <w:spacing w:after="0"/>
              <w:jc w:val="center"/>
              <w:rPr>
                <w:ins w:id="4550" w:author="ZTE-Ma Zhifeng" w:date="2022-07-30T00:55:00Z"/>
                <w:rFonts w:ascii="Arial" w:eastAsia="DengXian" w:hAnsi="Arial"/>
                <w:sz w:val="18"/>
                <w:lang w:val="en-US" w:eastAsia="zh-CN"/>
              </w:rPr>
            </w:pPr>
            <w:ins w:id="4551" w:author="ZTE-Ma Zhifeng" w:date="2022-07-30T00:55:00Z">
              <w:r w:rsidRPr="00F92868">
                <w:rPr>
                  <w:rFonts w:ascii="Arial" w:eastAsia="DengXian" w:hAnsi="Arial"/>
                  <w:sz w:val="18"/>
                  <w:lang w:eastAsia="zh-CN"/>
                </w:rPr>
                <w:t>0.</w:t>
              </w:r>
              <w:r w:rsidR="00705558">
                <w:rPr>
                  <w:rFonts w:ascii="Arial" w:eastAsia="DengXian" w:hAnsi="Arial"/>
                  <w:sz w:val="18"/>
                  <w:lang w:eastAsia="zh-CN"/>
                </w:rPr>
                <w:t>5</w:t>
              </w:r>
            </w:ins>
          </w:p>
        </w:tc>
      </w:tr>
      <w:tr w:rsidR="00494EEE" w:rsidRPr="00F92868" w14:paraId="6E035F4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53" w:author="ZTE-Ma Zhifeng" w:date="2022-07-30T00:55:00Z"/>
          <w:trPrChange w:id="4554" w:author="ZTE-Ma Zhifeng" w:date="2022-07-30T21:43:00Z">
            <w:trPr>
              <w:gridAfter w:val="0"/>
              <w:trHeight w:val="187"/>
              <w:jc w:val="center"/>
            </w:trPr>
          </w:trPrChange>
        </w:trPr>
        <w:tc>
          <w:tcPr>
            <w:tcW w:w="1594" w:type="dxa"/>
            <w:tcBorders>
              <w:bottom w:val="single" w:sz="4" w:space="0" w:color="auto"/>
            </w:tcBorders>
            <w:shd w:val="clear" w:color="auto" w:fill="auto"/>
            <w:tcPrChange w:id="4555" w:author="ZTE-Ma Zhifeng" w:date="2022-07-30T21:43:00Z">
              <w:tcPr>
                <w:tcW w:w="1594" w:type="dxa"/>
                <w:gridSpan w:val="2"/>
                <w:tcBorders>
                  <w:bottom w:val="nil"/>
                </w:tcBorders>
                <w:shd w:val="clear" w:color="auto" w:fill="auto"/>
              </w:tcPr>
            </w:tcPrChange>
          </w:tcPr>
          <w:p w14:paraId="55A2187C" w14:textId="77777777" w:rsidR="00494EEE" w:rsidRPr="00F92868" w:rsidRDefault="00494EEE" w:rsidP="00494EEE">
            <w:pPr>
              <w:keepNext/>
              <w:keepLines/>
              <w:spacing w:after="0"/>
              <w:jc w:val="center"/>
              <w:rPr>
                <w:ins w:id="4556" w:author="ZTE-Ma Zhifeng" w:date="2022-07-30T00:55:00Z"/>
                <w:rFonts w:ascii="Arial" w:eastAsia="DengXian" w:hAnsi="Arial"/>
                <w:sz w:val="18"/>
                <w:lang w:val="fr-FR"/>
              </w:rPr>
            </w:pPr>
            <w:ins w:id="4557" w:author="ZTE-Ma Zhifeng" w:date="2022-07-30T00:55:00Z">
              <w:r w:rsidRPr="00F92868">
                <w:rPr>
                  <w:rFonts w:ascii="Arial" w:eastAsia="DengXian" w:hAnsi="Arial"/>
                  <w:sz w:val="18"/>
                  <w:lang w:val="en-US" w:eastAsia="zh-CN"/>
                </w:rPr>
                <w:t>CA_n7-n25-n66</w:t>
              </w:r>
            </w:ins>
          </w:p>
        </w:tc>
        <w:tc>
          <w:tcPr>
            <w:tcW w:w="1948" w:type="dxa"/>
            <w:vAlign w:val="center"/>
            <w:tcPrChange w:id="4558" w:author="ZTE-Ma Zhifeng" w:date="2022-07-30T21:43:00Z">
              <w:tcPr>
                <w:tcW w:w="1446" w:type="dxa"/>
                <w:gridSpan w:val="2"/>
              </w:tcPr>
            </w:tcPrChange>
          </w:tcPr>
          <w:p w14:paraId="58B56846" w14:textId="60442FE4" w:rsidR="00494EEE" w:rsidRPr="00F92868" w:rsidRDefault="00705558" w:rsidP="00494EEE">
            <w:pPr>
              <w:keepNext/>
              <w:keepLines/>
              <w:spacing w:after="0"/>
              <w:jc w:val="center"/>
              <w:rPr>
                <w:ins w:id="4559" w:author="ZTE-Ma Zhifeng" w:date="2022-07-30T00:55:00Z"/>
                <w:rFonts w:ascii="Arial" w:eastAsia="DengXian" w:hAnsi="Arial"/>
                <w:sz w:val="18"/>
                <w:lang w:val="fr-FR" w:eastAsia="zh-CN"/>
              </w:rPr>
            </w:pPr>
            <w:ins w:id="4560" w:author="ZTE-Ma Zhifeng" w:date="2022-07-30T00:55:00Z">
              <w:r>
                <w:rPr>
                  <w:rFonts w:ascii="Arial" w:eastAsia="宋体" w:hAnsi="Arial"/>
                  <w:sz w:val="18"/>
                  <w:lang w:val="en-US" w:eastAsia="zh-CN"/>
                </w:rPr>
                <w:t>0.5</w:t>
              </w:r>
            </w:ins>
          </w:p>
        </w:tc>
        <w:tc>
          <w:tcPr>
            <w:tcW w:w="1948" w:type="dxa"/>
            <w:vAlign w:val="center"/>
            <w:tcPrChange w:id="4561" w:author="ZTE-Ma Zhifeng" w:date="2022-07-30T21:43:00Z">
              <w:tcPr>
                <w:tcW w:w="1447" w:type="dxa"/>
                <w:gridSpan w:val="2"/>
              </w:tcPr>
            </w:tcPrChange>
          </w:tcPr>
          <w:p w14:paraId="4692326D" w14:textId="32EE2FDF" w:rsidR="00494EEE" w:rsidRPr="00F92868" w:rsidRDefault="00705558" w:rsidP="00494EEE">
            <w:pPr>
              <w:keepNext/>
              <w:keepLines/>
              <w:spacing w:after="0"/>
              <w:jc w:val="center"/>
              <w:rPr>
                <w:ins w:id="4562" w:author="ZTE-Ma Zhifeng" w:date="2022-07-30T00:55:00Z"/>
                <w:rFonts w:ascii="Arial" w:eastAsia="DengXian" w:hAnsi="Arial"/>
                <w:sz w:val="18"/>
                <w:lang w:val="fr-FR" w:eastAsia="zh-CN"/>
              </w:rPr>
            </w:pPr>
            <w:ins w:id="4563" w:author="ZTE-Ma Zhifeng" w:date="2022-07-30T20:58:00Z">
              <w:r>
                <w:rPr>
                  <w:rFonts w:ascii="Arial" w:eastAsia="DengXian" w:hAnsi="Arial" w:hint="eastAsia"/>
                  <w:sz w:val="18"/>
                  <w:lang w:val="fr-FR" w:eastAsia="zh-CN"/>
                </w:rPr>
                <w:t>0.3</w:t>
              </w:r>
            </w:ins>
          </w:p>
        </w:tc>
        <w:tc>
          <w:tcPr>
            <w:tcW w:w="1949" w:type="dxa"/>
            <w:vAlign w:val="center"/>
            <w:tcPrChange w:id="4564" w:author="ZTE-Ma Zhifeng" w:date="2022-07-30T21:43:00Z">
              <w:tcPr>
                <w:tcW w:w="2952" w:type="dxa"/>
                <w:gridSpan w:val="2"/>
              </w:tcPr>
            </w:tcPrChange>
          </w:tcPr>
          <w:p w14:paraId="71A55038" w14:textId="77777777" w:rsidR="00494EEE" w:rsidRPr="00F92868" w:rsidRDefault="00494EEE" w:rsidP="00494EEE">
            <w:pPr>
              <w:keepNext/>
              <w:keepLines/>
              <w:spacing w:after="0"/>
              <w:jc w:val="center"/>
              <w:rPr>
                <w:ins w:id="4565" w:author="ZTE-Ma Zhifeng" w:date="2022-07-30T00:55:00Z"/>
                <w:rFonts w:ascii="Arial" w:eastAsia="DengXian" w:hAnsi="Arial"/>
                <w:sz w:val="18"/>
                <w:lang w:val="fr-FR" w:eastAsia="zh-CN"/>
              </w:rPr>
            </w:pPr>
            <w:ins w:id="4566" w:author="ZTE-Ma Zhifeng" w:date="2022-07-30T00:55:00Z">
              <w:r w:rsidRPr="00F92868">
                <w:rPr>
                  <w:rFonts w:ascii="Arial" w:eastAsia="DengXian" w:hAnsi="Arial"/>
                  <w:sz w:val="18"/>
                  <w:lang w:val="en-US" w:eastAsia="zh-CN"/>
                </w:rPr>
                <w:t>0.5</w:t>
              </w:r>
            </w:ins>
          </w:p>
        </w:tc>
      </w:tr>
      <w:tr w:rsidR="00705558" w:rsidRPr="00F92868" w14:paraId="029EB0F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68" w:author="ZTE-Ma Zhifeng" w:date="2022-07-30T20:59:00Z"/>
          <w:trPrChange w:id="4569" w:author="ZTE-Ma Zhifeng" w:date="2022-07-30T21:43:00Z">
            <w:trPr>
              <w:gridBefore w:val="1"/>
              <w:trHeight w:val="187"/>
              <w:jc w:val="center"/>
            </w:trPr>
          </w:trPrChange>
        </w:trPr>
        <w:tc>
          <w:tcPr>
            <w:tcW w:w="1594" w:type="dxa"/>
            <w:tcBorders>
              <w:bottom w:val="single" w:sz="4" w:space="0" w:color="auto"/>
            </w:tcBorders>
            <w:shd w:val="clear" w:color="auto" w:fill="auto"/>
            <w:tcPrChange w:id="4570" w:author="ZTE-Ma Zhifeng" w:date="2022-07-30T21:43:00Z">
              <w:tcPr>
                <w:tcW w:w="1594" w:type="dxa"/>
                <w:gridSpan w:val="2"/>
                <w:tcBorders>
                  <w:bottom w:val="nil"/>
                </w:tcBorders>
                <w:shd w:val="clear" w:color="auto" w:fill="auto"/>
              </w:tcPr>
            </w:tcPrChange>
          </w:tcPr>
          <w:p w14:paraId="67F90938" w14:textId="03A99EE0" w:rsidR="00705558" w:rsidRPr="00F92868" w:rsidRDefault="00705558" w:rsidP="00705558">
            <w:pPr>
              <w:keepNext/>
              <w:keepLines/>
              <w:spacing w:after="0"/>
              <w:jc w:val="center"/>
              <w:rPr>
                <w:ins w:id="4571" w:author="ZTE-Ma Zhifeng" w:date="2022-07-30T20:59:00Z"/>
                <w:rFonts w:ascii="Arial" w:eastAsia="DengXian" w:hAnsi="Arial"/>
                <w:sz w:val="18"/>
                <w:lang w:val="en-US" w:eastAsia="zh-CN"/>
              </w:rPr>
            </w:pPr>
            <w:ins w:id="4572" w:author="ZTE-Ma Zhifeng" w:date="2022-07-30T20:59:00Z">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w:t>
              </w:r>
              <w:r w:rsidRPr="00F92868">
                <w:rPr>
                  <w:rFonts w:ascii="Arial" w:eastAsia="DengXian" w:hAnsi="Arial" w:cs="Arial"/>
                  <w:sz w:val="18"/>
                  <w:szCs w:val="22"/>
                  <w:lang w:val="en-US" w:eastAsia="zh-CN"/>
                </w:rPr>
                <w:t>n25-n</w:t>
              </w:r>
              <w:r w:rsidRPr="00F92868">
                <w:rPr>
                  <w:rFonts w:ascii="Arial" w:eastAsia="DengXian" w:hAnsi="Arial" w:cs="Arial" w:hint="eastAsia"/>
                  <w:sz w:val="18"/>
                  <w:szCs w:val="22"/>
                  <w:lang w:val="en-US" w:eastAsia="zh-CN"/>
                </w:rPr>
                <w:t>77</w:t>
              </w:r>
            </w:ins>
          </w:p>
        </w:tc>
        <w:tc>
          <w:tcPr>
            <w:tcW w:w="1948" w:type="dxa"/>
            <w:vAlign w:val="center"/>
            <w:tcPrChange w:id="4573" w:author="ZTE-Ma Zhifeng" w:date="2022-07-30T21:43:00Z">
              <w:tcPr>
                <w:tcW w:w="1948" w:type="dxa"/>
                <w:gridSpan w:val="2"/>
                <w:vAlign w:val="center"/>
              </w:tcPr>
            </w:tcPrChange>
          </w:tcPr>
          <w:p w14:paraId="57E393F7" w14:textId="1F8CAA6F" w:rsidR="00705558" w:rsidRDefault="00705558" w:rsidP="00705558">
            <w:pPr>
              <w:keepNext/>
              <w:keepLines/>
              <w:spacing w:after="0"/>
              <w:jc w:val="center"/>
              <w:rPr>
                <w:ins w:id="4574" w:author="ZTE-Ma Zhifeng" w:date="2022-07-30T20:59:00Z"/>
                <w:rFonts w:ascii="Arial" w:eastAsia="宋体" w:hAnsi="Arial"/>
                <w:sz w:val="18"/>
                <w:lang w:val="en-US" w:eastAsia="zh-CN"/>
              </w:rPr>
            </w:pPr>
            <w:ins w:id="4575" w:author="ZTE-Ma Zhifeng" w:date="2022-07-30T20:59:00Z">
              <w:r>
                <w:rPr>
                  <w:rFonts w:ascii="Arial" w:eastAsia="宋体" w:hAnsi="Arial"/>
                  <w:sz w:val="18"/>
                  <w:lang w:val="en-US" w:eastAsia="zh-CN"/>
                </w:rPr>
                <w:t>0.5</w:t>
              </w:r>
            </w:ins>
          </w:p>
        </w:tc>
        <w:tc>
          <w:tcPr>
            <w:tcW w:w="1948" w:type="dxa"/>
            <w:vAlign w:val="center"/>
            <w:tcPrChange w:id="4576" w:author="ZTE-Ma Zhifeng" w:date="2022-07-30T21:43:00Z">
              <w:tcPr>
                <w:tcW w:w="1948" w:type="dxa"/>
                <w:gridSpan w:val="2"/>
                <w:vAlign w:val="center"/>
              </w:tcPr>
            </w:tcPrChange>
          </w:tcPr>
          <w:p w14:paraId="50B056C7" w14:textId="727332EC" w:rsidR="00705558" w:rsidRDefault="00705558" w:rsidP="00705558">
            <w:pPr>
              <w:keepNext/>
              <w:keepLines/>
              <w:spacing w:after="0"/>
              <w:jc w:val="center"/>
              <w:rPr>
                <w:ins w:id="4577" w:author="ZTE-Ma Zhifeng" w:date="2022-07-30T20:59:00Z"/>
                <w:rFonts w:ascii="Arial" w:eastAsia="DengXian" w:hAnsi="Arial"/>
                <w:sz w:val="18"/>
                <w:lang w:val="fr-FR" w:eastAsia="zh-CN"/>
              </w:rPr>
            </w:pPr>
            <w:ins w:id="4578" w:author="ZTE-Ma Zhifeng" w:date="2022-07-30T20:59:00Z">
              <w:r>
                <w:rPr>
                  <w:rFonts w:ascii="Arial" w:eastAsia="DengXian" w:hAnsi="Arial" w:hint="eastAsia"/>
                  <w:sz w:val="18"/>
                  <w:lang w:val="fr-FR" w:eastAsia="zh-CN"/>
                </w:rPr>
                <w:t>0.2</w:t>
              </w:r>
            </w:ins>
          </w:p>
        </w:tc>
        <w:tc>
          <w:tcPr>
            <w:tcW w:w="1949" w:type="dxa"/>
            <w:vAlign w:val="center"/>
            <w:tcPrChange w:id="4579" w:author="ZTE-Ma Zhifeng" w:date="2022-07-30T21:43:00Z">
              <w:tcPr>
                <w:tcW w:w="1949" w:type="dxa"/>
                <w:gridSpan w:val="2"/>
                <w:vAlign w:val="center"/>
              </w:tcPr>
            </w:tcPrChange>
          </w:tcPr>
          <w:p w14:paraId="17FDE74A" w14:textId="48757654" w:rsidR="00705558" w:rsidRPr="00F92868" w:rsidRDefault="00705558" w:rsidP="00705558">
            <w:pPr>
              <w:keepNext/>
              <w:keepLines/>
              <w:spacing w:after="0"/>
              <w:jc w:val="center"/>
              <w:rPr>
                <w:ins w:id="4580" w:author="ZTE-Ma Zhifeng" w:date="2022-07-30T20:59:00Z"/>
                <w:rFonts w:ascii="Arial" w:eastAsia="DengXian" w:hAnsi="Arial"/>
                <w:sz w:val="18"/>
                <w:lang w:val="en-US" w:eastAsia="zh-CN"/>
              </w:rPr>
            </w:pPr>
            <w:ins w:id="4581" w:author="ZTE-Ma Zhifeng" w:date="2022-07-30T20:59:00Z">
              <w:r w:rsidRPr="00F92868">
                <w:rPr>
                  <w:rFonts w:ascii="Arial" w:eastAsia="DengXian" w:hAnsi="Arial" w:hint="eastAsia"/>
                  <w:sz w:val="18"/>
                </w:rPr>
                <w:t>0</w:t>
              </w:r>
              <w:r w:rsidRPr="00F92868">
                <w:rPr>
                  <w:rFonts w:ascii="Arial" w:eastAsia="DengXian" w:hAnsi="Arial"/>
                  <w:sz w:val="18"/>
                </w:rPr>
                <w:t>.5</w:t>
              </w:r>
            </w:ins>
          </w:p>
        </w:tc>
      </w:tr>
      <w:tr w:rsidR="00705558" w:rsidRPr="00F92868" w14:paraId="2C0FD15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83" w:author="ZTE-Ma Zhifeng" w:date="2022-07-30T20:59:00Z"/>
          <w:trPrChange w:id="4584" w:author="ZTE-Ma Zhifeng" w:date="2022-07-30T21:43:00Z">
            <w:trPr>
              <w:gridBefore w:val="1"/>
              <w:trHeight w:val="187"/>
              <w:jc w:val="center"/>
            </w:trPr>
          </w:trPrChange>
        </w:trPr>
        <w:tc>
          <w:tcPr>
            <w:tcW w:w="1594" w:type="dxa"/>
            <w:tcBorders>
              <w:bottom w:val="single" w:sz="4" w:space="0" w:color="auto"/>
            </w:tcBorders>
            <w:shd w:val="clear" w:color="auto" w:fill="auto"/>
            <w:tcPrChange w:id="4585" w:author="ZTE-Ma Zhifeng" w:date="2022-07-30T21:43:00Z">
              <w:tcPr>
                <w:tcW w:w="1594" w:type="dxa"/>
                <w:gridSpan w:val="2"/>
                <w:tcBorders>
                  <w:bottom w:val="nil"/>
                </w:tcBorders>
                <w:shd w:val="clear" w:color="auto" w:fill="auto"/>
              </w:tcPr>
            </w:tcPrChange>
          </w:tcPr>
          <w:p w14:paraId="213FA32E" w14:textId="37E0EE12" w:rsidR="00705558" w:rsidRPr="00F92868" w:rsidRDefault="00705558" w:rsidP="00705558">
            <w:pPr>
              <w:keepNext/>
              <w:keepLines/>
              <w:spacing w:after="0"/>
              <w:jc w:val="center"/>
              <w:rPr>
                <w:ins w:id="4586" w:author="ZTE-Ma Zhifeng" w:date="2022-07-30T20:59:00Z"/>
                <w:rFonts w:ascii="Arial" w:eastAsia="DengXian" w:hAnsi="Arial" w:cs="Arial"/>
                <w:sz w:val="18"/>
                <w:szCs w:val="22"/>
                <w:lang w:val="en-US" w:eastAsia="zh-CN"/>
              </w:rPr>
            </w:pPr>
            <w:ins w:id="4587" w:author="ZTE-Ma Zhifeng" w:date="2022-07-30T20:59:00Z">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-n</w:t>
              </w:r>
              <w:r w:rsidRPr="00F92868">
                <w:rPr>
                  <w:rFonts w:ascii="Arial" w:eastAsia="DengXian" w:hAnsi="Arial" w:cs="Arial"/>
                  <w:sz w:val="18"/>
                  <w:szCs w:val="22"/>
                  <w:lang w:val="en-US" w:eastAsia="zh-CN"/>
                </w:rPr>
                <w:t>25-n</w:t>
              </w:r>
              <w:r w:rsidRPr="00F92868">
                <w:rPr>
                  <w:rFonts w:ascii="Arial" w:eastAsia="DengXian" w:hAnsi="Arial" w:cs="Arial" w:hint="eastAsia"/>
                  <w:sz w:val="18"/>
                  <w:szCs w:val="22"/>
                  <w:lang w:val="en-US" w:eastAsia="zh-CN"/>
                </w:rPr>
                <w:t>78</w:t>
              </w:r>
            </w:ins>
          </w:p>
        </w:tc>
        <w:tc>
          <w:tcPr>
            <w:tcW w:w="1948" w:type="dxa"/>
            <w:vAlign w:val="center"/>
            <w:tcPrChange w:id="4588" w:author="ZTE-Ma Zhifeng" w:date="2022-07-30T21:43:00Z">
              <w:tcPr>
                <w:tcW w:w="1948" w:type="dxa"/>
                <w:gridSpan w:val="2"/>
                <w:vAlign w:val="center"/>
              </w:tcPr>
            </w:tcPrChange>
          </w:tcPr>
          <w:p w14:paraId="2163EA76" w14:textId="3336898C" w:rsidR="00705558" w:rsidRDefault="00705558" w:rsidP="00705558">
            <w:pPr>
              <w:keepNext/>
              <w:keepLines/>
              <w:spacing w:after="0"/>
              <w:jc w:val="center"/>
              <w:rPr>
                <w:ins w:id="4589" w:author="ZTE-Ma Zhifeng" w:date="2022-07-30T20:59:00Z"/>
                <w:rFonts w:ascii="Arial" w:eastAsia="宋体" w:hAnsi="Arial"/>
                <w:sz w:val="18"/>
                <w:lang w:val="en-US" w:eastAsia="zh-CN"/>
              </w:rPr>
            </w:pPr>
            <w:ins w:id="4590" w:author="ZTE-Ma Zhifeng" w:date="2022-07-30T21:00:00Z">
              <w:r>
                <w:rPr>
                  <w:rFonts w:ascii="Arial" w:eastAsia="宋体" w:hAnsi="Arial"/>
                  <w:sz w:val="18"/>
                  <w:lang w:val="en-US" w:eastAsia="zh-CN"/>
                </w:rPr>
                <w:t>0.5</w:t>
              </w:r>
            </w:ins>
          </w:p>
        </w:tc>
        <w:tc>
          <w:tcPr>
            <w:tcW w:w="1948" w:type="dxa"/>
            <w:vAlign w:val="center"/>
            <w:tcPrChange w:id="4591" w:author="ZTE-Ma Zhifeng" w:date="2022-07-30T21:43:00Z">
              <w:tcPr>
                <w:tcW w:w="1948" w:type="dxa"/>
                <w:gridSpan w:val="2"/>
                <w:vAlign w:val="center"/>
              </w:tcPr>
            </w:tcPrChange>
          </w:tcPr>
          <w:p w14:paraId="1126870A" w14:textId="4E479F9E" w:rsidR="00705558" w:rsidRDefault="00705558" w:rsidP="00705558">
            <w:pPr>
              <w:keepNext/>
              <w:keepLines/>
              <w:spacing w:after="0"/>
              <w:jc w:val="center"/>
              <w:rPr>
                <w:ins w:id="4592" w:author="ZTE-Ma Zhifeng" w:date="2022-07-30T20:59:00Z"/>
                <w:rFonts w:ascii="Arial" w:eastAsia="DengXian" w:hAnsi="Arial"/>
                <w:sz w:val="18"/>
                <w:lang w:val="fr-FR" w:eastAsia="zh-CN"/>
              </w:rPr>
            </w:pPr>
            <w:ins w:id="4593" w:author="ZTE-Ma Zhifeng" w:date="2022-07-30T21:00:00Z">
              <w:r>
                <w:rPr>
                  <w:rFonts w:ascii="Arial" w:eastAsia="DengXian" w:hAnsi="Arial" w:hint="eastAsia"/>
                  <w:sz w:val="18"/>
                  <w:lang w:val="fr-FR" w:eastAsia="zh-CN"/>
                </w:rPr>
                <w:t>0.2</w:t>
              </w:r>
            </w:ins>
          </w:p>
        </w:tc>
        <w:tc>
          <w:tcPr>
            <w:tcW w:w="1949" w:type="dxa"/>
            <w:vAlign w:val="center"/>
            <w:tcPrChange w:id="4594" w:author="ZTE-Ma Zhifeng" w:date="2022-07-30T21:43:00Z">
              <w:tcPr>
                <w:tcW w:w="1949" w:type="dxa"/>
                <w:gridSpan w:val="2"/>
                <w:vAlign w:val="center"/>
              </w:tcPr>
            </w:tcPrChange>
          </w:tcPr>
          <w:p w14:paraId="0E1739C4" w14:textId="2CC34F7C" w:rsidR="00705558" w:rsidRPr="00F92868" w:rsidRDefault="00705558" w:rsidP="00705558">
            <w:pPr>
              <w:keepNext/>
              <w:keepLines/>
              <w:spacing w:after="0"/>
              <w:jc w:val="center"/>
              <w:rPr>
                <w:ins w:id="4595" w:author="ZTE-Ma Zhifeng" w:date="2022-07-30T20:59:00Z"/>
                <w:rFonts w:ascii="Arial" w:eastAsia="DengXian" w:hAnsi="Arial"/>
                <w:sz w:val="18"/>
              </w:rPr>
            </w:pPr>
            <w:ins w:id="4596" w:author="ZTE-Ma Zhifeng" w:date="2022-07-30T21:00:00Z">
              <w:r w:rsidRPr="00F92868">
                <w:rPr>
                  <w:rFonts w:ascii="Arial" w:eastAsia="DengXian" w:hAnsi="Arial" w:hint="eastAsia"/>
                  <w:sz w:val="18"/>
                </w:rPr>
                <w:t>0</w:t>
              </w:r>
              <w:r w:rsidRPr="00F92868">
                <w:rPr>
                  <w:rFonts w:ascii="Arial" w:eastAsia="DengXian" w:hAnsi="Arial"/>
                  <w:sz w:val="18"/>
                </w:rPr>
                <w:t>.5</w:t>
              </w:r>
            </w:ins>
          </w:p>
        </w:tc>
      </w:tr>
      <w:tr w:rsidR="00705558" w:rsidRPr="00F92868" w14:paraId="0FD29B6B"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7"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98" w:author="ZTE-Ma Zhifeng" w:date="2022-07-30T00:55:00Z"/>
          <w:trPrChange w:id="4599"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4600" w:author="ZTE-Ma Zhifeng" w:date="2022-07-30T00:59:00Z">
              <w:tcPr>
                <w:tcW w:w="1594" w:type="dxa"/>
                <w:gridSpan w:val="2"/>
                <w:tcBorders>
                  <w:top w:val="single" w:sz="4" w:space="0" w:color="auto"/>
                  <w:bottom w:val="single" w:sz="4" w:space="0" w:color="auto"/>
                </w:tcBorders>
                <w:shd w:val="clear" w:color="auto" w:fill="auto"/>
              </w:tcPr>
            </w:tcPrChange>
          </w:tcPr>
          <w:p w14:paraId="0E1D6264" w14:textId="77777777" w:rsidR="00705558" w:rsidRPr="00F92868" w:rsidRDefault="00705558" w:rsidP="00705558">
            <w:pPr>
              <w:keepNext/>
              <w:keepLines/>
              <w:spacing w:after="0"/>
              <w:jc w:val="center"/>
              <w:rPr>
                <w:ins w:id="4601" w:author="ZTE-Ma Zhifeng" w:date="2022-07-30T00:55:00Z"/>
                <w:rFonts w:ascii="Arial" w:eastAsia="DengXian" w:hAnsi="Arial"/>
                <w:sz w:val="18"/>
              </w:rPr>
            </w:pPr>
            <w:ins w:id="4602" w:author="ZTE-Ma Zhifeng" w:date="2022-07-30T00:55:00Z">
              <w:r w:rsidRPr="00F92868">
                <w:rPr>
                  <w:rFonts w:ascii="Arial" w:eastAsia="DengXian" w:hAnsi="Arial"/>
                  <w:sz w:val="18"/>
                  <w:lang w:val="en-US" w:eastAsia="zh-CN"/>
                </w:rPr>
                <w:t>CA_n7-n2</w:t>
              </w:r>
              <w:r w:rsidRPr="00F92868">
                <w:rPr>
                  <w:rFonts w:ascii="Arial" w:eastAsia="DengXian" w:hAnsi="Arial" w:hint="eastAsia"/>
                  <w:sz w:val="18"/>
                  <w:lang w:val="en-US" w:eastAsia="zh-CN"/>
                </w:rPr>
                <w:t>8</w:t>
              </w:r>
              <w:r w:rsidRPr="00F92868">
                <w:rPr>
                  <w:rFonts w:ascii="Arial" w:eastAsia="DengXian" w:hAnsi="Arial"/>
                  <w:sz w:val="18"/>
                  <w:lang w:val="en-US" w:eastAsia="zh-CN"/>
                </w:rPr>
                <w:t>-n</w:t>
              </w:r>
              <w:r w:rsidRPr="00F92868">
                <w:rPr>
                  <w:rFonts w:ascii="Arial" w:eastAsia="DengXian" w:hAnsi="Arial" w:hint="eastAsia"/>
                  <w:sz w:val="18"/>
                  <w:lang w:val="en-US" w:eastAsia="zh-CN"/>
                </w:rPr>
                <w:t>78</w:t>
              </w:r>
            </w:ins>
          </w:p>
        </w:tc>
        <w:tc>
          <w:tcPr>
            <w:tcW w:w="1948" w:type="dxa"/>
            <w:vAlign w:val="center"/>
            <w:tcPrChange w:id="4603" w:author="ZTE-Ma Zhifeng" w:date="2022-07-30T00:59:00Z">
              <w:tcPr>
                <w:tcW w:w="1446" w:type="dxa"/>
                <w:gridSpan w:val="2"/>
              </w:tcPr>
            </w:tcPrChange>
          </w:tcPr>
          <w:p w14:paraId="656226BF" w14:textId="64BCD41D" w:rsidR="00705558" w:rsidRPr="00F92868" w:rsidRDefault="00705558" w:rsidP="00705558">
            <w:pPr>
              <w:keepNext/>
              <w:keepLines/>
              <w:spacing w:after="0"/>
              <w:jc w:val="center"/>
              <w:rPr>
                <w:ins w:id="4604" w:author="ZTE-Ma Zhifeng" w:date="2022-07-30T00:55:00Z"/>
                <w:rFonts w:ascii="Arial" w:eastAsia="DengXian" w:hAnsi="Arial"/>
                <w:sz w:val="18"/>
                <w:lang w:val="en-US" w:eastAsia="zh-CN"/>
              </w:rPr>
            </w:pPr>
            <w:ins w:id="4605" w:author="ZTE-Ma Zhifeng" w:date="2022-07-30T21:00:00Z">
              <w:r>
                <w:rPr>
                  <w:rFonts w:ascii="Arial" w:eastAsia="宋体" w:hAnsi="Arial"/>
                  <w:sz w:val="18"/>
                  <w:lang w:val="en-US" w:eastAsia="zh-CN"/>
                </w:rPr>
                <w:t>-</w:t>
              </w:r>
            </w:ins>
          </w:p>
        </w:tc>
        <w:tc>
          <w:tcPr>
            <w:tcW w:w="1948" w:type="dxa"/>
            <w:vAlign w:val="center"/>
            <w:tcPrChange w:id="4606" w:author="ZTE-Ma Zhifeng" w:date="2022-07-30T00:59:00Z">
              <w:tcPr>
                <w:tcW w:w="1447" w:type="dxa"/>
                <w:gridSpan w:val="2"/>
              </w:tcPr>
            </w:tcPrChange>
          </w:tcPr>
          <w:p w14:paraId="18544F6D" w14:textId="3B2244FC" w:rsidR="00705558" w:rsidRPr="00F92868" w:rsidRDefault="00705558" w:rsidP="00705558">
            <w:pPr>
              <w:keepNext/>
              <w:keepLines/>
              <w:spacing w:after="0"/>
              <w:jc w:val="center"/>
              <w:rPr>
                <w:ins w:id="4607" w:author="ZTE-Ma Zhifeng" w:date="2022-07-30T00:55:00Z"/>
                <w:rFonts w:ascii="Arial" w:eastAsia="DengXian" w:hAnsi="Arial"/>
                <w:sz w:val="18"/>
                <w:lang w:val="en-US" w:eastAsia="zh-CN"/>
              </w:rPr>
            </w:pPr>
            <w:ins w:id="4608" w:author="ZTE-Ma Zhifeng" w:date="2022-07-30T21:00:00Z">
              <w:r>
                <w:rPr>
                  <w:rFonts w:ascii="Arial" w:eastAsia="DengXian" w:hAnsi="Arial" w:hint="eastAsia"/>
                  <w:sz w:val="18"/>
                  <w:lang w:val="en-US" w:eastAsia="zh-CN"/>
                </w:rPr>
                <w:t>-</w:t>
              </w:r>
            </w:ins>
          </w:p>
        </w:tc>
        <w:tc>
          <w:tcPr>
            <w:tcW w:w="1949" w:type="dxa"/>
            <w:vAlign w:val="center"/>
            <w:tcPrChange w:id="4609" w:author="ZTE-Ma Zhifeng" w:date="2022-07-30T00:59:00Z">
              <w:tcPr>
                <w:tcW w:w="2952" w:type="dxa"/>
                <w:gridSpan w:val="2"/>
              </w:tcPr>
            </w:tcPrChange>
          </w:tcPr>
          <w:p w14:paraId="7577CBCE" w14:textId="77777777" w:rsidR="00705558" w:rsidRPr="00F92868" w:rsidRDefault="00705558" w:rsidP="00705558">
            <w:pPr>
              <w:keepNext/>
              <w:keepLines/>
              <w:spacing w:after="0"/>
              <w:jc w:val="center"/>
              <w:rPr>
                <w:ins w:id="4610" w:author="ZTE-Ma Zhifeng" w:date="2022-07-30T00:55:00Z"/>
                <w:rFonts w:ascii="Arial" w:eastAsia="DengXian" w:hAnsi="Arial"/>
                <w:sz w:val="18"/>
                <w:lang w:val="en-US" w:eastAsia="ja-JP"/>
              </w:rPr>
            </w:pPr>
            <w:ins w:id="4611" w:author="ZTE-Ma Zhifeng" w:date="2022-07-30T00:55:00Z">
              <w:r w:rsidRPr="00F92868">
                <w:rPr>
                  <w:rFonts w:ascii="Arial" w:eastAsia="DengXian" w:hAnsi="Arial"/>
                  <w:sz w:val="18"/>
                  <w:lang w:val="en-US" w:eastAsia="zh-CN"/>
                </w:rPr>
                <w:t>0.5</w:t>
              </w:r>
            </w:ins>
          </w:p>
        </w:tc>
      </w:tr>
      <w:tr w:rsidR="00705558" w:rsidRPr="00F92868" w14:paraId="171FE8F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13" w:author="ZTE-Ma Zhifeng" w:date="2022-07-30T00:55:00Z"/>
          <w:trPrChange w:id="4614"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4615" w:author="ZTE-Ma Zhifeng" w:date="2022-07-30T21:43:00Z">
              <w:tcPr>
                <w:tcW w:w="1594" w:type="dxa"/>
                <w:gridSpan w:val="2"/>
                <w:tcBorders>
                  <w:bottom w:val="nil"/>
                </w:tcBorders>
                <w:shd w:val="clear" w:color="auto" w:fill="auto"/>
                <w:vAlign w:val="center"/>
              </w:tcPr>
            </w:tcPrChange>
          </w:tcPr>
          <w:p w14:paraId="1DA11BD5" w14:textId="77777777" w:rsidR="00705558" w:rsidRPr="00F92868" w:rsidRDefault="00705558" w:rsidP="00705558">
            <w:pPr>
              <w:keepNext/>
              <w:keepLines/>
              <w:spacing w:after="0"/>
              <w:jc w:val="center"/>
              <w:rPr>
                <w:ins w:id="4616" w:author="ZTE-Ma Zhifeng" w:date="2022-07-30T00:55:00Z"/>
                <w:rFonts w:ascii="Arial" w:eastAsia="DengXian" w:hAnsi="Arial"/>
                <w:sz w:val="18"/>
                <w:lang w:val="en-US" w:eastAsia="zh-CN"/>
              </w:rPr>
            </w:pPr>
            <w:ins w:id="4617" w:author="ZTE-Ma Zhifeng" w:date="2022-07-30T00:55:00Z">
              <w:r w:rsidRPr="00F92868">
                <w:rPr>
                  <w:rFonts w:ascii="Arial" w:eastAsia="DengXian" w:hAnsi="Arial" w:cs="Arial"/>
                  <w:sz w:val="18"/>
                  <w:lang w:eastAsia="zh-CN"/>
                </w:rPr>
                <w:t>CA_n7-n46-n78</w:t>
              </w:r>
            </w:ins>
          </w:p>
        </w:tc>
        <w:tc>
          <w:tcPr>
            <w:tcW w:w="1948" w:type="dxa"/>
            <w:vAlign w:val="center"/>
            <w:tcPrChange w:id="4618" w:author="ZTE-Ma Zhifeng" w:date="2022-07-30T21:43:00Z">
              <w:tcPr>
                <w:tcW w:w="1446" w:type="dxa"/>
                <w:gridSpan w:val="2"/>
                <w:vAlign w:val="center"/>
              </w:tcPr>
            </w:tcPrChange>
          </w:tcPr>
          <w:p w14:paraId="30A4B442" w14:textId="371EA282" w:rsidR="00705558" w:rsidRPr="00F92868" w:rsidRDefault="00705558" w:rsidP="00705558">
            <w:pPr>
              <w:keepNext/>
              <w:keepLines/>
              <w:spacing w:after="0"/>
              <w:jc w:val="center"/>
              <w:rPr>
                <w:ins w:id="4619" w:author="ZTE-Ma Zhifeng" w:date="2022-07-30T00:55:00Z"/>
                <w:rFonts w:ascii="Arial" w:eastAsia="宋体" w:hAnsi="Arial"/>
                <w:sz w:val="18"/>
                <w:lang w:val="en-US" w:eastAsia="zh-CN"/>
              </w:rPr>
            </w:pPr>
            <w:ins w:id="4620" w:author="ZTE-Ma Zhifeng" w:date="2022-07-30T21:00:00Z">
              <w:r>
                <w:rPr>
                  <w:rFonts w:ascii="Arial" w:eastAsia="DengXian" w:hAnsi="Arial" w:cs="Arial"/>
                  <w:sz w:val="18"/>
                  <w:lang w:eastAsia="zh-CN"/>
                </w:rPr>
                <w:t>0.5</w:t>
              </w:r>
            </w:ins>
          </w:p>
        </w:tc>
        <w:tc>
          <w:tcPr>
            <w:tcW w:w="1948" w:type="dxa"/>
            <w:vAlign w:val="center"/>
            <w:tcPrChange w:id="4621" w:author="ZTE-Ma Zhifeng" w:date="2022-07-30T21:43:00Z">
              <w:tcPr>
                <w:tcW w:w="1447" w:type="dxa"/>
                <w:gridSpan w:val="2"/>
                <w:vAlign w:val="center"/>
              </w:tcPr>
            </w:tcPrChange>
          </w:tcPr>
          <w:p w14:paraId="48B58A8D" w14:textId="2D4D1FA2" w:rsidR="00705558" w:rsidRPr="00F92868" w:rsidRDefault="00705558" w:rsidP="00705558">
            <w:pPr>
              <w:keepNext/>
              <w:keepLines/>
              <w:spacing w:after="0"/>
              <w:jc w:val="center"/>
              <w:rPr>
                <w:ins w:id="4622" w:author="ZTE-Ma Zhifeng" w:date="2022-07-30T00:55:00Z"/>
                <w:rFonts w:ascii="Arial" w:eastAsia="宋体" w:hAnsi="Arial"/>
                <w:sz w:val="18"/>
                <w:lang w:val="en-US" w:eastAsia="zh-CN"/>
              </w:rPr>
            </w:pPr>
            <w:ins w:id="4623" w:author="ZTE-Ma Zhifeng" w:date="2022-07-30T21:00:00Z">
              <w:r>
                <w:rPr>
                  <w:rFonts w:ascii="Arial" w:eastAsia="宋体" w:hAnsi="Arial" w:hint="eastAsia"/>
                  <w:sz w:val="18"/>
                  <w:lang w:val="en-US" w:eastAsia="zh-CN"/>
                </w:rPr>
                <w:t>-</w:t>
              </w:r>
            </w:ins>
          </w:p>
        </w:tc>
        <w:tc>
          <w:tcPr>
            <w:tcW w:w="1949" w:type="dxa"/>
            <w:vAlign w:val="center"/>
            <w:tcPrChange w:id="4624" w:author="ZTE-Ma Zhifeng" w:date="2022-07-30T21:43:00Z">
              <w:tcPr>
                <w:tcW w:w="2952" w:type="dxa"/>
                <w:gridSpan w:val="2"/>
              </w:tcPr>
            </w:tcPrChange>
          </w:tcPr>
          <w:p w14:paraId="77912AB2" w14:textId="77777777" w:rsidR="00705558" w:rsidRPr="00F92868" w:rsidRDefault="00705558" w:rsidP="00705558">
            <w:pPr>
              <w:keepNext/>
              <w:keepLines/>
              <w:spacing w:after="0"/>
              <w:jc w:val="center"/>
              <w:rPr>
                <w:ins w:id="4625" w:author="ZTE-Ma Zhifeng" w:date="2022-07-30T00:55:00Z"/>
                <w:rFonts w:ascii="Arial" w:eastAsia="DengXian" w:hAnsi="Arial"/>
                <w:sz w:val="18"/>
              </w:rPr>
            </w:pPr>
            <w:ins w:id="4626" w:author="ZTE-Ma Zhifeng" w:date="2022-07-30T00:55:00Z">
              <w:r w:rsidRPr="00F92868">
                <w:rPr>
                  <w:rFonts w:ascii="Arial" w:eastAsia="DengXian" w:hAnsi="Arial" w:cs="Arial"/>
                  <w:sz w:val="18"/>
                  <w:lang w:eastAsia="zh-CN"/>
                </w:rPr>
                <w:t>0.5</w:t>
              </w:r>
            </w:ins>
          </w:p>
        </w:tc>
      </w:tr>
      <w:tr w:rsidR="001C3327" w:rsidRPr="00F92868" w14:paraId="09759B0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28" w:author="ZTE-Ma Zhifeng" w:date="2022-07-30T21:01:00Z"/>
          <w:trPrChange w:id="4629" w:author="ZTE-Ma Zhifeng" w:date="2022-07-30T21:43:00Z">
            <w:trPr>
              <w:gridBefore w:val="1"/>
              <w:trHeight w:val="187"/>
              <w:jc w:val="center"/>
            </w:trPr>
          </w:trPrChange>
        </w:trPr>
        <w:tc>
          <w:tcPr>
            <w:tcW w:w="1594" w:type="dxa"/>
            <w:tcBorders>
              <w:bottom w:val="single" w:sz="4" w:space="0" w:color="auto"/>
            </w:tcBorders>
            <w:shd w:val="clear" w:color="auto" w:fill="auto"/>
            <w:vAlign w:val="center"/>
            <w:tcPrChange w:id="4630" w:author="ZTE-Ma Zhifeng" w:date="2022-07-30T21:43:00Z">
              <w:tcPr>
                <w:tcW w:w="1594" w:type="dxa"/>
                <w:gridSpan w:val="2"/>
                <w:tcBorders>
                  <w:bottom w:val="nil"/>
                </w:tcBorders>
                <w:shd w:val="clear" w:color="auto" w:fill="auto"/>
                <w:vAlign w:val="center"/>
              </w:tcPr>
            </w:tcPrChange>
          </w:tcPr>
          <w:p w14:paraId="1138B663" w14:textId="24DAC690" w:rsidR="001C3327" w:rsidRPr="00F92868" w:rsidRDefault="001C3327" w:rsidP="001C3327">
            <w:pPr>
              <w:keepNext/>
              <w:keepLines/>
              <w:spacing w:after="0"/>
              <w:jc w:val="center"/>
              <w:rPr>
                <w:ins w:id="4631" w:author="ZTE-Ma Zhifeng" w:date="2022-07-30T21:01:00Z"/>
                <w:rFonts w:ascii="Arial" w:eastAsia="DengXian" w:hAnsi="Arial" w:cs="Arial"/>
                <w:sz w:val="18"/>
                <w:lang w:eastAsia="zh-CN"/>
              </w:rPr>
            </w:pPr>
            <w:ins w:id="4632" w:author="ZTE-Ma Zhifeng" w:date="2022-07-30T21:02:00Z">
              <w:r w:rsidRPr="00F92868">
                <w:rPr>
                  <w:rFonts w:ascii="Arial" w:eastAsia="DengXian" w:hAnsi="Arial"/>
                  <w:sz w:val="18"/>
                  <w:lang w:val="en-US" w:eastAsia="zh-CN"/>
                </w:rPr>
                <w:t>CA_n7</w:t>
              </w:r>
              <w:r w:rsidRPr="00F92868">
                <w:rPr>
                  <w:rFonts w:ascii="Arial" w:eastAsia="DengXian" w:hAnsi="Arial" w:hint="eastAsia"/>
                  <w:sz w:val="18"/>
                  <w:lang w:val="en-US" w:eastAsia="zh-CN"/>
                </w:rPr>
                <w:t>-</w:t>
              </w:r>
              <w:r w:rsidRPr="00F92868">
                <w:rPr>
                  <w:rFonts w:ascii="Arial" w:eastAsia="DengXian" w:hAnsi="Arial"/>
                  <w:sz w:val="18"/>
                  <w:lang w:val="en-US" w:eastAsia="zh-CN"/>
                </w:rPr>
                <w:t>n66-n7</w:t>
              </w:r>
              <w:r w:rsidRPr="00F92868">
                <w:rPr>
                  <w:rFonts w:ascii="Arial" w:eastAsia="DengXian" w:hAnsi="Arial" w:hint="eastAsia"/>
                  <w:sz w:val="18"/>
                  <w:lang w:val="en-US" w:eastAsia="zh-CN"/>
                </w:rPr>
                <w:t>7</w:t>
              </w:r>
            </w:ins>
          </w:p>
        </w:tc>
        <w:tc>
          <w:tcPr>
            <w:tcW w:w="1948" w:type="dxa"/>
            <w:vAlign w:val="center"/>
            <w:tcPrChange w:id="4633" w:author="ZTE-Ma Zhifeng" w:date="2022-07-30T21:43:00Z">
              <w:tcPr>
                <w:tcW w:w="1948" w:type="dxa"/>
                <w:gridSpan w:val="2"/>
                <w:vAlign w:val="center"/>
              </w:tcPr>
            </w:tcPrChange>
          </w:tcPr>
          <w:p w14:paraId="47B9AFEF" w14:textId="27A58171" w:rsidR="001C3327" w:rsidRDefault="001C3327" w:rsidP="001C3327">
            <w:pPr>
              <w:keepNext/>
              <w:keepLines/>
              <w:spacing w:after="0"/>
              <w:jc w:val="center"/>
              <w:rPr>
                <w:ins w:id="4634" w:author="ZTE-Ma Zhifeng" w:date="2022-07-30T21:01:00Z"/>
                <w:rFonts w:ascii="Arial" w:eastAsia="DengXian" w:hAnsi="Arial" w:cs="Arial"/>
                <w:sz w:val="18"/>
                <w:lang w:eastAsia="zh-CN"/>
              </w:rPr>
            </w:pPr>
            <w:ins w:id="4635" w:author="ZTE-Ma Zhifeng" w:date="2022-07-30T21:02:00Z">
              <w:r>
                <w:rPr>
                  <w:rFonts w:ascii="Arial" w:eastAsia="DengXian" w:hAnsi="Arial" w:cs="Arial"/>
                  <w:sz w:val="18"/>
                  <w:lang w:eastAsia="zh-CN"/>
                </w:rPr>
                <w:t>0.5</w:t>
              </w:r>
            </w:ins>
          </w:p>
        </w:tc>
        <w:tc>
          <w:tcPr>
            <w:tcW w:w="1948" w:type="dxa"/>
            <w:vAlign w:val="center"/>
            <w:tcPrChange w:id="4636" w:author="ZTE-Ma Zhifeng" w:date="2022-07-30T21:43:00Z">
              <w:tcPr>
                <w:tcW w:w="1948" w:type="dxa"/>
                <w:gridSpan w:val="2"/>
                <w:vAlign w:val="center"/>
              </w:tcPr>
            </w:tcPrChange>
          </w:tcPr>
          <w:p w14:paraId="399F5112" w14:textId="13638646" w:rsidR="001C3327" w:rsidRDefault="001C3327" w:rsidP="001C3327">
            <w:pPr>
              <w:keepNext/>
              <w:keepLines/>
              <w:spacing w:after="0"/>
              <w:jc w:val="center"/>
              <w:rPr>
                <w:ins w:id="4637" w:author="ZTE-Ma Zhifeng" w:date="2022-07-30T21:01:00Z"/>
                <w:rFonts w:ascii="Arial" w:eastAsia="宋体" w:hAnsi="Arial"/>
                <w:sz w:val="18"/>
                <w:lang w:val="en-US" w:eastAsia="zh-CN"/>
              </w:rPr>
            </w:pPr>
            <w:ins w:id="4638" w:author="ZTE-Ma Zhifeng" w:date="2022-07-30T21:02:00Z">
              <w:r>
                <w:rPr>
                  <w:rFonts w:ascii="Arial" w:eastAsia="宋体" w:hAnsi="Arial"/>
                  <w:sz w:val="18"/>
                  <w:lang w:val="en-US" w:eastAsia="zh-CN"/>
                </w:rPr>
                <w:t>0.5</w:t>
              </w:r>
            </w:ins>
          </w:p>
        </w:tc>
        <w:tc>
          <w:tcPr>
            <w:tcW w:w="1949" w:type="dxa"/>
            <w:vAlign w:val="center"/>
            <w:tcPrChange w:id="4639" w:author="ZTE-Ma Zhifeng" w:date="2022-07-30T21:43:00Z">
              <w:tcPr>
                <w:tcW w:w="1949" w:type="dxa"/>
                <w:gridSpan w:val="2"/>
                <w:vAlign w:val="center"/>
              </w:tcPr>
            </w:tcPrChange>
          </w:tcPr>
          <w:p w14:paraId="2FF5F2F0" w14:textId="6C22E413" w:rsidR="001C3327" w:rsidRPr="00F92868" w:rsidRDefault="001C3327" w:rsidP="001C3327">
            <w:pPr>
              <w:keepNext/>
              <w:keepLines/>
              <w:spacing w:after="0"/>
              <w:jc w:val="center"/>
              <w:rPr>
                <w:ins w:id="4640" w:author="ZTE-Ma Zhifeng" w:date="2022-07-30T21:01:00Z"/>
                <w:rFonts w:ascii="Arial" w:eastAsia="DengXian" w:hAnsi="Arial" w:cs="Arial"/>
                <w:sz w:val="18"/>
                <w:lang w:eastAsia="zh-CN"/>
              </w:rPr>
            </w:pPr>
            <w:ins w:id="4641" w:author="ZTE-Ma Zhifeng" w:date="2022-07-30T21:02:00Z">
              <w:r w:rsidRPr="00F92868">
                <w:rPr>
                  <w:rFonts w:ascii="Arial" w:eastAsia="DengXian" w:hAnsi="Arial" w:cs="Arial"/>
                  <w:sz w:val="18"/>
                  <w:lang w:eastAsia="zh-CN"/>
                </w:rPr>
                <w:t>0.5</w:t>
              </w:r>
            </w:ins>
          </w:p>
        </w:tc>
      </w:tr>
      <w:tr w:rsidR="001C3327" w:rsidRPr="00F92868" w14:paraId="0ECA756E"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43" w:author="ZTE-Ma Zhifeng" w:date="2022-07-30T21:02:00Z"/>
          <w:trPrChange w:id="4644" w:author="ZTE-Ma Zhifeng" w:date="2022-07-30T21:43:00Z">
            <w:trPr>
              <w:gridBefore w:val="1"/>
              <w:trHeight w:val="187"/>
              <w:jc w:val="center"/>
            </w:trPr>
          </w:trPrChange>
        </w:trPr>
        <w:tc>
          <w:tcPr>
            <w:tcW w:w="1594" w:type="dxa"/>
            <w:tcBorders>
              <w:bottom w:val="single" w:sz="4" w:space="0" w:color="auto"/>
            </w:tcBorders>
            <w:shd w:val="clear" w:color="auto" w:fill="auto"/>
            <w:vAlign w:val="center"/>
            <w:tcPrChange w:id="4645" w:author="ZTE-Ma Zhifeng" w:date="2022-07-30T21:43:00Z">
              <w:tcPr>
                <w:tcW w:w="1594" w:type="dxa"/>
                <w:gridSpan w:val="2"/>
                <w:tcBorders>
                  <w:bottom w:val="nil"/>
                </w:tcBorders>
                <w:shd w:val="clear" w:color="auto" w:fill="auto"/>
                <w:vAlign w:val="center"/>
              </w:tcPr>
            </w:tcPrChange>
          </w:tcPr>
          <w:p w14:paraId="05E30A89" w14:textId="4BF1047A" w:rsidR="001C3327" w:rsidRPr="00F92868" w:rsidRDefault="001C3327" w:rsidP="001C3327">
            <w:pPr>
              <w:keepNext/>
              <w:keepLines/>
              <w:spacing w:after="0"/>
              <w:jc w:val="center"/>
              <w:rPr>
                <w:ins w:id="4646" w:author="ZTE-Ma Zhifeng" w:date="2022-07-30T21:02:00Z"/>
                <w:rFonts w:ascii="Arial" w:eastAsia="DengXian" w:hAnsi="Arial"/>
                <w:sz w:val="18"/>
                <w:lang w:val="en-US" w:eastAsia="zh-CN"/>
              </w:rPr>
            </w:pPr>
            <w:ins w:id="4647" w:author="ZTE-Ma Zhifeng" w:date="2022-07-30T21:02:00Z">
              <w:r w:rsidRPr="00F92868">
                <w:rPr>
                  <w:rFonts w:ascii="Arial" w:eastAsia="DengXian" w:hAnsi="Arial"/>
                  <w:sz w:val="18"/>
                  <w:lang w:val="en-US" w:eastAsia="zh-CN"/>
                </w:rPr>
                <w:t>CA_n7-n66-n78</w:t>
              </w:r>
            </w:ins>
          </w:p>
        </w:tc>
        <w:tc>
          <w:tcPr>
            <w:tcW w:w="1948" w:type="dxa"/>
            <w:vAlign w:val="center"/>
            <w:tcPrChange w:id="4648" w:author="ZTE-Ma Zhifeng" w:date="2022-07-30T21:43:00Z">
              <w:tcPr>
                <w:tcW w:w="1948" w:type="dxa"/>
                <w:gridSpan w:val="2"/>
                <w:vAlign w:val="center"/>
              </w:tcPr>
            </w:tcPrChange>
          </w:tcPr>
          <w:p w14:paraId="7217EEED" w14:textId="3C43518F" w:rsidR="001C3327" w:rsidRDefault="001C3327" w:rsidP="001C3327">
            <w:pPr>
              <w:keepNext/>
              <w:keepLines/>
              <w:spacing w:after="0"/>
              <w:jc w:val="center"/>
              <w:rPr>
                <w:ins w:id="4649" w:author="ZTE-Ma Zhifeng" w:date="2022-07-30T21:02:00Z"/>
                <w:rFonts w:ascii="Arial" w:eastAsia="DengXian" w:hAnsi="Arial" w:cs="Arial"/>
                <w:sz w:val="18"/>
                <w:lang w:eastAsia="zh-CN"/>
              </w:rPr>
            </w:pPr>
            <w:ins w:id="4650" w:author="ZTE-Ma Zhifeng" w:date="2022-07-30T21:03:00Z">
              <w:r>
                <w:rPr>
                  <w:rFonts w:ascii="Arial" w:eastAsia="DengXian" w:hAnsi="Arial" w:cs="Arial"/>
                  <w:sz w:val="18"/>
                  <w:lang w:eastAsia="zh-CN"/>
                </w:rPr>
                <w:t>0.5</w:t>
              </w:r>
            </w:ins>
          </w:p>
        </w:tc>
        <w:tc>
          <w:tcPr>
            <w:tcW w:w="1948" w:type="dxa"/>
            <w:vAlign w:val="center"/>
            <w:tcPrChange w:id="4651" w:author="ZTE-Ma Zhifeng" w:date="2022-07-30T21:43:00Z">
              <w:tcPr>
                <w:tcW w:w="1948" w:type="dxa"/>
                <w:gridSpan w:val="2"/>
                <w:vAlign w:val="center"/>
              </w:tcPr>
            </w:tcPrChange>
          </w:tcPr>
          <w:p w14:paraId="1B35ED0A" w14:textId="7D9CB084" w:rsidR="001C3327" w:rsidRDefault="001C3327" w:rsidP="001C3327">
            <w:pPr>
              <w:keepNext/>
              <w:keepLines/>
              <w:spacing w:after="0"/>
              <w:jc w:val="center"/>
              <w:rPr>
                <w:ins w:id="4652" w:author="ZTE-Ma Zhifeng" w:date="2022-07-30T21:02:00Z"/>
                <w:rFonts w:ascii="Arial" w:eastAsia="宋体" w:hAnsi="Arial"/>
                <w:sz w:val="18"/>
                <w:lang w:val="en-US" w:eastAsia="zh-CN"/>
              </w:rPr>
            </w:pPr>
            <w:ins w:id="4653" w:author="ZTE-Ma Zhifeng" w:date="2022-07-30T21:03:00Z">
              <w:r>
                <w:rPr>
                  <w:rFonts w:ascii="Arial" w:eastAsia="宋体" w:hAnsi="Arial"/>
                  <w:sz w:val="18"/>
                  <w:lang w:val="en-US" w:eastAsia="zh-CN"/>
                </w:rPr>
                <w:t>0.5</w:t>
              </w:r>
            </w:ins>
          </w:p>
        </w:tc>
        <w:tc>
          <w:tcPr>
            <w:tcW w:w="1949" w:type="dxa"/>
            <w:vAlign w:val="center"/>
            <w:tcPrChange w:id="4654" w:author="ZTE-Ma Zhifeng" w:date="2022-07-30T21:43:00Z">
              <w:tcPr>
                <w:tcW w:w="1949" w:type="dxa"/>
                <w:gridSpan w:val="2"/>
                <w:vAlign w:val="center"/>
              </w:tcPr>
            </w:tcPrChange>
          </w:tcPr>
          <w:p w14:paraId="7ED364AE" w14:textId="7F2CA26C" w:rsidR="001C3327" w:rsidRPr="00F92868" w:rsidRDefault="001C3327" w:rsidP="001C3327">
            <w:pPr>
              <w:keepNext/>
              <w:keepLines/>
              <w:spacing w:after="0"/>
              <w:jc w:val="center"/>
              <w:rPr>
                <w:ins w:id="4655" w:author="ZTE-Ma Zhifeng" w:date="2022-07-30T21:02:00Z"/>
                <w:rFonts w:ascii="Arial" w:eastAsia="DengXian" w:hAnsi="Arial" w:cs="Arial"/>
                <w:sz w:val="18"/>
                <w:lang w:eastAsia="zh-CN"/>
              </w:rPr>
            </w:pPr>
            <w:ins w:id="4656" w:author="ZTE-Ma Zhifeng" w:date="2022-07-30T21:03:00Z">
              <w:r w:rsidRPr="00F92868">
                <w:rPr>
                  <w:rFonts w:ascii="Arial" w:eastAsia="DengXian" w:hAnsi="Arial" w:cs="Arial"/>
                  <w:sz w:val="18"/>
                  <w:lang w:eastAsia="zh-CN"/>
                </w:rPr>
                <w:t>0.5</w:t>
              </w:r>
            </w:ins>
          </w:p>
        </w:tc>
      </w:tr>
      <w:tr w:rsidR="001C3327" w:rsidRPr="00F92868" w14:paraId="0C59AAB5"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58" w:author="ZTE-Ma Zhifeng" w:date="2022-07-30T21:03:00Z"/>
          <w:trPrChange w:id="4659" w:author="ZTE-Ma Zhifeng" w:date="2022-07-30T21:43:00Z">
            <w:trPr>
              <w:gridBefore w:val="1"/>
              <w:trHeight w:val="187"/>
              <w:jc w:val="center"/>
            </w:trPr>
          </w:trPrChange>
        </w:trPr>
        <w:tc>
          <w:tcPr>
            <w:tcW w:w="1594" w:type="dxa"/>
            <w:tcBorders>
              <w:bottom w:val="single" w:sz="4" w:space="0" w:color="auto"/>
            </w:tcBorders>
            <w:shd w:val="clear" w:color="auto" w:fill="auto"/>
            <w:vAlign w:val="center"/>
            <w:tcPrChange w:id="4660" w:author="ZTE-Ma Zhifeng" w:date="2022-07-30T21:43:00Z">
              <w:tcPr>
                <w:tcW w:w="1594" w:type="dxa"/>
                <w:gridSpan w:val="2"/>
                <w:tcBorders>
                  <w:bottom w:val="nil"/>
                </w:tcBorders>
                <w:shd w:val="clear" w:color="auto" w:fill="auto"/>
                <w:vAlign w:val="center"/>
              </w:tcPr>
            </w:tcPrChange>
          </w:tcPr>
          <w:p w14:paraId="30F77839" w14:textId="0B0B6BE0" w:rsidR="001C3327" w:rsidRPr="00F92868" w:rsidRDefault="001C3327" w:rsidP="001C3327">
            <w:pPr>
              <w:keepNext/>
              <w:keepLines/>
              <w:spacing w:after="0"/>
              <w:jc w:val="center"/>
              <w:rPr>
                <w:ins w:id="4661" w:author="ZTE-Ma Zhifeng" w:date="2022-07-30T21:03:00Z"/>
                <w:rFonts w:ascii="Arial" w:eastAsia="DengXian" w:hAnsi="Arial"/>
                <w:sz w:val="18"/>
                <w:lang w:val="en-US" w:eastAsia="zh-CN"/>
              </w:rPr>
            </w:pPr>
            <w:ins w:id="4662" w:author="ZTE-Ma Zhifeng" w:date="2022-07-30T21:03:00Z">
              <w:r w:rsidRPr="00F92868">
                <w:rPr>
                  <w:rFonts w:ascii="Arial" w:eastAsia="DengXian" w:hAnsi="Arial" w:cs="Arial"/>
                  <w:sz w:val="18"/>
                  <w:szCs w:val="22"/>
                  <w:lang w:val="en-US" w:eastAsia="zh-CN"/>
                </w:rPr>
                <w:t>CA_n</w:t>
              </w:r>
              <w:r w:rsidRPr="00F92868">
                <w:rPr>
                  <w:rFonts w:ascii="Arial" w:eastAsia="DengXian" w:hAnsi="Arial" w:cs="Arial" w:hint="eastAsia"/>
                  <w:sz w:val="18"/>
                  <w:szCs w:val="22"/>
                  <w:lang w:val="en-US" w:eastAsia="zh-CN"/>
                </w:rPr>
                <w:t>8-n</w:t>
              </w:r>
              <w:r w:rsidRPr="00F92868">
                <w:rPr>
                  <w:rFonts w:ascii="Arial" w:eastAsia="DengXian" w:hAnsi="Arial" w:cs="Arial"/>
                  <w:sz w:val="18"/>
                  <w:szCs w:val="22"/>
                  <w:lang w:val="en-US" w:eastAsia="zh-CN"/>
                </w:rPr>
                <w:t>2</w:t>
              </w:r>
              <w:r w:rsidRPr="00F92868">
                <w:rPr>
                  <w:rFonts w:ascii="Arial" w:eastAsia="DengXian" w:hAnsi="Arial" w:cs="Arial" w:hint="eastAsia"/>
                  <w:sz w:val="18"/>
                  <w:szCs w:val="22"/>
                  <w:lang w:val="en-US" w:eastAsia="zh-CN"/>
                </w:rPr>
                <w:t>8</w:t>
              </w:r>
              <w:r w:rsidRPr="00F92868">
                <w:rPr>
                  <w:rFonts w:ascii="Arial" w:eastAsia="DengXian" w:hAnsi="Arial" w:cs="Arial"/>
                  <w:sz w:val="18"/>
                  <w:szCs w:val="22"/>
                  <w:lang w:val="en-US" w:eastAsia="zh-CN"/>
                </w:rPr>
                <w:t>-n</w:t>
              </w:r>
              <w:r w:rsidRPr="00F92868">
                <w:rPr>
                  <w:rFonts w:ascii="Arial" w:eastAsia="DengXian" w:hAnsi="Arial" w:cs="Arial" w:hint="eastAsia"/>
                  <w:sz w:val="18"/>
                  <w:szCs w:val="22"/>
                  <w:lang w:val="en-US" w:eastAsia="zh-CN"/>
                </w:rPr>
                <w:t>78</w:t>
              </w:r>
            </w:ins>
          </w:p>
        </w:tc>
        <w:tc>
          <w:tcPr>
            <w:tcW w:w="1948" w:type="dxa"/>
            <w:vAlign w:val="center"/>
            <w:tcPrChange w:id="4663" w:author="ZTE-Ma Zhifeng" w:date="2022-07-30T21:43:00Z">
              <w:tcPr>
                <w:tcW w:w="1948" w:type="dxa"/>
                <w:gridSpan w:val="2"/>
                <w:vAlign w:val="center"/>
              </w:tcPr>
            </w:tcPrChange>
          </w:tcPr>
          <w:p w14:paraId="20CBF0DC" w14:textId="40F230B8" w:rsidR="001C3327" w:rsidRDefault="001C3327" w:rsidP="001C3327">
            <w:pPr>
              <w:keepNext/>
              <w:keepLines/>
              <w:spacing w:after="0"/>
              <w:jc w:val="center"/>
              <w:rPr>
                <w:ins w:id="4664" w:author="ZTE-Ma Zhifeng" w:date="2022-07-30T21:03:00Z"/>
                <w:rFonts w:ascii="Arial" w:eastAsia="DengXian" w:hAnsi="Arial" w:cs="Arial"/>
                <w:sz w:val="18"/>
                <w:lang w:eastAsia="zh-CN"/>
              </w:rPr>
            </w:pPr>
            <w:ins w:id="4665" w:author="ZTE-Ma Zhifeng" w:date="2022-07-30T21:03:00Z">
              <w:r>
                <w:rPr>
                  <w:rFonts w:ascii="Arial" w:eastAsia="DengXian" w:hAnsi="Arial" w:cs="Arial" w:hint="eastAsia"/>
                  <w:sz w:val="18"/>
                  <w:lang w:eastAsia="zh-CN"/>
                </w:rPr>
                <w:t>0</w:t>
              </w:r>
              <w:r>
                <w:rPr>
                  <w:rFonts w:ascii="Arial" w:eastAsia="DengXian" w:hAnsi="Arial" w:cs="Arial"/>
                  <w:sz w:val="18"/>
                  <w:lang w:eastAsia="zh-CN"/>
                </w:rPr>
                <w:t>.2</w:t>
              </w:r>
            </w:ins>
          </w:p>
        </w:tc>
        <w:tc>
          <w:tcPr>
            <w:tcW w:w="1948" w:type="dxa"/>
            <w:vAlign w:val="center"/>
            <w:tcPrChange w:id="4666" w:author="ZTE-Ma Zhifeng" w:date="2022-07-30T21:43:00Z">
              <w:tcPr>
                <w:tcW w:w="1948" w:type="dxa"/>
                <w:gridSpan w:val="2"/>
                <w:vAlign w:val="center"/>
              </w:tcPr>
            </w:tcPrChange>
          </w:tcPr>
          <w:p w14:paraId="4AE3ECB5" w14:textId="321432AB" w:rsidR="001C3327" w:rsidRDefault="001C3327" w:rsidP="001C3327">
            <w:pPr>
              <w:keepNext/>
              <w:keepLines/>
              <w:spacing w:after="0"/>
              <w:jc w:val="center"/>
              <w:rPr>
                <w:ins w:id="4667" w:author="ZTE-Ma Zhifeng" w:date="2022-07-30T21:03:00Z"/>
                <w:rFonts w:ascii="Arial" w:eastAsia="宋体" w:hAnsi="Arial"/>
                <w:sz w:val="18"/>
                <w:lang w:val="en-US" w:eastAsia="zh-CN"/>
              </w:rPr>
            </w:pPr>
            <w:ins w:id="4668" w:author="ZTE-Ma Zhifeng" w:date="2022-07-30T21:03:00Z">
              <w:r>
                <w:rPr>
                  <w:rFonts w:ascii="Arial" w:eastAsia="宋体" w:hAnsi="Arial" w:hint="eastAsia"/>
                  <w:sz w:val="18"/>
                  <w:lang w:val="en-US" w:eastAsia="zh-CN"/>
                </w:rPr>
                <w:t>0</w:t>
              </w:r>
              <w:r>
                <w:rPr>
                  <w:rFonts w:ascii="Arial" w:eastAsia="宋体" w:hAnsi="Arial"/>
                  <w:sz w:val="18"/>
                  <w:lang w:val="en-US" w:eastAsia="zh-CN"/>
                </w:rPr>
                <w:t>.2</w:t>
              </w:r>
            </w:ins>
          </w:p>
        </w:tc>
        <w:tc>
          <w:tcPr>
            <w:tcW w:w="1949" w:type="dxa"/>
            <w:vAlign w:val="center"/>
            <w:tcPrChange w:id="4669" w:author="ZTE-Ma Zhifeng" w:date="2022-07-30T21:43:00Z">
              <w:tcPr>
                <w:tcW w:w="1949" w:type="dxa"/>
                <w:gridSpan w:val="2"/>
                <w:vAlign w:val="center"/>
              </w:tcPr>
            </w:tcPrChange>
          </w:tcPr>
          <w:p w14:paraId="24FCABDB" w14:textId="336BCE22" w:rsidR="001C3327" w:rsidRPr="00F92868" w:rsidRDefault="001C3327" w:rsidP="001C3327">
            <w:pPr>
              <w:keepNext/>
              <w:keepLines/>
              <w:spacing w:after="0"/>
              <w:jc w:val="center"/>
              <w:rPr>
                <w:ins w:id="4670" w:author="ZTE-Ma Zhifeng" w:date="2022-07-30T21:03:00Z"/>
                <w:rFonts w:ascii="Arial" w:eastAsia="DengXian" w:hAnsi="Arial" w:cs="Arial"/>
                <w:sz w:val="18"/>
                <w:lang w:eastAsia="zh-CN"/>
              </w:rPr>
            </w:pPr>
            <w:ins w:id="4671" w:author="ZTE-Ma Zhifeng" w:date="2022-07-30T21:03:00Z">
              <w:r>
                <w:rPr>
                  <w:rFonts w:ascii="Arial" w:eastAsia="DengXian" w:hAnsi="Arial" w:cs="Arial" w:hint="eastAsia"/>
                  <w:sz w:val="18"/>
                  <w:lang w:eastAsia="zh-CN"/>
                </w:rPr>
                <w:t>0.</w:t>
              </w:r>
              <w:r>
                <w:rPr>
                  <w:rFonts w:ascii="Arial" w:eastAsia="DengXian" w:hAnsi="Arial" w:cs="Arial"/>
                  <w:sz w:val="18"/>
                  <w:lang w:eastAsia="zh-CN"/>
                </w:rPr>
                <w:t>5</w:t>
              </w:r>
            </w:ins>
          </w:p>
        </w:tc>
      </w:tr>
      <w:tr w:rsidR="001C3327" w:rsidRPr="00F92868" w14:paraId="0E9344D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73" w:author="ZTE-Ma Zhifeng" w:date="2022-07-30T21:03:00Z"/>
          <w:trPrChange w:id="4674" w:author="ZTE-Ma Zhifeng" w:date="2022-07-30T21:43:00Z">
            <w:trPr>
              <w:gridBefore w:val="1"/>
              <w:trHeight w:val="187"/>
              <w:jc w:val="center"/>
            </w:trPr>
          </w:trPrChange>
        </w:trPr>
        <w:tc>
          <w:tcPr>
            <w:tcW w:w="1594" w:type="dxa"/>
            <w:tcBorders>
              <w:bottom w:val="single" w:sz="4" w:space="0" w:color="auto"/>
            </w:tcBorders>
            <w:shd w:val="clear" w:color="auto" w:fill="auto"/>
            <w:vAlign w:val="center"/>
            <w:tcPrChange w:id="4675" w:author="ZTE-Ma Zhifeng" w:date="2022-07-30T21:43:00Z">
              <w:tcPr>
                <w:tcW w:w="1594" w:type="dxa"/>
                <w:gridSpan w:val="2"/>
                <w:tcBorders>
                  <w:bottom w:val="nil"/>
                </w:tcBorders>
                <w:shd w:val="clear" w:color="auto" w:fill="auto"/>
                <w:vAlign w:val="center"/>
              </w:tcPr>
            </w:tcPrChange>
          </w:tcPr>
          <w:p w14:paraId="46703B63" w14:textId="7DDC0859" w:rsidR="001C3327" w:rsidRPr="00F92868" w:rsidRDefault="001C3327" w:rsidP="001C3327">
            <w:pPr>
              <w:keepNext/>
              <w:keepLines/>
              <w:spacing w:after="0"/>
              <w:jc w:val="center"/>
              <w:rPr>
                <w:ins w:id="4676" w:author="ZTE-Ma Zhifeng" w:date="2022-07-30T21:03:00Z"/>
                <w:rFonts w:ascii="Arial" w:eastAsia="DengXian" w:hAnsi="Arial" w:cs="Arial"/>
                <w:sz w:val="18"/>
                <w:szCs w:val="22"/>
                <w:lang w:val="en-US" w:eastAsia="zh-CN"/>
              </w:rPr>
            </w:pPr>
            <w:ins w:id="4677" w:author="ZTE-Ma Zhifeng" w:date="2022-07-30T21:04:00Z">
              <w:r>
                <w:rPr>
                  <w:rFonts w:ascii="Arial" w:eastAsia="DengXian" w:hAnsi="Arial" w:cs="Arial"/>
                  <w:sz w:val="18"/>
                  <w:szCs w:val="22"/>
                  <w:lang w:val="en-US" w:eastAsia="zh-CN"/>
                </w:rPr>
                <w:t>CA_n8-n38</w:t>
              </w:r>
              <w:r w:rsidRPr="00FE3F14">
                <w:rPr>
                  <w:rFonts w:ascii="Arial" w:eastAsia="DengXian" w:hAnsi="Arial" w:cs="Arial"/>
                  <w:sz w:val="18"/>
                  <w:szCs w:val="22"/>
                  <w:lang w:val="en-US" w:eastAsia="zh-CN"/>
                </w:rPr>
                <w:t>-n40</w:t>
              </w:r>
            </w:ins>
          </w:p>
        </w:tc>
        <w:tc>
          <w:tcPr>
            <w:tcW w:w="1948" w:type="dxa"/>
            <w:vAlign w:val="center"/>
            <w:tcPrChange w:id="4678" w:author="ZTE-Ma Zhifeng" w:date="2022-07-30T21:43:00Z">
              <w:tcPr>
                <w:tcW w:w="1948" w:type="dxa"/>
                <w:gridSpan w:val="2"/>
                <w:vAlign w:val="center"/>
              </w:tcPr>
            </w:tcPrChange>
          </w:tcPr>
          <w:p w14:paraId="5AA3246C" w14:textId="7D39323E" w:rsidR="001C3327" w:rsidRDefault="001C3327" w:rsidP="001C3327">
            <w:pPr>
              <w:keepNext/>
              <w:keepLines/>
              <w:spacing w:after="0"/>
              <w:jc w:val="center"/>
              <w:rPr>
                <w:ins w:id="4679" w:author="ZTE-Ma Zhifeng" w:date="2022-07-30T21:03:00Z"/>
                <w:rFonts w:ascii="Arial" w:eastAsia="DengXian" w:hAnsi="Arial" w:cs="Arial"/>
                <w:sz w:val="18"/>
                <w:lang w:eastAsia="zh-CN"/>
              </w:rPr>
            </w:pPr>
            <w:ins w:id="4680" w:author="ZTE-Ma Zhifeng" w:date="2022-07-30T21:04:00Z">
              <w:r>
                <w:rPr>
                  <w:rFonts w:ascii="Arial" w:eastAsia="DengXian" w:hAnsi="Arial" w:cs="Arial" w:hint="eastAsia"/>
                  <w:sz w:val="18"/>
                  <w:lang w:eastAsia="zh-CN"/>
                </w:rPr>
                <w:t>-</w:t>
              </w:r>
            </w:ins>
          </w:p>
        </w:tc>
        <w:tc>
          <w:tcPr>
            <w:tcW w:w="1948" w:type="dxa"/>
            <w:vAlign w:val="center"/>
            <w:tcPrChange w:id="4681" w:author="ZTE-Ma Zhifeng" w:date="2022-07-30T21:43:00Z">
              <w:tcPr>
                <w:tcW w:w="1948" w:type="dxa"/>
                <w:gridSpan w:val="2"/>
                <w:vAlign w:val="center"/>
              </w:tcPr>
            </w:tcPrChange>
          </w:tcPr>
          <w:p w14:paraId="3FB92CCF" w14:textId="164974BB" w:rsidR="001C3327" w:rsidRDefault="001C3327" w:rsidP="001C3327">
            <w:pPr>
              <w:keepNext/>
              <w:keepLines/>
              <w:spacing w:after="0"/>
              <w:jc w:val="center"/>
              <w:rPr>
                <w:ins w:id="4682" w:author="ZTE-Ma Zhifeng" w:date="2022-07-30T21:03:00Z"/>
                <w:rFonts w:ascii="Arial" w:eastAsia="宋体" w:hAnsi="Arial"/>
                <w:sz w:val="18"/>
                <w:lang w:val="en-US" w:eastAsia="zh-CN"/>
              </w:rPr>
            </w:pPr>
            <w:ins w:id="4683" w:author="ZTE-Ma Zhifeng" w:date="2022-07-30T21:04:00Z">
              <w:r>
                <w:rPr>
                  <w:rFonts w:ascii="Arial" w:eastAsia="宋体" w:hAnsi="Arial" w:hint="eastAsia"/>
                  <w:sz w:val="18"/>
                  <w:lang w:val="en-US" w:eastAsia="zh-CN"/>
                </w:rPr>
                <w:t>-</w:t>
              </w:r>
            </w:ins>
          </w:p>
        </w:tc>
        <w:tc>
          <w:tcPr>
            <w:tcW w:w="1949" w:type="dxa"/>
            <w:vAlign w:val="center"/>
            <w:tcPrChange w:id="4684" w:author="ZTE-Ma Zhifeng" w:date="2022-07-30T21:43:00Z">
              <w:tcPr>
                <w:tcW w:w="1949" w:type="dxa"/>
                <w:gridSpan w:val="2"/>
                <w:vAlign w:val="center"/>
              </w:tcPr>
            </w:tcPrChange>
          </w:tcPr>
          <w:p w14:paraId="3DF8D86B" w14:textId="1B0FD552" w:rsidR="001C3327" w:rsidRDefault="001C3327" w:rsidP="001C3327">
            <w:pPr>
              <w:keepNext/>
              <w:keepLines/>
              <w:spacing w:after="0"/>
              <w:jc w:val="center"/>
              <w:rPr>
                <w:ins w:id="4685" w:author="ZTE-Ma Zhifeng" w:date="2022-07-30T21:03:00Z"/>
                <w:rFonts w:ascii="Arial" w:eastAsia="DengXian" w:hAnsi="Arial" w:cs="Arial"/>
                <w:sz w:val="18"/>
                <w:lang w:eastAsia="zh-CN"/>
              </w:rPr>
            </w:pPr>
            <w:ins w:id="4686" w:author="ZTE-Ma Zhifeng" w:date="2022-07-30T21:04:00Z">
              <w:r>
                <w:rPr>
                  <w:rFonts w:ascii="Arial" w:eastAsia="DengXian" w:hAnsi="Arial" w:cs="Arial" w:hint="eastAsia"/>
                  <w:sz w:val="18"/>
                  <w:lang w:eastAsia="zh-CN"/>
                </w:rPr>
                <w:t>-</w:t>
              </w:r>
            </w:ins>
          </w:p>
        </w:tc>
      </w:tr>
      <w:tr w:rsidR="001C3327" w:rsidRPr="00F92868" w14:paraId="7B2C26E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88" w:author="ZTE-Ma Zhifeng" w:date="2022-07-30T00:55:00Z"/>
          <w:trPrChange w:id="4689" w:author="ZTE-Ma Zhifeng" w:date="2022-07-30T21:43:00Z">
            <w:trPr>
              <w:gridAfter w:val="0"/>
              <w:trHeight w:val="187"/>
              <w:jc w:val="center"/>
            </w:trPr>
          </w:trPrChange>
        </w:trPr>
        <w:tc>
          <w:tcPr>
            <w:tcW w:w="1594" w:type="dxa"/>
            <w:tcBorders>
              <w:bottom w:val="single" w:sz="4" w:space="0" w:color="auto"/>
            </w:tcBorders>
            <w:shd w:val="clear" w:color="auto" w:fill="auto"/>
            <w:tcPrChange w:id="4690" w:author="ZTE-Ma Zhifeng" w:date="2022-07-30T21:43:00Z">
              <w:tcPr>
                <w:tcW w:w="1594" w:type="dxa"/>
                <w:gridSpan w:val="2"/>
                <w:tcBorders>
                  <w:bottom w:val="nil"/>
                </w:tcBorders>
                <w:shd w:val="clear" w:color="auto" w:fill="auto"/>
              </w:tcPr>
            </w:tcPrChange>
          </w:tcPr>
          <w:p w14:paraId="478D2367" w14:textId="77777777" w:rsidR="001C3327" w:rsidRPr="00F92868" w:rsidRDefault="001C3327" w:rsidP="001C3327">
            <w:pPr>
              <w:keepNext/>
              <w:keepLines/>
              <w:spacing w:after="0"/>
              <w:jc w:val="center"/>
              <w:rPr>
                <w:ins w:id="4691" w:author="ZTE-Ma Zhifeng" w:date="2022-07-30T00:55:00Z"/>
                <w:rFonts w:ascii="Arial" w:eastAsia="DengXian" w:hAnsi="Arial"/>
                <w:sz w:val="18"/>
              </w:rPr>
            </w:pPr>
            <w:ins w:id="4692" w:author="ZTE-Ma Zhifeng" w:date="2022-07-30T00:55:00Z">
              <w:r w:rsidRPr="00F92868">
                <w:rPr>
                  <w:rFonts w:ascii="Arial" w:eastAsia="DengXian" w:hAnsi="Arial" w:cs="Arial" w:hint="eastAsia"/>
                  <w:sz w:val="18"/>
                  <w:szCs w:val="22"/>
                  <w:lang w:val="en-US" w:eastAsia="zh-CN"/>
                </w:rPr>
                <w:t>CA_n8-n39-n41</w:t>
              </w:r>
            </w:ins>
          </w:p>
        </w:tc>
        <w:tc>
          <w:tcPr>
            <w:tcW w:w="1948" w:type="dxa"/>
            <w:vAlign w:val="center"/>
            <w:tcPrChange w:id="4693" w:author="ZTE-Ma Zhifeng" w:date="2022-07-30T21:43:00Z">
              <w:tcPr>
                <w:tcW w:w="1446" w:type="dxa"/>
                <w:gridSpan w:val="2"/>
              </w:tcPr>
            </w:tcPrChange>
          </w:tcPr>
          <w:p w14:paraId="6487D9C0" w14:textId="0B08B07C" w:rsidR="001C3327" w:rsidRPr="00F92868" w:rsidRDefault="001C3327" w:rsidP="001C3327">
            <w:pPr>
              <w:keepNext/>
              <w:keepLines/>
              <w:spacing w:after="0"/>
              <w:jc w:val="center"/>
              <w:rPr>
                <w:ins w:id="4694" w:author="ZTE-Ma Zhifeng" w:date="2022-07-30T00:55:00Z"/>
                <w:rFonts w:ascii="Arial" w:eastAsia="DengXian" w:hAnsi="Arial"/>
                <w:sz w:val="18"/>
                <w:lang w:eastAsia="zh-CN"/>
              </w:rPr>
            </w:pPr>
            <w:ins w:id="4695" w:author="ZTE-Ma Zhifeng" w:date="2022-07-30T21:04:00Z">
              <w:r>
                <w:rPr>
                  <w:rFonts w:ascii="Arial" w:eastAsia="宋体" w:hAnsi="Arial"/>
                  <w:sz w:val="18"/>
                  <w:lang w:val="en-US" w:eastAsia="zh-CN"/>
                </w:rPr>
                <w:t>-</w:t>
              </w:r>
            </w:ins>
          </w:p>
        </w:tc>
        <w:tc>
          <w:tcPr>
            <w:tcW w:w="1948" w:type="dxa"/>
            <w:vAlign w:val="center"/>
            <w:tcPrChange w:id="4696" w:author="ZTE-Ma Zhifeng" w:date="2022-07-30T21:43:00Z">
              <w:tcPr>
                <w:tcW w:w="1447" w:type="dxa"/>
                <w:gridSpan w:val="2"/>
              </w:tcPr>
            </w:tcPrChange>
          </w:tcPr>
          <w:p w14:paraId="0C94085A" w14:textId="661D684A" w:rsidR="001C3327" w:rsidRPr="00F92868" w:rsidRDefault="001C3327" w:rsidP="001C3327">
            <w:pPr>
              <w:keepNext/>
              <w:keepLines/>
              <w:spacing w:after="0"/>
              <w:jc w:val="center"/>
              <w:rPr>
                <w:ins w:id="4697" w:author="ZTE-Ma Zhifeng" w:date="2022-07-30T00:55:00Z"/>
                <w:rFonts w:ascii="Arial" w:eastAsia="DengXian" w:hAnsi="Arial"/>
                <w:sz w:val="18"/>
                <w:lang w:eastAsia="zh-CN"/>
              </w:rPr>
            </w:pPr>
            <w:ins w:id="4698" w:author="ZTE-Ma Zhifeng" w:date="2022-07-30T21:04:00Z">
              <w:r w:rsidRPr="00F92868">
                <w:rPr>
                  <w:rFonts w:ascii="Arial" w:eastAsia="DengXian" w:hAnsi="Arial"/>
                  <w:sz w:val="18"/>
                  <w:lang w:eastAsia="zh-CN"/>
                </w:rPr>
                <w:t>0.2</w:t>
              </w:r>
              <w:r w:rsidRPr="00F92868">
                <w:rPr>
                  <w:rFonts w:ascii="Arial" w:eastAsia="DengXian" w:hAnsi="Arial"/>
                  <w:sz w:val="18"/>
                  <w:vertAlign w:val="superscript"/>
                  <w:lang w:eastAsia="zh-CN"/>
                </w:rPr>
                <w:t>4</w:t>
              </w:r>
            </w:ins>
          </w:p>
        </w:tc>
        <w:tc>
          <w:tcPr>
            <w:tcW w:w="1949" w:type="dxa"/>
            <w:vAlign w:val="center"/>
            <w:tcPrChange w:id="4699" w:author="ZTE-Ma Zhifeng" w:date="2022-07-30T21:43:00Z">
              <w:tcPr>
                <w:tcW w:w="2952" w:type="dxa"/>
                <w:gridSpan w:val="2"/>
              </w:tcPr>
            </w:tcPrChange>
          </w:tcPr>
          <w:p w14:paraId="261127AF" w14:textId="03D178E1" w:rsidR="001C3327" w:rsidRPr="00F92868" w:rsidRDefault="001C3327" w:rsidP="001C3327">
            <w:pPr>
              <w:keepNext/>
              <w:keepLines/>
              <w:spacing w:after="0"/>
              <w:jc w:val="center"/>
              <w:rPr>
                <w:ins w:id="4700" w:author="ZTE-Ma Zhifeng" w:date="2022-07-30T00:55:00Z"/>
                <w:rFonts w:ascii="Arial" w:eastAsia="DengXian" w:hAnsi="Arial"/>
                <w:sz w:val="18"/>
                <w:lang w:eastAsia="zh-CN"/>
              </w:rPr>
            </w:pPr>
            <w:ins w:id="4701" w:author="ZTE-Ma Zhifeng" w:date="2022-07-30T21:04:00Z">
              <w:r w:rsidRPr="00F92868">
                <w:rPr>
                  <w:rFonts w:ascii="Arial" w:eastAsia="DengXian" w:hAnsi="Arial"/>
                  <w:sz w:val="18"/>
                  <w:lang w:eastAsia="zh-CN"/>
                </w:rPr>
                <w:t>0.2</w:t>
              </w:r>
              <w:r w:rsidRPr="00F92868">
                <w:rPr>
                  <w:rFonts w:ascii="Arial" w:eastAsia="DengXian" w:hAnsi="Arial"/>
                  <w:sz w:val="18"/>
                  <w:vertAlign w:val="superscript"/>
                  <w:lang w:eastAsia="zh-CN"/>
                </w:rPr>
                <w:t>4</w:t>
              </w:r>
            </w:ins>
          </w:p>
        </w:tc>
      </w:tr>
      <w:tr w:rsidR="001C3327" w:rsidRPr="00F92868" w14:paraId="6072787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03" w:author="ZTE-Ma Zhifeng" w:date="2022-07-30T00:55:00Z"/>
          <w:trPrChange w:id="4704" w:author="ZTE-Ma Zhifeng" w:date="2022-07-30T21:43:00Z">
            <w:trPr>
              <w:gridAfter w:val="0"/>
              <w:trHeight w:val="187"/>
              <w:jc w:val="center"/>
            </w:trPr>
          </w:trPrChange>
        </w:trPr>
        <w:tc>
          <w:tcPr>
            <w:tcW w:w="1594" w:type="dxa"/>
            <w:tcBorders>
              <w:bottom w:val="single" w:sz="4" w:space="0" w:color="auto"/>
            </w:tcBorders>
            <w:shd w:val="clear" w:color="auto" w:fill="auto"/>
            <w:tcPrChange w:id="4705" w:author="ZTE-Ma Zhifeng" w:date="2022-07-30T21:43:00Z">
              <w:tcPr>
                <w:tcW w:w="1594" w:type="dxa"/>
                <w:gridSpan w:val="2"/>
                <w:tcBorders>
                  <w:bottom w:val="nil"/>
                </w:tcBorders>
                <w:shd w:val="clear" w:color="auto" w:fill="auto"/>
              </w:tcPr>
            </w:tcPrChange>
          </w:tcPr>
          <w:p w14:paraId="6BC58483" w14:textId="77777777" w:rsidR="001C3327" w:rsidRPr="00F92868" w:rsidRDefault="001C3327" w:rsidP="001C3327">
            <w:pPr>
              <w:keepNext/>
              <w:keepLines/>
              <w:spacing w:after="0"/>
              <w:jc w:val="center"/>
              <w:rPr>
                <w:ins w:id="4706" w:author="ZTE-Ma Zhifeng" w:date="2022-07-30T00:55:00Z"/>
                <w:rFonts w:ascii="Arial" w:eastAsia="DengXian" w:hAnsi="Arial"/>
                <w:sz w:val="18"/>
                <w:lang w:val="fr-FR"/>
              </w:rPr>
            </w:pPr>
            <w:ins w:id="4707" w:author="ZTE-Ma Zhifeng" w:date="2022-07-30T00:55:00Z">
              <w:r w:rsidRPr="00AC0549">
                <w:rPr>
                  <w:rFonts w:ascii="Arial" w:eastAsia="宋体" w:hAnsi="Arial" w:cs="Arial"/>
                  <w:color w:val="000000"/>
                  <w:sz w:val="18"/>
                  <w:szCs w:val="22"/>
                  <w:lang w:val="en-US" w:eastAsia="zh-CN"/>
                </w:rPr>
                <w:t>CA_n8-n39-n79</w:t>
              </w:r>
            </w:ins>
          </w:p>
        </w:tc>
        <w:tc>
          <w:tcPr>
            <w:tcW w:w="1948" w:type="dxa"/>
            <w:vAlign w:val="center"/>
            <w:tcPrChange w:id="4708" w:author="ZTE-Ma Zhifeng" w:date="2022-07-30T21:43:00Z">
              <w:tcPr>
                <w:tcW w:w="1446" w:type="dxa"/>
                <w:gridSpan w:val="2"/>
              </w:tcPr>
            </w:tcPrChange>
          </w:tcPr>
          <w:p w14:paraId="771BE868" w14:textId="1E091F8F" w:rsidR="001C3327" w:rsidRPr="00F92868" w:rsidRDefault="001C3327" w:rsidP="001C3327">
            <w:pPr>
              <w:keepNext/>
              <w:keepLines/>
              <w:spacing w:after="0"/>
              <w:jc w:val="center"/>
              <w:rPr>
                <w:ins w:id="4709" w:author="ZTE-Ma Zhifeng" w:date="2022-07-30T00:55:00Z"/>
                <w:rFonts w:ascii="Arial" w:eastAsia="DengXian" w:hAnsi="Arial"/>
                <w:sz w:val="18"/>
                <w:lang w:val="fr-FR" w:eastAsia="zh-CN"/>
              </w:rPr>
            </w:pPr>
            <w:ins w:id="4710" w:author="ZTE-Ma Zhifeng" w:date="2022-07-30T21:05:00Z">
              <w:r>
                <w:rPr>
                  <w:rFonts w:ascii="Arial" w:eastAsia="宋体" w:hAnsi="Arial"/>
                  <w:color w:val="000000"/>
                  <w:sz w:val="18"/>
                  <w:lang w:val="en-US" w:eastAsia="zh-CN"/>
                </w:rPr>
                <w:t>-</w:t>
              </w:r>
            </w:ins>
          </w:p>
        </w:tc>
        <w:tc>
          <w:tcPr>
            <w:tcW w:w="1948" w:type="dxa"/>
            <w:vAlign w:val="center"/>
            <w:tcPrChange w:id="4711" w:author="ZTE-Ma Zhifeng" w:date="2022-07-30T21:43:00Z">
              <w:tcPr>
                <w:tcW w:w="1447" w:type="dxa"/>
                <w:gridSpan w:val="2"/>
              </w:tcPr>
            </w:tcPrChange>
          </w:tcPr>
          <w:p w14:paraId="1379901A" w14:textId="5F0C761B" w:rsidR="001C3327" w:rsidRPr="00F92868" w:rsidRDefault="001C3327" w:rsidP="001C3327">
            <w:pPr>
              <w:keepNext/>
              <w:keepLines/>
              <w:spacing w:after="0"/>
              <w:jc w:val="center"/>
              <w:rPr>
                <w:ins w:id="4712" w:author="ZTE-Ma Zhifeng" w:date="2022-07-30T00:55:00Z"/>
                <w:rFonts w:ascii="Arial" w:eastAsia="DengXian" w:hAnsi="Arial"/>
                <w:sz w:val="18"/>
                <w:lang w:val="fr-FR" w:eastAsia="zh-CN"/>
              </w:rPr>
            </w:pPr>
            <w:ins w:id="4713" w:author="ZTE-Ma Zhifeng" w:date="2022-07-30T21:05:00Z">
              <w:r>
                <w:rPr>
                  <w:rFonts w:ascii="Arial" w:eastAsia="DengXian" w:hAnsi="Arial" w:hint="eastAsia"/>
                  <w:sz w:val="18"/>
                  <w:lang w:val="fr-FR" w:eastAsia="zh-CN"/>
                </w:rPr>
                <w:t>-</w:t>
              </w:r>
            </w:ins>
          </w:p>
        </w:tc>
        <w:tc>
          <w:tcPr>
            <w:tcW w:w="1949" w:type="dxa"/>
            <w:vAlign w:val="center"/>
            <w:tcPrChange w:id="4714" w:author="ZTE-Ma Zhifeng" w:date="2022-07-30T21:43:00Z">
              <w:tcPr>
                <w:tcW w:w="2952" w:type="dxa"/>
                <w:gridSpan w:val="2"/>
              </w:tcPr>
            </w:tcPrChange>
          </w:tcPr>
          <w:p w14:paraId="3999E853" w14:textId="53F07DA7" w:rsidR="001C3327" w:rsidRPr="00F92868" w:rsidRDefault="001C3327" w:rsidP="001C3327">
            <w:pPr>
              <w:keepNext/>
              <w:keepLines/>
              <w:spacing w:after="0"/>
              <w:jc w:val="center"/>
              <w:rPr>
                <w:ins w:id="4715" w:author="ZTE-Ma Zhifeng" w:date="2022-07-30T00:55:00Z"/>
                <w:rFonts w:ascii="Arial" w:eastAsia="DengXian" w:hAnsi="Arial"/>
                <w:sz w:val="18"/>
                <w:lang w:val="fr-FR" w:eastAsia="zh-CN"/>
              </w:rPr>
            </w:pPr>
            <w:ins w:id="4716" w:author="ZTE-Ma Zhifeng" w:date="2022-07-30T21:05:00Z">
              <w:r>
                <w:rPr>
                  <w:rFonts w:ascii="Arial" w:eastAsia="宋体" w:hAnsi="Arial" w:cs="Arial"/>
                  <w:sz w:val="18"/>
                  <w:szCs w:val="18"/>
                  <w:lang w:val="en-US" w:eastAsia="ja-JP"/>
                </w:rPr>
                <w:t>-</w:t>
              </w:r>
            </w:ins>
          </w:p>
        </w:tc>
      </w:tr>
      <w:tr w:rsidR="001C3327" w:rsidRPr="00F92868" w14:paraId="784110E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18" w:author="ZTE-Ma Zhifeng" w:date="2022-07-30T00:55:00Z"/>
          <w:trPrChange w:id="4719" w:author="ZTE-Ma Zhifeng" w:date="2022-07-30T21:43:00Z">
            <w:trPr>
              <w:gridAfter w:val="0"/>
              <w:trHeight w:val="187"/>
              <w:jc w:val="center"/>
            </w:trPr>
          </w:trPrChange>
        </w:trPr>
        <w:tc>
          <w:tcPr>
            <w:tcW w:w="1594" w:type="dxa"/>
            <w:tcBorders>
              <w:bottom w:val="single" w:sz="4" w:space="0" w:color="auto"/>
            </w:tcBorders>
            <w:shd w:val="clear" w:color="auto" w:fill="auto"/>
            <w:vAlign w:val="center"/>
            <w:tcPrChange w:id="4720" w:author="ZTE-Ma Zhifeng" w:date="2022-07-30T21:43:00Z">
              <w:tcPr>
                <w:tcW w:w="1594" w:type="dxa"/>
                <w:gridSpan w:val="2"/>
                <w:tcBorders>
                  <w:bottom w:val="nil"/>
                </w:tcBorders>
                <w:shd w:val="clear" w:color="auto" w:fill="auto"/>
                <w:vAlign w:val="center"/>
              </w:tcPr>
            </w:tcPrChange>
          </w:tcPr>
          <w:p w14:paraId="5B63EF74" w14:textId="57DB7AC7" w:rsidR="001C3327" w:rsidRPr="00FE3F14" w:rsidRDefault="001C3327" w:rsidP="001C3327">
            <w:pPr>
              <w:keepNext/>
              <w:keepLines/>
              <w:spacing w:after="0"/>
              <w:jc w:val="center"/>
              <w:rPr>
                <w:ins w:id="4721" w:author="ZTE-Ma Zhifeng" w:date="2022-07-30T00:55:00Z"/>
                <w:rFonts w:ascii="Arial" w:hAnsi="Arial"/>
                <w:color w:val="000000"/>
                <w:sz w:val="18"/>
                <w:lang w:eastAsia="zh-CN"/>
              </w:rPr>
            </w:pPr>
            <w:ins w:id="4722" w:author="ZTE-Ma Zhifeng" w:date="2022-07-30T00:55:00Z">
              <w:r>
                <w:rPr>
                  <w:rFonts w:ascii="Arial" w:hAnsi="Arial"/>
                  <w:color w:val="000000"/>
                  <w:sz w:val="18"/>
                  <w:lang w:eastAsia="zh-CN"/>
                </w:rPr>
                <w:t>CA_n8-n40</w:t>
              </w:r>
              <w:r w:rsidRPr="00A10F52">
                <w:rPr>
                  <w:rFonts w:ascii="Arial" w:hAnsi="Arial"/>
                  <w:color w:val="000000"/>
                  <w:sz w:val="18"/>
                  <w:lang w:eastAsia="zh-CN"/>
                </w:rPr>
                <w:t>-n78</w:t>
              </w:r>
            </w:ins>
          </w:p>
        </w:tc>
        <w:tc>
          <w:tcPr>
            <w:tcW w:w="1948" w:type="dxa"/>
            <w:vAlign w:val="center"/>
            <w:tcPrChange w:id="4723" w:author="ZTE-Ma Zhifeng" w:date="2022-07-30T21:43:00Z">
              <w:tcPr>
                <w:tcW w:w="1446" w:type="dxa"/>
                <w:gridSpan w:val="2"/>
                <w:vAlign w:val="center"/>
              </w:tcPr>
            </w:tcPrChange>
          </w:tcPr>
          <w:p w14:paraId="67B7B6B8" w14:textId="421D0C86" w:rsidR="001C3327" w:rsidRPr="00FE3F14" w:rsidRDefault="001C3327" w:rsidP="001C3327">
            <w:pPr>
              <w:keepNext/>
              <w:keepLines/>
              <w:spacing w:after="0"/>
              <w:jc w:val="center"/>
              <w:rPr>
                <w:ins w:id="4724" w:author="ZTE-Ma Zhifeng" w:date="2022-07-30T00:55:00Z"/>
                <w:rFonts w:ascii="Arial" w:hAnsi="Arial"/>
                <w:color w:val="000000"/>
                <w:sz w:val="18"/>
                <w:lang w:eastAsia="zh-CN"/>
              </w:rPr>
            </w:pPr>
            <w:ins w:id="4725" w:author="ZTE-Ma Zhifeng" w:date="2022-07-30T21:05:00Z">
              <w:r>
                <w:rPr>
                  <w:rFonts w:ascii="Arial" w:hAnsi="Arial"/>
                  <w:color w:val="000000"/>
                  <w:sz w:val="18"/>
                  <w:lang w:eastAsia="zh-CN"/>
                </w:rPr>
                <w:t>0.2</w:t>
              </w:r>
            </w:ins>
          </w:p>
        </w:tc>
        <w:tc>
          <w:tcPr>
            <w:tcW w:w="1948" w:type="dxa"/>
            <w:vAlign w:val="center"/>
            <w:tcPrChange w:id="4726" w:author="ZTE-Ma Zhifeng" w:date="2022-07-30T21:43:00Z">
              <w:tcPr>
                <w:tcW w:w="1447" w:type="dxa"/>
                <w:gridSpan w:val="2"/>
                <w:vAlign w:val="center"/>
              </w:tcPr>
            </w:tcPrChange>
          </w:tcPr>
          <w:p w14:paraId="23E620D1" w14:textId="7AC5DB2A" w:rsidR="001C3327" w:rsidRPr="00FE3F14" w:rsidRDefault="001C3327" w:rsidP="001C3327">
            <w:pPr>
              <w:keepNext/>
              <w:keepLines/>
              <w:spacing w:after="0"/>
              <w:jc w:val="center"/>
              <w:rPr>
                <w:ins w:id="4727" w:author="ZTE-Ma Zhifeng" w:date="2022-07-30T00:55:00Z"/>
                <w:rFonts w:ascii="Arial" w:hAnsi="Arial"/>
                <w:color w:val="000000"/>
                <w:sz w:val="18"/>
                <w:lang w:eastAsia="zh-CN"/>
              </w:rPr>
            </w:pPr>
            <w:ins w:id="4728" w:author="ZTE-Ma Zhifeng" w:date="2022-07-30T21:05:00Z">
              <w:r>
                <w:rPr>
                  <w:rFonts w:ascii="Arial" w:hAnsi="Arial" w:hint="eastAsia"/>
                  <w:color w:val="000000"/>
                  <w:sz w:val="18"/>
                  <w:lang w:eastAsia="zh-CN"/>
                </w:rPr>
                <w:t>0</w:t>
              </w:r>
              <w:r>
                <w:rPr>
                  <w:rFonts w:ascii="Arial" w:hAnsi="Arial"/>
                  <w:color w:val="000000"/>
                  <w:sz w:val="18"/>
                  <w:lang w:eastAsia="zh-CN"/>
                </w:rPr>
                <w:t>.4</w:t>
              </w:r>
            </w:ins>
          </w:p>
        </w:tc>
        <w:tc>
          <w:tcPr>
            <w:tcW w:w="1949" w:type="dxa"/>
            <w:vAlign w:val="center"/>
            <w:tcPrChange w:id="4729" w:author="ZTE-Ma Zhifeng" w:date="2022-07-30T21:43:00Z">
              <w:tcPr>
                <w:tcW w:w="2952" w:type="dxa"/>
                <w:gridSpan w:val="2"/>
              </w:tcPr>
            </w:tcPrChange>
          </w:tcPr>
          <w:p w14:paraId="4E85A613" w14:textId="448E5A48" w:rsidR="001C3327" w:rsidRPr="00FE3F14" w:rsidRDefault="001C3327" w:rsidP="001C3327">
            <w:pPr>
              <w:keepNext/>
              <w:keepLines/>
              <w:spacing w:after="0"/>
              <w:jc w:val="center"/>
              <w:rPr>
                <w:ins w:id="4730" w:author="ZTE-Ma Zhifeng" w:date="2022-07-30T00:55:00Z"/>
                <w:rFonts w:ascii="Arial" w:hAnsi="Arial"/>
                <w:color w:val="000000"/>
                <w:sz w:val="18"/>
                <w:lang w:eastAsia="zh-CN"/>
              </w:rPr>
            </w:pPr>
            <w:ins w:id="4731" w:author="ZTE-Ma Zhifeng" w:date="2022-07-30T00:55:00Z">
              <w:r>
                <w:rPr>
                  <w:rFonts w:ascii="Arial" w:hAnsi="Arial"/>
                  <w:color w:val="000000"/>
                  <w:sz w:val="18"/>
                  <w:lang w:eastAsia="zh-CN"/>
                </w:rPr>
                <w:t>0.</w:t>
              </w:r>
            </w:ins>
            <w:ins w:id="4732" w:author="ZTE-Ma Zhifeng" w:date="2022-07-30T21:05:00Z">
              <w:r>
                <w:rPr>
                  <w:rFonts w:ascii="Arial" w:hAnsi="Arial"/>
                  <w:color w:val="000000"/>
                  <w:sz w:val="18"/>
                  <w:lang w:eastAsia="zh-CN"/>
                </w:rPr>
                <w:t>5</w:t>
              </w:r>
            </w:ins>
          </w:p>
        </w:tc>
      </w:tr>
      <w:tr w:rsidR="001C3327" w:rsidRPr="00F92868" w14:paraId="7B82466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34" w:author="ZTE-Ma Zhifeng" w:date="2022-07-30T00:55:00Z"/>
          <w:trPrChange w:id="473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736" w:author="ZTE-Ma Zhifeng" w:date="2022-07-30T21:43:00Z">
              <w:tcPr>
                <w:tcW w:w="1594" w:type="dxa"/>
                <w:gridSpan w:val="2"/>
                <w:tcBorders>
                  <w:top w:val="single" w:sz="4" w:space="0" w:color="auto"/>
                  <w:bottom w:val="nil"/>
                </w:tcBorders>
                <w:shd w:val="clear" w:color="auto" w:fill="auto"/>
              </w:tcPr>
            </w:tcPrChange>
          </w:tcPr>
          <w:p w14:paraId="35A20203" w14:textId="77777777" w:rsidR="001C3327" w:rsidRPr="00F92868" w:rsidRDefault="001C3327" w:rsidP="001C3327">
            <w:pPr>
              <w:keepNext/>
              <w:keepLines/>
              <w:spacing w:after="0"/>
              <w:jc w:val="center"/>
              <w:rPr>
                <w:ins w:id="4737" w:author="ZTE-Ma Zhifeng" w:date="2022-07-30T00:55:00Z"/>
                <w:rFonts w:ascii="Arial" w:eastAsia="DengXian" w:hAnsi="Arial"/>
                <w:sz w:val="18"/>
              </w:rPr>
            </w:pPr>
            <w:ins w:id="4738" w:author="ZTE-Ma Zhifeng" w:date="2022-07-30T00:55:00Z">
              <w:r w:rsidRPr="00F92868">
                <w:rPr>
                  <w:rFonts w:ascii="Arial" w:eastAsia="DengXian" w:hAnsi="Arial"/>
                  <w:sz w:val="18"/>
                  <w:lang w:val="en-US" w:eastAsia="ja-JP"/>
                </w:rPr>
                <w:t>CA_</w:t>
              </w:r>
              <w:r w:rsidRPr="00F92868">
                <w:rPr>
                  <w:rFonts w:ascii="Arial" w:eastAsia="DengXian" w:hAnsi="Arial" w:hint="eastAsia"/>
                  <w:sz w:val="18"/>
                  <w:lang w:val="en-US" w:eastAsia="zh-CN"/>
                </w:rPr>
                <w:t>n8</w:t>
              </w:r>
              <w:r w:rsidRPr="00F92868">
                <w:rPr>
                  <w:rFonts w:ascii="Arial" w:eastAsia="DengXian" w:hAnsi="Arial"/>
                  <w:sz w:val="18"/>
                  <w:lang w:val="en-US" w:eastAsia="ja-JP"/>
                </w:rPr>
                <w:t>-</w:t>
              </w:r>
              <w:r w:rsidRPr="00F92868">
                <w:rPr>
                  <w:rFonts w:ascii="Arial" w:eastAsia="DengXian" w:hAnsi="Arial" w:hint="eastAsia"/>
                  <w:sz w:val="18"/>
                  <w:lang w:val="en-US" w:eastAsia="zh-CN"/>
                </w:rPr>
                <w:t>n41</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n79</w:t>
              </w:r>
            </w:ins>
          </w:p>
        </w:tc>
        <w:tc>
          <w:tcPr>
            <w:tcW w:w="1948" w:type="dxa"/>
            <w:vAlign w:val="center"/>
            <w:tcPrChange w:id="4739" w:author="ZTE-Ma Zhifeng" w:date="2022-07-30T21:43:00Z">
              <w:tcPr>
                <w:tcW w:w="1446" w:type="dxa"/>
                <w:gridSpan w:val="2"/>
              </w:tcPr>
            </w:tcPrChange>
          </w:tcPr>
          <w:p w14:paraId="6BD2FCCA" w14:textId="095F9039" w:rsidR="001C3327" w:rsidRPr="00F92868" w:rsidRDefault="001C3327" w:rsidP="001C3327">
            <w:pPr>
              <w:keepNext/>
              <w:keepLines/>
              <w:spacing w:after="0"/>
              <w:jc w:val="center"/>
              <w:rPr>
                <w:ins w:id="4740" w:author="ZTE-Ma Zhifeng" w:date="2022-07-30T00:55:00Z"/>
                <w:rFonts w:ascii="Arial" w:eastAsia="DengXian" w:hAnsi="Arial"/>
                <w:sz w:val="18"/>
              </w:rPr>
            </w:pPr>
            <w:ins w:id="4741" w:author="ZTE-Ma Zhifeng" w:date="2022-07-30T21:06:00Z">
              <w:r>
                <w:rPr>
                  <w:rFonts w:ascii="Arial" w:eastAsia="DengXian" w:hAnsi="Arial"/>
                  <w:sz w:val="18"/>
                  <w:lang w:val="en-US" w:eastAsia="zh-CN"/>
                </w:rPr>
                <w:t>-</w:t>
              </w:r>
            </w:ins>
          </w:p>
        </w:tc>
        <w:tc>
          <w:tcPr>
            <w:tcW w:w="1948" w:type="dxa"/>
            <w:vAlign w:val="center"/>
            <w:tcPrChange w:id="4742" w:author="ZTE-Ma Zhifeng" w:date="2022-07-30T21:43:00Z">
              <w:tcPr>
                <w:tcW w:w="1447" w:type="dxa"/>
                <w:gridSpan w:val="2"/>
              </w:tcPr>
            </w:tcPrChange>
          </w:tcPr>
          <w:p w14:paraId="2333FCE4" w14:textId="5CC15277" w:rsidR="001C3327" w:rsidRPr="00F92868" w:rsidRDefault="001C3327" w:rsidP="001C3327">
            <w:pPr>
              <w:keepNext/>
              <w:keepLines/>
              <w:spacing w:after="0"/>
              <w:jc w:val="center"/>
              <w:rPr>
                <w:ins w:id="4743" w:author="ZTE-Ma Zhifeng" w:date="2022-07-30T00:55:00Z"/>
                <w:rFonts w:ascii="Arial" w:eastAsia="DengXian" w:hAnsi="Arial"/>
                <w:sz w:val="18"/>
                <w:lang w:eastAsia="zh-CN"/>
              </w:rPr>
            </w:pPr>
            <w:ins w:id="4744" w:author="ZTE-Ma Zhifeng" w:date="2022-07-30T21:06:00Z">
              <w:r>
                <w:rPr>
                  <w:rFonts w:ascii="Arial" w:eastAsia="DengXian" w:hAnsi="Arial" w:hint="eastAsia"/>
                  <w:sz w:val="18"/>
                  <w:lang w:eastAsia="zh-CN"/>
                </w:rPr>
                <w:t>0</w:t>
              </w:r>
              <w:r>
                <w:rPr>
                  <w:rFonts w:ascii="Arial" w:eastAsia="DengXian" w:hAnsi="Arial"/>
                  <w:sz w:val="18"/>
                  <w:lang w:eastAsia="zh-CN"/>
                </w:rPr>
                <w:t>.5</w:t>
              </w:r>
            </w:ins>
          </w:p>
        </w:tc>
        <w:tc>
          <w:tcPr>
            <w:tcW w:w="1949" w:type="dxa"/>
            <w:vAlign w:val="center"/>
            <w:tcPrChange w:id="4745" w:author="ZTE-Ma Zhifeng" w:date="2022-07-30T21:43:00Z">
              <w:tcPr>
                <w:tcW w:w="2952" w:type="dxa"/>
                <w:gridSpan w:val="2"/>
              </w:tcPr>
            </w:tcPrChange>
          </w:tcPr>
          <w:p w14:paraId="1C797B77" w14:textId="77777777" w:rsidR="001C3327" w:rsidRPr="00F92868" w:rsidRDefault="001C3327" w:rsidP="001C3327">
            <w:pPr>
              <w:keepNext/>
              <w:keepLines/>
              <w:spacing w:after="0"/>
              <w:jc w:val="center"/>
              <w:rPr>
                <w:ins w:id="4746" w:author="ZTE-Ma Zhifeng" w:date="2022-07-30T00:55:00Z"/>
                <w:rFonts w:ascii="Arial" w:eastAsia="DengXian" w:hAnsi="Arial"/>
                <w:sz w:val="18"/>
                <w:lang w:val="en-US" w:eastAsia="ja-JP"/>
              </w:rPr>
            </w:pPr>
            <w:ins w:id="4747" w:author="ZTE-Ma Zhifeng" w:date="2022-07-30T00:55:00Z">
              <w:r w:rsidRPr="00F92868">
                <w:rPr>
                  <w:rFonts w:ascii="Arial" w:eastAsia="DengXian" w:hAnsi="Arial" w:hint="eastAsia"/>
                  <w:sz w:val="18"/>
                  <w:lang w:val="en-US" w:eastAsia="ja-JP"/>
                </w:rPr>
                <w:t>0.5</w:t>
              </w:r>
            </w:ins>
          </w:p>
        </w:tc>
      </w:tr>
      <w:tr w:rsidR="001C3327" w:rsidRPr="00F92868" w14:paraId="6D68A4A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49" w:author="ZTE-Ma Zhifeng" w:date="2022-07-30T00:55:00Z"/>
          <w:trPrChange w:id="475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751" w:author="ZTE-Ma Zhifeng" w:date="2022-07-30T21:43:00Z">
              <w:tcPr>
                <w:tcW w:w="1594" w:type="dxa"/>
                <w:gridSpan w:val="2"/>
                <w:tcBorders>
                  <w:top w:val="nil"/>
                  <w:bottom w:val="nil"/>
                </w:tcBorders>
                <w:shd w:val="clear" w:color="auto" w:fill="auto"/>
              </w:tcPr>
            </w:tcPrChange>
          </w:tcPr>
          <w:p w14:paraId="1CC20D62" w14:textId="77777777" w:rsidR="001C3327" w:rsidRPr="00F92868" w:rsidRDefault="001C3327" w:rsidP="001C3327">
            <w:pPr>
              <w:keepNext/>
              <w:keepLines/>
              <w:spacing w:after="0"/>
              <w:jc w:val="center"/>
              <w:rPr>
                <w:ins w:id="4752" w:author="ZTE-Ma Zhifeng" w:date="2022-07-30T00:55:00Z"/>
                <w:rFonts w:ascii="Arial" w:eastAsia="DengXian" w:hAnsi="Arial"/>
                <w:sz w:val="18"/>
              </w:rPr>
            </w:pPr>
            <w:ins w:id="4753" w:author="ZTE-Ma Zhifeng" w:date="2022-07-30T00:55:00Z">
              <w:r w:rsidRPr="00F92868">
                <w:rPr>
                  <w:rFonts w:ascii="Arial" w:eastAsia="DengXian" w:hAnsi="Arial"/>
                  <w:sz w:val="18"/>
                </w:rPr>
                <w:t>CA_n8-n78-n79</w:t>
              </w:r>
            </w:ins>
          </w:p>
        </w:tc>
        <w:tc>
          <w:tcPr>
            <w:tcW w:w="1948" w:type="dxa"/>
            <w:vAlign w:val="center"/>
            <w:tcPrChange w:id="4754" w:author="ZTE-Ma Zhifeng" w:date="2022-07-30T21:43:00Z">
              <w:tcPr>
                <w:tcW w:w="1446" w:type="dxa"/>
                <w:gridSpan w:val="2"/>
              </w:tcPr>
            </w:tcPrChange>
          </w:tcPr>
          <w:p w14:paraId="02DE3B91" w14:textId="78E61DE8" w:rsidR="001C3327" w:rsidRPr="00F92868" w:rsidRDefault="001C3327" w:rsidP="001C3327">
            <w:pPr>
              <w:keepNext/>
              <w:keepLines/>
              <w:spacing w:after="0"/>
              <w:jc w:val="center"/>
              <w:rPr>
                <w:ins w:id="4755" w:author="ZTE-Ma Zhifeng" w:date="2022-07-30T00:55:00Z"/>
                <w:rFonts w:ascii="Arial" w:eastAsia="DengXian" w:hAnsi="Arial"/>
                <w:sz w:val="18"/>
                <w:lang w:val="en-US" w:eastAsia="zh-CN"/>
              </w:rPr>
            </w:pPr>
            <w:ins w:id="4756" w:author="ZTE-Ma Zhifeng" w:date="2022-07-30T21:06:00Z">
              <w:r>
                <w:rPr>
                  <w:rFonts w:ascii="Arial" w:eastAsia="DengXian" w:hAnsi="Arial"/>
                  <w:sz w:val="18"/>
                </w:rPr>
                <w:t>0.2</w:t>
              </w:r>
            </w:ins>
          </w:p>
        </w:tc>
        <w:tc>
          <w:tcPr>
            <w:tcW w:w="1948" w:type="dxa"/>
            <w:vAlign w:val="center"/>
            <w:tcPrChange w:id="4757" w:author="ZTE-Ma Zhifeng" w:date="2022-07-30T21:43:00Z">
              <w:tcPr>
                <w:tcW w:w="1447" w:type="dxa"/>
                <w:gridSpan w:val="2"/>
              </w:tcPr>
            </w:tcPrChange>
          </w:tcPr>
          <w:p w14:paraId="5B8829B7" w14:textId="5D8365A6" w:rsidR="001C3327" w:rsidRPr="00F92868" w:rsidRDefault="001C3327" w:rsidP="001C3327">
            <w:pPr>
              <w:keepNext/>
              <w:keepLines/>
              <w:spacing w:after="0"/>
              <w:jc w:val="center"/>
              <w:rPr>
                <w:ins w:id="4758" w:author="ZTE-Ma Zhifeng" w:date="2022-07-30T00:55:00Z"/>
                <w:rFonts w:ascii="Arial" w:eastAsia="DengXian" w:hAnsi="Arial"/>
                <w:sz w:val="18"/>
                <w:lang w:val="en-US" w:eastAsia="zh-CN"/>
              </w:rPr>
            </w:pPr>
            <w:ins w:id="4759" w:author="ZTE-Ma Zhifeng" w:date="2022-07-30T21:06:00Z">
              <w:r>
                <w:rPr>
                  <w:rFonts w:ascii="Arial" w:eastAsia="DengXian" w:hAnsi="Arial" w:hint="eastAsia"/>
                  <w:sz w:val="18"/>
                  <w:lang w:val="en-US" w:eastAsia="zh-CN"/>
                </w:rPr>
                <w:t>0</w:t>
              </w:r>
              <w:r>
                <w:rPr>
                  <w:rFonts w:ascii="Arial" w:eastAsia="DengXian" w:hAnsi="Arial"/>
                  <w:sz w:val="18"/>
                  <w:lang w:val="en-US" w:eastAsia="zh-CN"/>
                </w:rPr>
                <w:t>.5</w:t>
              </w:r>
            </w:ins>
          </w:p>
        </w:tc>
        <w:tc>
          <w:tcPr>
            <w:tcW w:w="1949" w:type="dxa"/>
            <w:vAlign w:val="center"/>
            <w:tcPrChange w:id="4760" w:author="ZTE-Ma Zhifeng" w:date="2022-07-30T21:43:00Z">
              <w:tcPr>
                <w:tcW w:w="2952" w:type="dxa"/>
                <w:gridSpan w:val="2"/>
              </w:tcPr>
            </w:tcPrChange>
          </w:tcPr>
          <w:p w14:paraId="11B52567" w14:textId="5AE7730F" w:rsidR="001C3327" w:rsidRPr="00F92868" w:rsidRDefault="001C3327" w:rsidP="001C3327">
            <w:pPr>
              <w:keepNext/>
              <w:keepLines/>
              <w:spacing w:after="0"/>
              <w:jc w:val="center"/>
              <w:rPr>
                <w:ins w:id="4761" w:author="ZTE-Ma Zhifeng" w:date="2022-07-30T00:55:00Z"/>
                <w:rFonts w:ascii="Arial" w:eastAsia="DengXian" w:hAnsi="Arial"/>
                <w:sz w:val="18"/>
                <w:lang w:val="en-US" w:eastAsia="ja-JP"/>
              </w:rPr>
            </w:pPr>
            <w:ins w:id="4762" w:author="ZTE-Ma Zhifeng" w:date="2022-07-30T00:55:00Z">
              <w:r w:rsidRPr="00F92868">
                <w:rPr>
                  <w:rFonts w:ascii="Arial" w:eastAsia="DengXian" w:hAnsi="Arial"/>
                  <w:sz w:val="18"/>
                </w:rPr>
                <w:t>0.</w:t>
              </w:r>
            </w:ins>
            <w:ins w:id="4763" w:author="ZTE-Ma Zhifeng" w:date="2022-07-30T21:06:00Z">
              <w:r>
                <w:rPr>
                  <w:rFonts w:ascii="Arial" w:eastAsia="DengXian" w:hAnsi="Arial"/>
                  <w:sz w:val="18"/>
                </w:rPr>
                <w:t>5</w:t>
              </w:r>
            </w:ins>
          </w:p>
        </w:tc>
      </w:tr>
      <w:tr w:rsidR="001C3327" w:rsidRPr="00F92868" w14:paraId="3578843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65" w:author="ZTE-Ma Zhifeng" w:date="2022-07-30T00:55:00Z"/>
          <w:trPrChange w:id="4766"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767" w:author="ZTE-Ma Zhifeng" w:date="2022-07-30T21:43:00Z">
              <w:tcPr>
                <w:tcW w:w="1594" w:type="dxa"/>
                <w:gridSpan w:val="2"/>
                <w:tcBorders>
                  <w:top w:val="nil"/>
                  <w:left w:val="single" w:sz="4" w:space="0" w:color="auto"/>
                  <w:bottom w:val="nil"/>
                  <w:right w:val="single" w:sz="4" w:space="0" w:color="auto"/>
                </w:tcBorders>
                <w:vAlign w:val="center"/>
              </w:tcPr>
            </w:tcPrChange>
          </w:tcPr>
          <w:p w14:paraId="5A4E31DF" w14:textId="77777777" w:rsidR="001C3327" w:rsidRPr="00F92868" w:rsidRDefault="001C3327" w:rsidP="001C3327">
            <w:pPr>
              <w:keepNext/>
              <w:keepLines/>
              <w:spacing w:after="0"/>
              <w:jc w:val="center"/>
              <w:rPr>
                <w:ins w:id="4768" w:author="ZTE-Ma Zhifeng" w:date="2022-07-30T00:55:00Z"/>
                <w:rFonts w:ascii="Arial" w:eastAsia="DengXian" w:hAnsi="Arial" w:cs="Arial"/>
                <w:sz w:val="18"/>
                <w:szCs w:val="22"/>
              </w:rPr>
            </w:pPr>
            <w:ins w:id="4769" w:author="ZTE-Ma Zhifeng" w:date="2022-07-30T00:55:00Z">
              <w:r w:rsidRPr="00F92868">
                <w:rPr>
                  <w:rFonts w:ascii="Arial" w:eastAsia="DengXian" w:hAnsi="Arial"/>
                  <w:sz w:val="18"/>
                  <w:lang w:eastAsia="zh-CN"/>
                </w:rPr>
                <w:t>CA_n12-n30-n66</w:t>
              </w:r>
            </w:ins>
          </w:p>
        </w:tc>
        <w:tc>
          <w:tcPr>
            <w:tcW w:w="1948" w:type="dxa"/>
            <w:tcBorders>
              <w:top w:val="single" w:sz="4" w:space="0" w:color="auto"/>
              <w:left w:val="single" w:sz="4" w:space="0" w:color="auto"/>
              <w:bottom w:val="single" w:sz="4" w:space="0" w:color="auto"/>
              <w:right w:val="single" w:sz="4" w:space="0" w:color="auto"/>
            </w:tcBorders>
            <w:vAlign w:val="center"/>
            <w:tcPrChange w:id="4770"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29C8F6EF" w14:textId="5A75EBC1" w:rsidR="001C3327" w:rsidRPr="00F92868" w:rsidRDefault="001C3327" w:rsidP="001C3327">
            <w:pPr>
              <w:keepNext/>
              <w:keepLines/>
              <w:spacing w:after="0"/>
              <w:jc w:val="center"/>
              <w:rPr>
                <w:ins w:id="4771" w:author="ZTE-Ma Zhifeng" w:date="2022-07-30T00:55:00Z"/>
                <w:rFonts w:ascii="Arial" w:eastAsia="DengXian" w:hAnsi="Arial" w:cs="Arial"/>
                <w:sz w:val="18"/>
                <w:szCs w:val="22"/>
                <w:lang w:val="en-US" w:eastAsia="zh-CN"/>
              </w:rPr>
            </w:pPr>
            <w:ins w:id="4772" w:author="ZTE-Ma Zhifeng" w:date="2022-07-30T21:06:00Z">
              <w:r>
                <w:rPr>
                  <w:rFonts w:ascii="Arial" w:eastAsia="DengXian" w:hAnsi="Arial"/>
                  <w:sz w:val="18"/>
                  <w:lang w:eastAsia="zh-CN"/>
                </w:rPr>
                <w:t>0.5</w:t>
              </w:r>
            </w:ins>
          </w:p>
        </w:tc>
        <w:tc>
          <w:tcPr>
            <w:tcW w:w="1948" w:type="dxa"/>
            <w:tcBorders>
              <w:top w:val="single" w:sz="4" w:space="0" w:color="auto"/>
              <w:left w:val="single" w:sz="4" w:space="0" w:color="auto"/>
              <w:bottom w:val="single" w:sz="4" w:space="0" w:color="auto"/>
              <w:right w:val="single" w:sz="4" w:space="0" w:color="auto"/>
            </w:tcBorders>
            <w:vAlign w:val="center"/>
            <w:tcPrChange w:id="4773"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04DC0FAF" w14:textId="3B5C0016" w:rsidR="001C3327" w:rsidRPr="00F92868" w:rsidRDefault="001C3327" w:rsidP="001C3327">
            <w:pPr>
              <w:keepNext/>
              <w:keepLines/>
              <w:spacing w:after="0"/>
              <w:jc w:val="center"/>
              <w:rPr>
                <w:ins w:id="4774" w:author="ZTE-Ma Zhifeng" w:date="2022-07-30T00:55:00Z"/>
                <w:rFonts w:ascii="Arial" w:eastAsia="DengXian" w:hAnsi="Arial" w:cs="Arial"/>
                <w:sz w:val="18"/>
                <w:szCs w:val="22"/>
                <w:lang w:val="en-US" w:eastAsia="zh-CN"/>
              </w:rPr>
            </w:pPr>
            <w:ins w:id="4775" w:author="ZTE-Ma Zhifeng" w:date="2022-07-30T21:06: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4776" w:author="ZTE-Ma Zhifeng" w:date="2022-07-30T21:43:00Z">
              <w:tcPr>
                <w:tcW w:w="2952" w:type="dxa"/>
                <w:gridSpan w:val="2"/>
                <w:tcBorders>
                  <w:top w:val="single" w:sz="4" w:space="0" w:color="auto"/>
                  <w:left w:val="single" w:sz="4" w:space="0" w:color="auto"/>
                  <w:bottom w:val="single" w:sz="4" w:space="0" w:color="auto"/>
                  <w:right w:val="single" w:sz="4" w:space="0" w:color="auto"/>
                </w:tcBorders>
              </w:tcPr>
            </w:tcPrChange>
          </w:tcPr>
          <w:p w14:paraId="09524D9F" w14:textId="5C821106" w:rsidR="001C3327" w:rsidRPr="00F92868" w:rsidRDefault="001C3327" w:rsidP="001C3327">
            <w:pPr>
              <w:keepNext/>
              <w:keepLines/>
              <w:spacing w:after="0"/>
              <w:jc w:val="center"/>
              <w:rPr>
                <w:ins w:id="4777" w:author="ZTE-Ma Zhifeng" w:date="2022-07-30T00:55:00Z"/>
                <w:rFonts w:ascii="Arial" w:eastAsia="DengXian" w:hAnsi="Arial" w:cs="Arial"/>
                <w:sz w:val="18"/>
                <w:szCs w:val="22"/>
                <w:lang w:val="en-US" w:eastAsia="ja-JP"/>
              </w:rPr>
            </w:pPr>
            <w:ins w:id="4778" w:author="ZTE-Ma Zhifeng" w:date="2022-07-30T00:55:00Z">
              <w:r w:rsidRPr="00F92868">
                <w:rPr>
                  <w:rFonts w:ascii="Arial" w:eastAsia="DengXian" w:hAnsi="Arial"/>
                  <w:sz w:val="18"/>
                  <w:lang w:eastAsia="zh-CN"/>
                </w:rPr>
                <w:t>0.</w:t>
              </w:r>
              <w:r>
                <w:rPr>
                  <w:rFonts w:ascii="Arial" w:eastAsia="DengXian" w:hAnsi="Arial"/>
                  <w:sz w:val="18"/>
                  <w:lang w:eastAsia="zh-CN"/>
                </w:rPr>
                <w:t>4</w:t>
              </w:r>
            </w:ins>
          </w:p>
        </w:tc>
      </w:tr>
      <w:tr w:rsidR="001C3327" w:rsidRPr="00F92868" w14:paraId="7A6AAF3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80" w:author="ZTE-Ma Zhifeng" w:date="2022-07-30T21:07:00Z"/>
          <w:trPrChange w:id="4781" w:author="ZTE-Ma Zhifeng" w:date="2022-07-30T21:43:00Z">
            <w:trPr>
              <w:gridBefore w:val="1"/>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782" w:author="ZTE-Ma Zhifeng" w:date="2022-07-30T21:43:00Z">
              <w:tcPr>
                <w:tcW w:w="1594" w:type="dxa"/>
                <w:gridSpan w:val="2"/>
                <w:tcBorders>
                  <w:top w:val="nil"/>
                  <w:left w:val="single" w:sz="4" w:space="0" w:color="auto"/>
                  <w:bottom w:val="nil"/>
                  <w:right w:val="single" w:sz="4" w:space="0" w:color="auto"/>
                </w:tcBorders>
                <w:vAlign w:val="center"/>
              </w:tcPr>
            </w:tcPrChange>
          </w:tcPr>
          <w:p w14:paraId="2652FF23" w14:textId="6BD568D1" w:rsidR="001C3327" w:rsidRPr="00F92868" w:rsidRDefault="001C3327" w:rsidP="001C3327">
            <w:pPr>
              <w:keepNext/>
              <w:keepLines/>
              <w:spacing w:after="0"/>
              <w:jc w:val="center"/>
              <w:rPr>
                <w:ins w:id="4783" w:author="ZTE-Ma Zhifeng" w:date="2022-07-30T21:07:00Z"/>
                <w:rFonts w:ascii="Arial" w:eastAsia="DengXian" w:hAnsi="Arial"/>
                <w:sz w:val="18"/>
                <w:lang w:eastAsia="zh-CN"/>
              </w:rPr>
            </w:pPr>
            <w:ins w:id="4784" w:author="ZTE-Ma Zhifeng" w:date="2022-07-30T21:07:00Z">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4785"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59129BB5" w14:textId="530C13A0" w:rsidR="001C3327" w:rsidRDefault="001C3327" w:rsidP="001C3327">
            <w:pPr>
              <w:keepNext/>
              <w:keepLines/>
              <w:spacing w:after="0"/>
              <w:jc w:val="center"/>
              <w:rPr>
                <w:ins w:id="4786" w:author="ZTE-Ma Zhifeng" w:date="2022-07-30T21:07:00Z"/>
                <w:rFonts w:ascii="Arial" w:eastAsia="DengXian" w:hAnsi="Arial"/>
                <w:sz w:val="18"/>
                <w:lang w:eastAsia="zh-CN"/>
              </w:rPr>
            </w:pPr>
            <w:ins w:id="4787" w:author="ZTE-Ma Zhifeng" w:date="2022-07-30T21:07:00Z">
              <w:r>
                <w:rPr>
                  <w:rFonts w:ascii="Arial" w:eastAsia="DengXian" w:hAnsi="Arial" w:hint="eastAsia"/>
                  <w:sz w:val="18"/>
                  <w:lang w:eastAsia="zh-CN"/>
                </w:rPr>
                <w:t>0</w:t>
              </w:r>
              <w:r>
                <w:rPr>
                  <w:rFonts w:ascii="Arial" w:eastAsia="DengXian" w:hAnsi="Arial"/>
                  <w:sz w:val="18"/>
                  <w:lang w:eastAsia="zh-CN"/>
                </w:rPr>
                <w:t>.2</w:t>
              </w:r>
            </w:ins>
          </w:p>
        </w:tc>
        <w:tc>
          <w:tcPr>
            <w:tcW w:w="1948" w:type="dxa"/>
            <w:tcBorders>
              <w:top w:val="single" w:sz="4" w:space="0" w:color="auto"/>
              <w:left w:val="single" w:sz="4" w:space="0" w:color="auto"/>
              <w:bottom w:val="single" w:sz="4" w:space="0" w:color="auto"/>
              <w:right w:val="single" w:sz="4" w:space="0" w:color="auto"/>
            </w:tcBorders>
            <w:vAlign w:val="center"/>
            <w:tcPrChange w:id="4788"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39EC5F39" w14:textId="1159B127" w:rsidR="001C3327" w:rsidRDefault="001C3327" w:rsidP="001C3327">
            <w:pPr>
              <w:keepNext/>
              <w:keepLines/>
              <w:spacing w:after="0"/>
              <w:jc w:val="center"/>
              <w:rPr>
                <w:ins w:id="4789" w:author="ZTE-Ma Zhifeng" w:date="2022-07-30T21:07:00Z"/>
                <w:rFonts w:ascii="Arial" w:eastAsia="DengXian" w:hAnsi="Arial" w:cs="Arial"/>
                <w:sz w:val="18"/>
                <w:szCs w:val="22"/>
                <w:lang w:val="en-US" w:eastAsia="zh-CN"/>
              </w:rPr>
            </w:pPr>
            <w:ins w:id="4790" w:author="ZTE-Ma Zhifeng" w:date="2022-07-30T21:07:00Z">
              <w:r>
                <w:rPr>
                  <w:rFonts w:ascii="Arial" w:eastAsia="DengXian"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791"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14:paraId="3C0DD9D6" w14:textId="4486CFDD" w:rsidR="001C3327" w:rsidRPr="00F92868" w:rsidRDefault="001C3327" w:rsidP="001C3327">
            <w:pPr>
              <w:keepNext/>
              <w:keepLines/>
              <w:spacing w:after="0"/>
              <w:jc w:val="center"/>
              <w:rPr>
                <w:ins w:id="4792" w:author="ZTE-Ma Zhifeng" w:date="2022-07-30T21:07:00Z"/>
                <w:rFonts w:ascii="Arial" w:eastAsia="DengXian" w:hAnsi="Arial"/>
                <w:sz w:val="18"/>
                <w:lang w:eastAsia="zh-CN"/>
              </w:rPr>
            </w:pPr>
            <w:ins w:id="4793" w:author="ZTE-Ma Zhifeng" w:date="2022-07-30T21:07:00Z">
              <w:r>
                <w:rPr>
                  <w:rFonts w:ascii="Arial" w:eastAsia="DengXian" w:hAnsi="Arial" w:hint="eastAsia"/>
                  <w:sz w:val="18"/>
                  <w:lang w:eastAsia="zh-CN"/>
                </w:rPr>
                <w:t>0</w:t>
              </w:r>
              <w:r>
                <w:rPr>
                  <w:rFonts w:ascii="Arial" w:eastAsia="DengXian" w:hAnsi="Arial"/>
                  <w:sz w:val="18"/>
                  <w:lang w:eastAsia="zh-CN"/>
                </w:rPr>
                <w:t>.5</w:t>
              </w:r>
            </w:ins>
          </w:p>
        </w:tc>
      </w:tr>
      <w:tr w:rsidR="001C3327" w:rsidRPr="00F92868" w14:paraId="46BD818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795" w:author="ZTE-Ma Zhifeng" w:date="2022-07-30T21:07:00Z"/>
          <w:trPrChange w:id="4796" w:author="ZTE-Ma Zhifeng" w:date="2022-07-30T21:43:00Z">
            <w:trPr>
              <w:gridBefore w:val="1"/>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797" w:author="ZTE-Ma Zhifeng" w:date="2022-07-30T21:43:00Z">
              <w:tcPr>
                <w:tcW w:w="1594" w:type="dxa"/>
                <w:gridSpan w:val="2"/>
                <w:tcBorders>
                  <w:top w:val="nil"/>
                  <w:left w:val="single" w:sz="4" w:space="0" w:color="auto"/>
                  <w:bottom w:val="nil"/>
                  <w:right w:val="single" w:sz="4" w:space="0" w:color="auto"/>
                </w:tcBorders>
                <w:vAlign w:val="center"/>
              </w:tcPr>
            </w:tcPrChange>
          </w:tcPr>
          <w:p w14:paraId="0201A28D" w14:textId="7A754157" w:rsidR="001C3327" w:rsidRPr="00F92868" w:rsidRDefault="001C3327" w:rsidP="001C3327">
            <w:pPr>
              <w:keepNext/>
              <w:keepLines/>
              <w:spacing w:after="0"/>
              <w:jc w:val="center"/>
              <w:rPr>
                <w:ins w:id="4798" w:author="ZTE-Ma Zhifeng" w:date="2022-07-30T21:07:00Z"/>
                <w:rFonts w:ascii="Arial" w:eastAsia="DengXian" w:hAnsi="Arial"/>
                <w:sz w:val="18"/>
              </w:rPr>
            </w:pPr>
            <w:ins w:id="4799" w:author="ZTE-Ma Zhifeng" w:date="2022-07-30T21:07:00Z">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4800"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13C5A170" w14:textId="03D3C9AE" w:rsidR="001C3327" w:rsidRDefault="001C3327" w:rsidP="001C3327">
            <w:pPr>
              <w:keepNext/>
              <w:keepLines/>
              <w:spacing w:after="0"/>
              <w:jc w:val="center"/>
              <w:rPr>
                <w:ins w:id="4801" w:author="ZTE-Ma Zhifeng" w:date="2022-07-30T21:07:00Z"/>
                <w:rFonts w:ascii="Arial" w:eastAsia="DengXian" w:hAnsi="Arial"/>
                <w:sz w:val="18"/>
                <w:lang w:eastAsia="zh-CN"/>
              </w:rPr>
            </w:pPr>
            <w:ins w:id="4802" w:author="ZTE-Ma Zhifeng" w:date="2022-07-30T21:07:00Z">
              <w:r>
                <w:rPr>
                  <w:rFonts w:ascii="Arial" w:eastAsia="DengXian" w:hAnsi="Arial" w:hint="eastAsia"/>
                  <w:sz w:val="18"/>
                  <w:lang w:eastAsia="zh-CN"/>
                </w:rPr>
                <w:t>0</w:t>
              </w:r>
              <w:r>
                <w:rPr>
                  <w:rFonts w:ascii="Arial" w:eastAsia="DengXian" w:hAnsi="Arial"/>
                  <w:sz w:val="18"/>
                  <w:lang w:eastAsia="zh-CN"/>
                </w:rPr>
                <w:t>.5</w:t>
              </w:r>
            </w:ins>
          </w:p>
        </w:tc>
        <w:tc>
          <w:tcPr>
            <w:tcW w:w="1948" w:type="dxa"/>
            <w:tcBorders>
              <w:top w:val="single" w:sz="4" w:space="0" w:color="auto"/>
              <w:left w:val="single" w:sz="4" w:space="0" w:color="auto"/>
              <w:bottom w:val="single" w:sz="4" w:space="0" w:color="auto"/>
              <w:right w:val="single" w:sz="4" w:space="0" w:color="auto"/>
            </w:tcBorders>
            <w:vAlign w:val="center"/>
            <w:tcPrChange w:id="4803" w:author="ZTE-Ma Zhifeng" w:date="2022-07-30T21:43:00Z">
              <w:tcPr>
                <w:tcW w:w="1948" w:type="dxa"/>
                <w:gridSpan w:val="2"/>
                <w:tcBorders>
                  <w:top w:val="single" w:sz="4" w:space="0" w:color="auto"/>
                  <w:left w:val="single" w:sz="4" w:space="0" w:color="auto"/>
                  <w:bottom w:val="single" w:sz="4" w:space="0" w:color="auto"/>
                  <w:right w:val="single" w:sz="4" w:space="0" w:color="auto"/>
                </w:tcBorders>
                <w:vAlign w:val="center"/>
              </w:tcPr>
            </w:tcPrChange>
          </w:tcPr>
          <w:p w14:paraId="1FCF1198" w14:textId="03559425" w:rsidR="001C3327" w:rsidRDefault="001C3327" w:rsidP="001C3327">
            <w:pPr>
              <w:keepNext/>
              <w:keepLines/>
              <w:spacing w:after="0"/>
              <w:jc w:val="center"/>
              <w:rPr>
                <w:ins w:id="4804" w:author="ZTE-Ma Zhifeng" w:date="2022-07-30T21:07:00Z"/>
                <w:rFonts w:ascii="Arial" w:eastAsia="DengXian" w:hAnsi="Arial" w:cs="Arial"/>
                <w:sz w:val="18"/>
                <w:szCs w:val="22"/>
                <w:lang w:val="en-US" w:eastAsia="zh-CN"/>
              </w:rPr>
            </w:pPr>
            <w:ins w:id="4805" w:author="ZTE-Ma Zhifeng" w:date="2022-07-30T21:08: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4806" w:author="ZTE-Ma Zhifeng" w:date="2022-07-30T21:43:00Z">
              <w:tcPr>
                <w:tcW w:w="1949" w:type="dxa"/>
                <w:gridSpan w:val="2"/>
                <w:tcBorders>
                  <w:top w:val="single" w:sz="4" w:space="0" w:color="auto"/>
                  <w:left w:val="single" w:sz="4" w:space="0" w:color="auto"/>
                  <w:bottom w:val="single" w:sz="4" w:space="0" w:color="auto"/>
                  <w:right w:val="single" w:sz="4" w:space="0" w:color="auto"/>
                </w:tcBorders>
                <w:vAlign w:val="center"/>
              </w:tcPr>
            </w:tcPrChange>
          </w:tcPr>
          <w:p w14:paraId="65E2BEC5" w14:textId="3ADF8AB1" w:rsidR="001C3327" w:rsidRDefault="001C3327" w:rsidP="001C3327">
            <w:pPr>
              <w:keepNext/>
              <w:keepLines/>
              <w:spacing w:after="0"/>
              <w:jc w:val="center"/>
              <w:rPr>
                <w:ins w:id="4807" w:author="ZTE-Ma Zhifeng" w:date="2022-07-30T21:07:00Z"/>
                <w:rFonts w:ascii="Arial" w:eastAsia="DengXian" w:hAnsi="Arial"/>
                <w:sz w:val="18"/>
                <w:lang w:eastAsia="zh-CN"/>
              </w:rPr>
            </w:pPr>
            <w:ins w:id="4808" w:author="ZTE-Ma Zhifeng" w:date="2022-07-30T21:08:00Z">
              <w:r>
                <w:rPr>
                  <w:rFonts w:ascii="Arial" w:eastAsia="DengXian" w:hAnsi="Arial" w:hint="eastAsia"/>
                  <w:sz w:val="18"/>
                  <w:lang w:eastAsia="zh-CN"/>
                </w:rPr>
                <w:t>0</w:t>
              </w:r>
              <w:r>
                <w:rPr>
                  <w:rFonts w:ascii="Arial" w:eastAsia="DengXian" w:hAnsi="Arial"/>
                  <w:sz w:val="18"/>
                  <w:lang w:eastAsia="zh-CN"/>
                </w:rPr>
                <w:t>.5</w:t>
              </w:r>
            </w:ins>
          </w:p>
        </w:tc>
      </w:tr>
      <w:tr w:rsidR="001C3327" w:rsidRPr="00F92868" w14:paraId="3126818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10" w:author="ZTE-Ma Zhifeng" w:date="2022-07-30T00:55:00Z"/>
          <w:trPrChange w:id="481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812" w:author="ZTE-Ma Zhifeng" w:date="2022-07-30T21:43:00Z">
              <w:tcPr>
                <w:tcW w:w="1594" w:type="dxa"/>
                <w:gridSpan w:val="2"/>
                <w:tcBorders>
                  <w:top w:val="single" w:sz="4" w:space="0" w:color="auto"/>
                  <w:bottom w:val="nil"/>
                </w:tcBorders>
                <w:shd w:val="clear" w:color="auto" w:fill="auto"/>
              </w:tcPr>
            </w:tcPrChange>
          </w:tcPr>
          <w:p w14:paraId="7F83E3BE" w14:textId="77777777" w:rsidR="001C3327" w:rsidRPr="00F92868" w:rsidRDefault="001C3327" w:rsidP="001C3327">
            <w:pPr>
              <w:keepNext/>
              <w:keepLines/>
              <w:spacing w:after="0"/>
              <w:jc w:val="center"/>
              <w:rPr>
                <w:ins w:id="4813" w:author="ZTE-Ma Zhifeng" w:date="2022-07-30T00:55:00Z"/>
                <w:rFonts w:ascii="Arial" w:eastAsia="DengXian" w:hAnsi="Arial"/>
                <w:sz w:val="18"/>
              </w:rPr>
            </w:pPr>
            <w:ins w:id="4814" w:author="ZTE-Ma Zhifeng" w:date="2022-07-30T00:55:00Z">
              <w:r w:rsidRPr="00F92868">
                <w:rPr>
                  <w:rFonts w:ascii="Arial" w:eastAsia="DengXian" w:hAnsi="Arial"/>
                  <w:sz w:val="18"/>
                </w:rPr>
                <w:t>CA_n13-n25-n66</w:t>
              </w:r>
            </w:ins>
          </w:p>
        </w:tc>
        <w:tc>
          <w:tcPr>
            <w:tcW w:w="1948" w:type="dxa"/>
            <w:vAlign w:val="center"/>
            <w:tcPrChange w:id="4815" w:author="ZTE-Ma Zhifeng" w:date="2022-07-30T21:43:00Z">
              <w:tcPr>
                <w:tcW w:w="1446" w:type="dxa"/>
                <w:gridSpan w:val="2"/>
              </w:tcPr>
            </w:tcPrChange>
          </w:tcPr>
          <w:p w14:paraId="40ECCC2F" w14:textId="08F9F145" w:rsidR="001C3327" w:rsidRPr="00F92868" w:rsidRDefault="001C3327" w:rsidP="001C3327">
            <w:pPr>
              <w:keepNext/>
              <w:keepLines/>
              <w:spacing w:after="0"/>
              <w:jc w:val="center"/>
              <w:rPr>
                <w:ins w:id="4816" w:author="ZTE-Ma Zhifeng" w:date="2022-07-30T00:55:00Z"/>
                <w:rFonts w:ascii="Arial" w:eastAsia="DengXian" w:hAnsi="Arial"/>
                <w:sz w:val="18"/>
                <w:lang w:val="en-US" w:eastAsia="zh-CN"/>
              </w:rPr>
            </w:pPr>
            <w:ins w:id="4817" w:author="ZTE-Ma Zhifeng" w:date="2022-07-30T21:08:00Z">
              <w:r>
                <w:rPr>
                  <w:rFonts w:ascii="Arial" w:eastAsia="DengXian" w:hAnsi="Arial"/>
                  <w:sz w:val="18"/>
                </w:rPr>
                <w:t>-</w:t>
              </w:r>
            </w:ins>
          </w:p>
        </w:tc>
        <w:tc>
          <w:tcPr>
            <w:tcW w:w="1948" w:type="dxa"/>
            <w:vAlign w:val="center"/>
            <w:tcPrChange w:id="4818" w:author="ZTE-Ma Zhifeng" w:date="2022-07-30T21:43:00Z">
              <w:tcPr>
                <w:tcW w:w="1447" w:type="dxa"/>
                <w:gridSpan w:val="2"/>
              </w:tcPr>
            </w:tcPrChange>
          </w:tcPr>
          <w:p w14:paraId="01C4F4E0" w14:textId="428EA57E" w:rsidR="001C3327" w:rsidRPr="00F92868" w:rsidRDefault="001C3327" w:rsidP="001C3327">
            <w:pPr>
              <w:keepNext/>
              <w:keepLines/>
              <w:spacing w:after="0"/>
              <w:jc w:val="center"/>
              <w:rPr>
                <w:ins w:id="4819" w:author="ZTE-Ma Zhifeng" w:date="2022-07-30T00:55:00Z"/>
                <w:rFonts w:ascii="Arial" w:eastAsia="DengXian" w:hAnsi="Arial"/>
                <w:sz w:val="18"/>
                <w:lang w:val="en-US" w:eastAsia="zh-CN"/>
              </w:rPr>
            </w:pPr>
            <w:ins w:id="4820" w:author="ZTE-Ma Zhifeng" w:date="2022-07-30T21:08:00Z">
              <w:r>
                <w:rPr>
                  <w:rFonts w:ascii="Arial" w:eastAsia="DengXian" w:hAnsi="Arial" w:hint="eastAsia"/>
                  <w:sz w:val="18"/>
                  <w:lang w:val="en-US" w:eastAsia="zh-CN"/>
                </w:rPr>
                <w:t>0.</w:t>
              </w:r>
              <w:r>
                <w:rPr>
                  <w:rFonts w:ascii="Arial" w:eastAsia="DengXian" w:hAnsi="Arial"/>
                  <w:sz w:val="18"/>
                  <w:lang w:val="en-US" w:eastAsia="zh-CN"/>
                </w:rPr>
                <w:t>3</w:t>
              </w:r>
            </w:ins>
          </w:p>
        </w:tc>
        <w:tc>
          <w:tcPr>
            <w:tcW w:w="1949" w:type="dxa"/>
            <w:vAlign w:val="center"/>
            <w:tcPrChange w:id="4821" w:author="ZTE-Ma Zhifeng" w:date="2022-07-30T21:43:00Z">
              <w:tcPr>
                <w:tcW w:w="2952" w:type="dxa"/>
                <w:gridSpan w:val="2"/>
              </w:tcPr>
            </w:tcPrChange>
          </w:tcPr>
          <w:p w14:paraId="7BF2EACC" w14:textId="77777777" w:rsidR="001C3327" w:rsidRPr="00F92868" w:rsidRDefault="001C3327" w:rsidP="001C3327">
            <w:pPr>
              <w:keepNext/>
              <w:keepLines/>
              <w:spacing w:after="0"/>
              <w:jc w:val="center"/>
              <w:rPr>
                <w:ins w:id="4822" w:author="ZTE-Ma Zhifeng" w:date="2022-07-30T00:55:00Z"/>
                <w:rFonts w:ascii="Arial" w:eastAsia="DengXian" w:hAnsi="Arial"/>
                <w:sz w:val="18"/>
                <w:lang w:val="en-US" w:eastAsia="ja-JP"/>
              </w:rPr>
            </w:pPr>
            <w:ins w:id="4823" w:author="ZTE-Ma Zhifeng" w:date="2022-07-30T00:55:00Z">
              <w:r w:rsidRPr="00F92868">
                <w:rPr>
                  <w:rFonts w:ascii="Arial" w:eastAsia="DengXian" w:hAnsi="Arial"/>
                  <w:sz w:val="18"/>
                </w:rPr>
                <w:t>0.3</w:t>
              </w:r>
            </w:ins>
          </w:p>
        </w:tc>
      </w:tr>
      <w:tr w:rsidR="001C3327" w:rsidRPr="00F92868" w14:paraId="5940CCD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25" w:author="ZTE-Ma Zhifeng" w:date="2022-07-30T21:09:00Z"/>
          <w:trPrChange w:id="4826"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827" w:author="ZTE-Ma Zhifeng" w:date="2022-07-30T21:43:00Z">
              <w:tcPr>
                <w:tcW w:w="1594" w:type="dxa"/>
                <w:gridSpan w:val="2"/>
                <w:tcBorders>
                  <w:top w:val="single" w:sz="4" w:space="0" w:color="auto"/>
                  <w:bottom w:val="nil"/>
                </w:tcBorders>
                <w:shd w:val="clear" w:color="auto" w:fill="auto"/>
              </w:tcPr>
            </w:tcPrChange>
          </w:tcPr>
          <w:p w14:paraId="27D1AA32" w14:textId="7CD5A383" w:rsidR="001C3327" w:rsidRPr="00F92868" w:rsidRDefault="001C3327" w:rsidP="001C3327">
            <w:pPr>
              <w:keepNext/>
              <w:keepLines/>
              <w:spacing w:after="0"/>
              <w:jc w:val="center"/>
              <w:rPr>
                <w:ins w:id="4828" w:author="ZTE-Ma Zhifeng" w:date="2022-07-30T21:09:00Z"/>
                <w:rFonts w:ascii="Arial" w:eastAsia="DengXian" w:hAnsi="Arial"/>
                <w:sz w:val="18"/>
              </w:rPr>
            </w:pPr>
            <w:ins w:id="4829" w:author="ZTE-Ma Zhifeng" w:date="2022-07-30T21:09:00Z">
              <w:r w:rsidRPr="00F92868">
                <w:rPr>
                  <w:rFonts w:ascii="Arial" w:eastAsia="DengXian" w:hAnsi="Arial"/>
                  <w:sz w:val="18"/>
                </w:rPr>
                <w:t>CA_n13-n25-n</w:t>
              </w:r>
              <w:r w:rsidRPr="00F92868">
                <w:rPr>
                  <w:rFonts w:ascii="Arial" w:eastAsia="DengXian" w:hAnsi="Arial" w:hint="eastAsia"/>
                  <w:sz w:val="18"/>
                  <w:lang w:eastAsia="zh-CN"/>
                </w:rPr>
                <w:t>77</w:t>
              </w:r>
            </w:ins>
          </w:p>
        </w:tc>
        <w:tc>
          <w:tcPr>
            <w:tcW w:w="1948" w:type="dxa"/>
            <w:vAlign w:val="center"/>
            <w:tcPrChange w:id="4830" w:author="ZTE-Ma Zhifeng" w:date="2022-07-30T21:43:00Z">
              <w:tcPr>
                <w:tcW w:w="1948" w:type="dxa"/>
                <w:gridSpan w:val="2"/>
                <w:vAlign w:val="center"/>
              </w:tcPr>
            </w:tcPrChange>
          </w:tcPr>
          <w:p w14:paraId="317B0506" w14:textId="4FC64F5E" w:rsidR="001C3327" w:rsidRDefault="001C3327" w:rsidP="001C3327">
            <w:pPr>
              <w:keepNext/>
              <w:keepLines/>
              <w:spacing w:after="0"/>
              <w:jc w:val="center"/>
              <w:rPr>
                <w:ins w:id="4831" w:author="ZTE-Ma Zhifeng" w:date="2022-07-30T21:09:00Z"/>
                <w:rFonts w:ascii="Arial" w:eastAsia="DengXian" w:hAnsi="Arial"/>
                <w:sz w:val="18"/>
              </w:rPr>
            </w:pPr>
            <w:ins w:id="4832" w:author="ZTE-Ma Zhifeng" w:date="2022-07-30T21:09:00Z">
              <w:r>
                <w:rPr>
                  <w:rFonts w:ascii="Arial" w:eastAsia="DengXian" w:hAnsi="Arial"/>
                  <w:sz w:val="18"/>
                </w:rPr>
                <w:t>-</w:t>
              </w:r>
            </w:ins>
          </w:p>
        </w:tc>
        <w:tc>
          <w:tcPr>
            <w:tcW w:w="1948" w:type="dxa"/>
            <w:vAlign w:val="center"/>
            <w:tcPrChange w:id="4833" w:author="ZTE-Ma Zhifeng" w:date="2022-07-30T21:43:00Z">
              <w:tcPr>
                <w:tcW w:w="1948" w:type="dxa"/>
                <w:gridSpan w:val="2"/>
                <w:vAlign w:val="center"/>
              </w:tcPr>
            </w:tcPrChange>
          </w:tcPr>
          <w:p w14:paraId="577C8E3F" w14:textId="05DFB3DA" w:rsidR="001C3327" w:rsidRDefault="001C3327" w:rsidP="001C3327">
            <w:pPr>
              <w:keepNext/>
              <w:keepLines/>
              <w:spacing w:after="0"/>
              <w:jc w:val="center"/>
              <w:rPr>
                <w:ins w:id="4834" w:author="ZTE-Ma Zhifeng" w:date="2022-07-30T21:09:00Z"/>
                <w:rFonts w:ascii="Arial" w:eastAsia="DengXian" w:hAnsi="Arial"/>
                <w:sz w:val="18"/>
                <w:lang w:val="en-US" w:eastAsia="zh-CN"/>
              </w:rPr>
            </w:pPr>
            <w:ins w:id="4835" w:author="ZTE-Ma Zhifeng" w:date="2022-07-30T21:09: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836" w:author="ZTE-Ma Zhifeng" w:date="2022-07-30T21:43:00Z">
              <w:tcPr>
                <w:tcW w:w="1949" w:type="dxa"/>
                <w:gridSpan w:val="2"/>
                <w:vAlign w:val="center"/>
              </w:tcPr>
            </w:tcPrChange>
          </w:tcPr>
          <w:p w14:paraId="6069E346" w14:textId="720363F2" w:rsidR="001C3327" w:rsidRPr="00F92868" w:rsidRDefault="001C3327" w:rsidP="001C3327">
            <w:pPr>
              <w:keepNext/>
              <w:keepLines/>
              <w:spacing w:after="0"/>
              <w:jc w:val="center"/>
              <w:rPr>
                <w:ins w:id="4837" w:author="ZTE-Ma Zhifeng" w:date="2022-07-30T21:09:00Z"/>
                <w:rFonts w:ascii="Arial" w:eastAsia="DengXian" w:hAnsi="Arial"/>
                <w:sz w:val="18"/>
              </w:rPr>
            </w:pPr>
            <w:ins w:id="4838" w:author="ZTE-Ma Zhifeng" w:date="2022-07-30T21:09:00Z">
              <w:r w:rsidRPr="00F92868">
                <w:rPr>
                  <w:rFonts w:ascii="Arial" w:eastAsia="DengXian" w:hAnsi="Arial" w:cs="Arial"/>
                  <w:sz w:val="18"/>
                  <w:szCs w:val="18"/>
                  <w:lang w:eastAsia="zh-CN"/>
                </w:rPr>
                <w:t>0</w:t>
              </w:r>
              <w:r>
                <w:rPr>
                  <w:rFonts w:ascii="Arial" w:eastAsia="DengXian" w:hAnsi="Arial" w:cs="Arial"/>
                  <w:sz w:val="18"/>
                  <w:szCs w:val="18"/>
                  <w:lang w:eastAsia="zh-CN"/>
                </w:rPr>
                <w:t>.5</w:t>
              </w:r>
            </w:ins>
          </w:p>
        </w:tc>
      </w:tr>
      <w:tr w:rsidR="001C3327" w:rsidRPr="00F92868" w14:paraId="5BDF276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40" w:author="ZTE-Ma Zhifeng" w:date="2022-07-30T21:09:00Z"/>
          <w:trPrChange w:id="4841"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842" w:author="ZTE-Ma Zhifeng" w:date="2022-07-30T21:43:00Z">
              <w:tcPr>
                <w:tcW w:w="1594" w:type="dxa"/>
                <w:gridSpan w:val="2"/>
                <w:tcBorders>
                  <w:top w:val="single" w:sz="4" w:space="0" w:color="auto"/>
                  <w:bottom w:val="nil"/>
                </w:tcBorders>
                <w:shd w:val="clear" w:color="auto" w:fill="auto"/>
              </w:tcPr>
            </w:tcPrChange>
          </w:tcPr>
          <w:p w14:paraId="322FB298" w14:textId="3D5B1E21" w:rsidR="001C3327" w:rsidRPr="00F92868" w:rsidRDefault="001C3327" w:rsidP="001C3327">
            <w:pPr>
              <w:keepNext/>
              <w:keepLines/>
              <w:spacing w:after="0"/>
              <w:jc w:val="center"/>
              <w:rPr>
                <w:ins w:id="4843" w:author="ZTE-Ma Zhifeng" w:date="2022-07-30T21:09:00Z"/>
                <w:rFonts w:ascii="Arial" w:eastAsia="DengXian" w:hAnsi="Arial"/>
                <w:sz w:val="18"/>
              </w:rPr>
            </w:pPr>
            <w:ins w:id="4844" w:author="ZTE-Ma Zhifeng" w:date="2022-07-30T21:10:00Z">
              <w:r w:rsidRPr="00F92868">
                <w:rPr>
                  <w:rFonts w:ascii="Arial" w:eastAsia="DengXian" w:hAnsi="Arial"/>
                  <w:sz w:val="18"/>
                </w:rPr>
                <w:t>CA_n13-n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vAlign w:val="center"/>
            <w:tcPrChange w:id="4845" w:author="ZTE-Ma Zhifeng" w:date="2022-07-30T21:43:00Z">
              <w:tcPr>
                <w:tcW w:w="1948" w:type="dxa"/>
                <w:gridSpan w:val="2"/>
                <w:vAlign w:val="center"/>
              </w:tcPr>
            </w:tcPrChange>
          </w:tcPr>
          <w:p w14:paraId="6AE349DB" w14:textId="62409C9B" w:rsidR="001C3327" w:rsidRDefault="001C3327" w:rsidP="001C3327">
            <w:pPr>
              <w:keepNext/>
              <w:keepLines/>
              <w:spacing w:after="0"/>
              <w:jc w:val="center"/>
              <w:rPr>
                <w:ins w:id="4846" w:author="ZTE-Ma Zhifeng" w:date="2022-07-30T21:09:00Z"/>
                <w:rFonts w:ascii="Arial" w:eastAsia="DengXian" w:hAnsi="Arial"/>
                <w:sz w:val="18"/>
                <w:lang w:eastAsia="zh-CN"/>
              </w:rPr>
            </w:pPr>
            <w:ins w:id="4847" w:author="ZTE-Ma Zhifeng" w:date="2022-07-30T21:10:00Z">
              <w:r>
                <w:rPr>
                  <w:rFonts w:ascii="Arial" w:eastAsia="DengXian" w:hAnsi="Arial" w:hint="eastAsia"/>
                  <w:sz w:val="18"/>
                  <w:lang w:eastAsia="zh-CN"/>
                </w:rPr>
                <w:t>0</w:t>
              </w:r>
              <w:r>
                <w:rPr>
                  <w:rFonts w:ascii="Arial" w:eastAsia="DengXian" w:hAnsi="Arial"/>
                  <w:sz w:val="18"/>
                  <w:lang w:eastAsia="zh-CN"/>
                </w:rPr>
                <w:t>.3</w:t>
              </w:r>
            </w:ins>
          </w:p>
        </w:tc>
        <w:tc>
          <w:tcPr>
            <w:tcW w:w="1948" w:type="dxa"/>
            <w:vAlign w:val="center"/>
            <w:tcPrChange w:id="4848" w:author="ZTE-Ma Zhifeng" w:date="2022-07-30T21:43:00Z">
              <w:tcPr>
                <w:tcW w:w="1948" w:type="dxa"/>
                <w:gridSpan w:val="2"/>
                <w:vAlign w:val="center"/>
              </w:tcPr>
            </w:tcPrChange>
          </w:tcPr>
          <w:p w14:paraId="2C955231" w14:textId="795B7083" w:rsidR="001C3327" w:rsidRDefault="001C3327" w:rsidP="001C3327">
            <w:pPr>
              <w:keepNext/>
              <w:keepLines/>
              <w:spacing w:after="0"/>
              <w:jc w:val="center"/>
              <w:rPr>
                <w:ins w:id="4849" w:author="ZTE-Ma Zhifeng" w:date="2022-07-30T21:09:00Z"/>
                <w:rFonts w:ascii="Arial" w:eastAsia="DengXian" w:hAnsi="Arial"/>
                <w:sz w:val="18"/>
                <w:lang w:val="en-US" w:eastAsia="zh-CN"/>
              </w:rPr>
            </w:pPr>
            <w:ins w:id="4850" w:author="ZTE-Ma Zhifeng" w:date="2022-07-30T21:10:00Z">
              <w:r>
                <w:rPr>
                  <w:rFonts w:ascii="Arial" w:eastAsia="DengXian" w:hAnsi="Arial" w:hint="eastAsia"/>
                  <w:sz w:val="18"/>
                  <w:lang w:val="en-US" w:eastAsia="zh-CN"/>
                </w:rPr>
                <w:t>0</w:t>
              </w:r>
              <w:r>
                <w:rPr>
                  <w:rFonts w:ascii="Arial" w:eastAsia="DengXian" w:hAnsi="Arial"/>
                  <w:sz w:val="18"/>
                  <w:lang w:val="en-US" w:eastAsia="zh-CN"/>
                </w:rPr>
                <w:t>.3</w:t>
              </w:r>
            </w:ins>
          </w:p>
        </w:tc>
        <w:tc>
          <w:tcPr>
            <w:tcW w:w="1949" w:type="dxa"/>
            <w:vAlign w:val="center"/>
            <w:tcPrChange w:id="4851" w:author="ZTE-Ma Zhifeng" w:date="2022-07-30T21:43:00Z">
              <w:tcPr>
                <w:tcW w:w="1949" w:type="dxa"/>
                <w:gridSpan w:val="2"/>
                <w:vAlign w:val="center"/>
              </w:tcPr>
            </w:tcPrChange>
          </w:tcPr>
          <w:p w14:paraId="777EF08C" w14:textId="608BAE10" w:rsidR="001C3327" w:rsidRPr="00F92868" w:rsidRDefault="001C3327" w:rsidP="001C3327">
            <w:pPr>
              <w:keepNext/>
              <w:keepLines/>
              <w:spacing w:after="0"/>
              <w:jc w:val="center"/>
              <w:rPr>
                <w:ins w:id="4852" w:author="ZTE-Ma Zhifeng" w:date="2022-07-30T21:09:00Z"/>
                <w:rFonts w:ascii="Arial" w:eastAsia="DengXian" w:hAnsi="Arial" w:cs="Arial"/>
                <w:sz w:val="18"/>
                <w:szCs w:val="18"/>
                <w:lang w:eastAsia="zh-CN"/>
              </w:rPr>
            </w:pPr>
            <w:ins w:id="4853" w:author="ZTE-Ma Zhifeng" w:date="2022-07-30T21:10:00Z">
              <w:r>
                <w:rPr>
                  <w:rFonts w:ascii="Arial" w:eastAsia="DengXian" w:hAnsi="Arial" w:cs="Arial" w:hint="eastAsia"/>
                  <w:sz w:val="18"/>
                  <w:szCs w:val="18"/>
                  <w:lang w:eastAsia="zh-CN"/>
                </w:rPr>
                <w:t>0</w:t>
              </w:r>
              <w:r>
                <w:rPr>
                  <w:rFonts w:ascii="Arial" w:eastAsia="DengXian" w:hAnsi="Arial" w:cs="Arial"/>
                  <w:sz w:val="18"/>
                  <w:szCs w:val="18"/>
                  <w:lang w:eastAsia="zh-CN"/>
                </w:rPr>
                <w:t>.5</w:t>
              </w:r>
            </w:ins>
          </w:p>
        </w:tc>
      </w:tr>
      <w:tr w:rsidR="001C3327" w:rsidRPr="00F92868" w14:paraId="7B12981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55" w:author="ZTE-Ma Zhifeng" w:date="2022-07-30T00:55:00Z"/>
          <w:trPrChange w:id="485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857" w:author="ZTE-Ma Zhifeng" w:date="2022-07-30T21:43:00Z">
              <w:tcPr>
                <w:tcW w:w="1594" w:type="dxa"/>
                <w:gridSpan w:val="2"/>
                <w:tcBorders>
                  <w:top w:val="nil"/>
                  <w:bottom w:val="nil"/>
                </w:tcBorders>
                <w:shd w:val="clear" w:color="auto" w:fill="auto"/>
              </w:tcPr>
            </w:tcPrChange>
          </w:tcPr>
          <w:p w14:paraId="6A850F49" w14:textId="77777777" w:rsidR="001C3327" w:rsidRPr="00F92868" w:rsidRDefault="001C3327" w:rsidP="001C3327">
            <w:pPr>
              <w:keepNext/>
              <w:keepLines/>
              <w:spacing w:after="0"/>
              <w:jc w:val="center"/>
              <w:rPr>
                <w:ins w:id="4858" w:author="ZTE-Ma Zhifeng" w:date="2022-07-30T00:55:00Z"/>
                <w:rFonts w:ascii="Arial" w:eastAsia="DengXian" w:hAnsi="Arial"/>
                <w:sz w:val="18"/>
                <w:lang w:eastAsia="zh-CN"/>
              </w:rPr>
            </w:pPr>
            <w:ins w:id="4859" w:author="ZTE-Ma Zhifeng" w:date="2022-07-30T00:55:00Z">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66</w:t>
              </w:r>
            </w:ins>
          </w:p>
        </w:tc>
        <w:tc>
          <w:tcPr>
            <w:tcW w:w="1948" w:type="dxa"/>
            <w:vAlign w:val="center"/>
            <w:tcPrChange w:id="4860" w:author="ZTE-Ma Zhifeng" w:date="2022-07-30T21:43:00Z">
              <w:tcPr>
                <w:tcW w:w="1446" w:type="dxa"/>
                <w:gridSpan w:val="2"/>
                <w:vAlign w:val="center"/>
              </w:tcPr>
            </w:tcPrChange>
          </w:tcPr>
          <w:p w14:paraId="395E5A44" w14:textId="721A1A1D" w:rsidR="001C3327" w:rsidRPr="00F92868" w:rsidRDefault="001C3327" w:rsidP="001C3327">
            <w:pPr>
              <w:keepNext/>
              <w:keepLines/>
              <w:spacing w:after="0"/>
              <w:jc w:val="center"/>
              <w:rPr>
                <w:ins w:id="4861" w:author="ZTE-Ma Zhifeng" w:date="2022-07-30T00:55:00Z"/>
                <w:rFonts w:ascii="Arial" w:eastAsia="DengXian" w:hAnsi="Arial"/>
                <w:sz w:val="18"/>
                <w:lang w:val="en-US" w:eastAsia="zh-CN"/>
              </w:rPr>
            </w:pPr>
            <w:ins w:id="4862" w:author="ZTE-Ma Zhifeng" w:date="2022-07-30T21:11:00Z">
              <w:r>
                <w:rPr>
                  <w:rFonts w:ascii="Arial" w:eastAsia="DengXian" w:hAnsi="Arial"/>
                  <w:color w:val="000000"/>
                  <w:sz w:val="18"/>
                  <w:lang w:val="en-US" w:eastAsia="zh-CN"/>
                </w:rPr>
                <w:t>-</w:t>
              </w:r>
            </w:ins>
          </w:p>
        </w:tc>
        <w:tc>
          <w:tcPr>
            <w:tcW w:w="1948" w:type="dxa"/>
            <w:vAlign w:val="center"/>
            <w:tcPrChange w:id="4863" w:author="ZTE-Ma Zhifeng" w:date="2022-07-30T21:43:00Z">
              <w:tcPr>
                <w:tcW w:w="1447" w:type="dxa"/>
                <w:gridSpan w:val="2"/>
                <w:vAlign w:val="center"/>
              </w:tcPr>
            </w:tcPrChange>
          </w:tcPr>
          <w:p w14:paraId="0DA846F4" w14:textId="5C1960C5" w:rsidR="001C3327" w:rsidRPr="00F92868" w:rsidRDefault="001C3327" w:rsidP="001C3327">
            <w:pPr>
              <w:keepNext/>
              <w:keepLines/>
              <w:spacing w:after="0"/>
              <w:jc w:val="center"/>
              <w:rPr>
                <w:ins w:id="4864" w:author="ZTE-Ma Zhifeng" w:date="2022-07-30T00:55:00Z"/>
                <w:rFonts w:ascii="Arial" w:eastAsia="DengXian" w:hAnsi="Arial"/>
                <w:sz w:val="18"/>
                <w:lang w:val="en-US" w:eastAsia="zh-CN"/>
              </w:rPr>
            </w:pPr>
            <w:ins w:id="4865" w:author="ZTE-Ma Zhifeng" w:date="2022-07-30T21:11:00Z">
              <w:r>
                <w:rPr>
                  <w:rFonts w:ascii="Arial" w:eastAsia="DengXian" w:hAnsi="Arial" w:hint="eastAsia"/>
                  <w:sz w:val="18"/>
                  <w:lang w:val="en-US" w:eastAsia="zh-CN"/>
                </w:rPr>
                <w:t>0</w:t>
              </w:r>
              <w:r>
                <w:rPr>
                  <w:rFonts w:ascii="Arial" w:eastAsia="DengXian" w:hAnsi="Arial"/>
                  <w:sz w:val="18"/>
                  <w:lang w:val="en-US" w:eastAsia="zh-CN"/>
                </w:rPr>
                <w:t>.5</w:t>
              </w:r>
            </w:ins>
          </w:p>
        </w:tc>
        <w:tc>
          <w:tcPr>
            <w:tcW w:w="1949" w:type="dxa"/>
            <w:vAlign w:val="center"/>
            <w:tcPrChange w:id="4866" w:author="ZTE-Ma Zhifeng" w:date="2022-07-30T21:43:00Z">
              <w:tcPr>
                <w:tcW w:w="2952" w:type="dxa"/>
                <w:gridSpan w:val="2"/>
                <w:vAlign w:val="center"/>
              </w:tcPr>
            </w:tcPrChange>
          </w:tcPr>
          <w:p w14:paraId="0BB6B38B" w14:textId="6F086EB8" w:rsidR="001C3327" w:rsidRPr="00F92868" w:rsidRDefault="001C3327" w:rsidP="001C3327">
            <w:pPr>
              <w:keepNext/>
              <w:keepLines/>
              <w:spacing w:after="0"/>
              <w:jc w:val="center"/>
              <w:rPr>
                <w:ins w:id="4867" w:author="ZTE-Ma Zhifeng" w:date="2022-07-30T00:55:00Z"/>
                <w:rFonts w:ascii="Arial" w:eastAsia="DengXian" w:hAnsi="Arial"/>
                <w:sz w:val="18"/>
                <w:lang w:val="en-US" w:eastAsia="ja-JP"/>
              </w:rPr>
            </w:pPr>
            <w:ins w:id="4868" w:author="ZTE-Ma Zhifeng" w:date="2022-07-30T00:55:00Z">
              <w:r w:rsidRPr="00F92868">
                <w:rPr>
                  <w:rFonts w:ascii="Arial" w:eastAsia="DengXian" w:hAnsi="Arial"/>
                  <w:bCs/>
                  <w:sz w:val="18"/>
                  <w:lang w:eastAsia="ja-JP"/>
                </w:rPr>
                <w:t>0</w:t>
              </w:r>
            </w:ins>
            <w:ins w:id="4869" w:author="ZTE-Ma Zhifeng" w:date="2022-07-30T21:11:00Z">
              <w:r>
                <w:rPr>
                  <w:rFonts w:ascii="Arial" w:eastAsia="DengXian" w:hAnsi="Arial"/>
                  <w:bCs/>
                  <w:sz w:val="18"/>
                  <w:lang w:eastAsia="ja-JP"/>
                </w:rPr>
                <w:t>.4</w:t>
              </w:r>
            </w:ins>
          </w:p>
        </w:tc>
      </w:tr>
      <w:tr w:rsidR="00B13017" w:rsidRPr="00F92868" w14:paraId="0A0C7C85"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7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71" w:author="ZTE-Ma Zhifeng" w:date="2022-07-30T21:12:00Z"/>
          <w:trPrChange w:id="4872"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4873" w:author="ZTE-Ma Zhifeng" w:date="2022-07-30T21:43:00Z">
              <w:tcPr>
                <w:tcW w:w="1594" w:type="dxa"/>
                <w:gridSpan w:val="2"/>
                <w:tcBorders>
                  <w:top w:val="nil"/>
                  <w:bottom w:val="nil"/>
                </w:tcBorders>
                <w:shd w:val="clear" w:color="auto" w:fill="auto"/>
              </w:tcPr>
            </w:tcPrChange>
          </w:tcPr>
          <w:p w14:paraId="7B812F8D" w14:textId="7E212679" w:rsidR="00B13017" w:rsidRPr="00F92868" w:rsidRDefault="00B13017" w:rsidP="00B13017">
            <w:pPr>
              <w:keepNext/>
              <w:keepLines/>
              <w:spacing w:after="0"/>
              <w:jc w:val="center"/>
              <w:rPr>
                <w:ins w:id="4874" w:author="ZTE-Ma Zhifeng" w:date="2022-07-30T21:12:00Z"/>
                <w:rFonts w:ascii="Arial" w:eastAsia="DengXian" w:hAnsi="Arial"/>
                <w:sz w:val="18"/>
              </w:rPr>
            </w:pPr>
            <w:ins w:id="4875" w:author="ZTE-Ma Zhifeng" w:date="2022-07-30T21:12:00Z">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vAlign w:val="center"/>
            <w:tcPrChange w:id="4876" w:author="ZTE-Ma Zhifeng" w:date="2022-07-30T21:43:00Z">
              <w:tcPr>
                <w:tcW w:w="1948" w:type="dxa"/>
                <w:gridSpan w:val="2"/>
                <w:vAlign w:val="center"/>
              </w:tcPr>
            </w:tcPrChange>
          </w:tcPr>
          <w:p w14:paraId="260A3567" w14:textId="27DCFC40" w:rsidR="00B13017" w:rsidRDefault="00B13017" w:rsidP="00B13017">
            <w:pPr>
              <w:keepNext/>
              <w:keepLines/>
              <w:spacing w:after="0"/>
              <w:jc w:val="center"/>
              <w:rPr>
                <w:ins w:id="4877" w:author="ZTE-Ma Zhifeng" w:date="2022-07-30T21:12:00Z"/>
                <w:rFonts w:ascii="Arial" w:eastAsia="DengXian" w:hAnsi="Arial"/>
                <w:color w:val="000000"/>
                <w:sz w:val="18"/>
                <w:lang w:val="en-US" w:eastAsia="zh-CN"/>
              </w:rPr>
            </w:pPr>
            <w:ins w:id="4878" w:author="ZTE-Ma Zhifeng" w:date="2022-07-30T21:12:00Z">
              <w:r>
                <w:rPr>
                  <w:rFonts w:ascii="Arial" w:eastAsia="DengXian" w:hAnsi="Arial"/>
                  <w:color w:val="000000"/>
                  <w:sz w:val="18"/>
                  <w:lang w:val="en-US" w:eastAsia="zh-CN"/>
                </w:rPr>
                <w:t>0.2</w:t>
              </w:r>
            </w:ins>
          </w:p>
        </w:tc>
        <w:tc>
          <w:tcPr>
            <w:tcW w:w="1948" w:type="dxa"/>
            <w:vAlign w:val="center"/>
            <w:tcPrChange w:id="4879" w:author="ZTE-Ma Zhifeng" w:date="2022-07-30T21:43:00Z">
              <w:tcPr>
                <w:tcW w:w="1948" w:type="dxa"/>
                <w:gridSpan w:val="2"/>
                <w:vAlign w:val="center"/>
              </w:tcPr>
            </w:tcPrChange>
          </w:tcPr>
          <w:p w14:paraId="70AF6996" w14:textId="63C5DC1E" w:rsidR="00B13017" w:rsidRDefault="00B13017" w:rsidP="00B13017">
            <w:pPr>
              <w:keepNext/>
              <w:keepLines/>
              <w:spacing w:after="0"/>
              <w:jc w:val="center"/>
              <w:rPr>
                <w:ins w:id="4880" w:author="ZTE-Ma Zhifeng" w:date="2022-07-30T21:12:00Z"/>
                <w:rFonts w:ascii="Arial" w:eastAsia="DengXian" w:hAnsi="Arial"/>
                <w:sz w:val="18"/>
                <w:lang w:val="en-US" w:eastAsia="zh-CN"/>
              </w:rPr>
            </w:pPr>
            <w:ins w:id="4881" w:author="ZTE-Ma Zhifeng" w:date="2022-07-30T21:12:00Z">
              <w:r>
                <w:rPr>
                  <w:rFonts w:ascii="Arial" w:eastAsia="DengXian" w:hAnsi="Arial" w:hint="eastAsia"/>
                  <w:sz w:val="18"/>
                  <w:lang w:val="en-US" w:eastAsia="zh-CN"/>
                </w:rPr>
                <w:t>-</w:t>
              </w:r>
            </w:ins>
          </w:p>
        </w:tc>
        <w:tc>
          <w:tcPr>
            <w:tcW w:w="1949" w:type="dxa"/>
            <w:vAlign w:val="center"/>
            <w:tcPrChange w:id="4882" w:author="ZTE-Ma Zhifeng" w:date="2022-07-30T21:43:00Z">
              <w:tcPr>
                <w:tcW w:w="1949" w:type="dxa"/>
                <w:gridSpan w:val="2"/>
                <w:vAlign w:val="center"/>
              </w:tcPr>
            </w:tcPrChange>
          </w:tcPr>
          <w:p w14:paraId="1472900A" w14:textId="389A65EE" w:rsidR="00B13017" w:rsidRPr="00F92868" w:rsidRDefault="00B13017" w:rsidP="00B13017">
            <w:pPr>
              <w:keepNext/>
              <w:keepLines/>
              <w:spacing w:after="0"/>
              <w:jc w:val="center"/>
              <w:rPr>
                <w:ins w:id="4883" w:author="ZTE-Ma Zhifeng" w:date="2022-07-30T21:12:00Z"/>
                <w:rFonts w:ascii="Arial" w:eastAsia="DengXian" w:hAnsi="Arial"/>
                <w:bCs/>
                <w:sz w:val="18"/>
                <w:lang w:eastAsia="ja-JP"/>
              </w:rPr>
            </w:pPr>
            <w:ins w:id="4884" w:author="ZTE-Ma Zhifeng" w:date="2022-07-30T21:12:00Z">
              <w:r w:rsidRPr="00F92868">
                <w:rPr>
                  <w:rFonts w:ascii="Arial" w:eastAsia="DengXian" w:hAnsi="Arial"/>
                  <w:color w:val="000000"/>
                  <w:sz w:val="18"/>
                  <w:lang w:val="en-US" w:eastAsia="zh-CN"/>
                </w:rPr>
                <w:t>0.</w:t>
              </w:r>
              <w:r>
                <w:rPr>
                  <w:rFonts w:ascii="Arial" w:eastAsia="DengXian" w:hAnsi="Arial"/>
                  <w:color w:val="000000"/>
                  <w:sz w:val="18"/>
                  <w:lang w:val="en-US" w:eastAsia="zh-CN"/>
                </w:rPr>
                <w:t>5</w:t>
              </w:r>
            </w:ins>
          </w:p>
        </w:tc>
      </w:tr>
      <w:tr w:rsidR="00B13017" w:rsidRPr="00F92868" w14:paraId="26CEDEA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886" w:author="ZTE-Ma Zhifeng" w:date="2022-07-30T00:55:00Z"/>
          <w:trPrChange w:id="488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888" w:author="ZTE-Ma Zhifeng" w:date="2022-07-30T21:43:00Z">
              <w:tcPr>
                <w:tcW w:w="1594" w:type="dxa"/>
                <w:gridSpan w:val="2"/>
                <w:tcBorders>
                  <w:top w:val="nil"/>
                  <w:bottom w:val="nil"/>
                </w:tcBorders>
                <w:shd w:val="clear" w:color="auto" w:fill="auto"/>
              </w:tcPr>
            </w:tcPrChange>
          </w:tcPr>
          <w:p w14:paraId="7AE83995" w14:textId="77777777" w:rsidR="00B13017" w:rsidRPr="00F92868" w:rsidRDefault="00B13017" w:rsidP="00B13017">
            <w:pPr>
              <w:keepNext/>
              <w:keepLines/>
              <w:spacing w:after="0"/>
              <w:jc w:val="center"/>
              <w:rPr>
                <w:ins w:id="4889" w:author="ZTE-Ma Zhifeng" w:date="2022-07-30T00:55:00Z"/>
                <w:rFonts w:ascii="Arial" w:eastAsia="DengXian" w:hAnsi="Arial"/>
                <w:sz w:val="18"/>
                <w:lang w:eastAsia="zh-CN"/>
              </w:rPr>
            </w:pPr>
            <w:ins w:id="4890" w:author="ZTE-Ma Zhifeng" w:date="2022-07-30T00:55:00Z">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vAlign w:val="center"/>
            <w:tcPrChange w:id="4891" w:author="ZTE-Ma Zhifeng" w:date="2022-07-30T21:43:00Z">
              <w:tcPr>
                <w:tcW w:w="1446" w:type="dxa"/>
                <w:gridSpan w:val="2"/>
              </w:tcPr>
            </w:tcPrChange>
          </w:tcPr>
          <w:p w14:paraId="46925C80" w14:textId="0D170B68" w:rsidR="00B13017" w:rsidRPr="00F92868" w:rsidRDefault="00B13017" w:rsidP="00B13017">
            <w:pPr>
              <w:keepNext/>
              <w:keepLines/>
              <w:spacing w:after="0"/>
              <w:jc w:val="center"/>
              <w:rPr>
                <w:ins w:id="4892" w:author="ZTE-Ma Zhifeng" w:date="2022-07-30T00:55:00Z"/>
                <w:rFonts w:ascii="Arial" w:eastAsia="DengXian" w:hAnsi="Arial"/>
                <w:sz w:val="18"/>
                <w:lang w:val="en-US" w:eastAsia="zh-CN"/>
              </w:rPr>
            </w:pPr>
            <w:ins w:id="4893" w:author="ZTE-Ma Zhifeng" w:date="2022-07-30T21:13:00Z">
              <w:r>
                <w:rPr>
                  <w:rFonts w:ascii="Arial" w:eastAsia="DengXian" w:hAnsi="Arial"/>
                  <w:sz w:val="18"/>
                </w:rPr>
                <w:t>0.2</w:t>
              </w:r>
            </w:ins>
          </w:p>
        </w:tc>
        <w:tc>
          <w:tcPr>
            <w:tcW w:w="1948" w:type="dxa"/>
            <w:vAlign w:val="center"/>
            <w:tcPrChange w:id="4894" w:author="ZTE-Ma Zhifeng" w:date="2022-07-30T21:43:00Z">
              <w:tcPr>
                <w:tcW w:w="1447" w:type="dxa"/>
                <w:gridSpan w:val="2"/>
              </w:tcPr>
            </w:tcPrChange>
          </w:tcPr>
          <w:p w14:paraId="39F5EFDB" w14:textId="2926F719" w:rsidR="00B13017" w:rsidRPr="00F92868" w:rsidRDefault="00B13017" w:rsidP="00B13017">
            <w:pPr>
              <w:keepNext/>
              <w:keepLines/>
              <w:spacing w:after="0"/>
              <w:jc w:val="center"/>
              <w:rPr>
                <w:ins w:id="4895" w:author="ZTE-Ma Zhifeng" w:date="2022-07-30T00:55:00Z"/>
                <w:rFonts w:ascii="Arial" w:eastAsia="DengXian" w:hAnsi="Arial"/>
                <w:sz w:val="18"/>
                <w:lang w:val="en-US" w:eastAsia="zh-CN"/>
              </w:rPr>
            </w:pPr>
            <w:ins w:id="4896" w:author="ZTE-Ma Zhifeng" w:date="2022-07-30T21:13:00Z">
              <w:r>
                <w:rPr>
                  <w:rFonts w:ascii="Arial" w:eastAsia="DengXian" w:hAnsi="Arial" w:hint="eastAsia"/>
                  <w:sz w:val="18"/>
                  <w:lang w:val="en-US" w:eastAsia="zh-CN"/>
                </w:rPr>
                <w:t>0</w:t>
              </w:r>
              <w:r>
                <w:rPr>
                  <w:rFonts w:ascii="Arial" w:eastAsia="DengXian" w:hAnsi="Arial"/>
                  <w:sz w:val="18"/>
                  <w:lang w:val="en-US" w:eastAsia="zh-CN"/>
                </w:rPr>
                <w:t>.5</w:t>
              </w:r>
            </w:ins>
          </w:p>
        </w:tc>
        <w:tc>
          <w:tcPr>
            <w:tcW w:w="1949" w:type="dxa"/>
            <w:vAlign w:val="center"/>
            <w:tcPrChange w:id="4897" w:author="ZTE-Ma Zhifeng" w:date="2022-07-30T21:43:00Z">
              <w:tcPr>
                <w:tcW w:w="2952" w:type="dxa"/>
                <w:gridSpan w:val="2"/>
              </w:tcPr>
            </w:tcPrChange>
          </w:tcPr>
          <w:p w14:paraId="2AFF7F99" w14:textId="3F50A93B" w:rsidR="00B13017" w:rsidRPr="00F92868" w:rsidRDefault="00B13017" w:rsidP="00B13017">
            <w:pPr>
              <w:keepNext/>
              <w:keepLines/>
              <w:spacing w:after="0"/>
              <w:jc w:val="center"/>
              <w:rPr>
                <w:ins w:id="4898" w:author="ZTE-Ma Zhifeng" w:date="2022-07-30T00:55:00Z"/>
                <w:rFonts w:ascii="Arial" w:eastAsia="DengXian" w:hAnsi="Arial"/>
                <w:sz w:val="18"/>
                <w:lang w:val="en-US" w:eastAsia="ja-JP"/>
              </w:rPr>
            </w:pPr>
            <w:ins w:id="4899" w:author="ZTE-Ma Zhifeng" w:date="2022-07-30T00:55:00Z">
              <w:r w:rsidRPr="00F92868">
                <w:rPr>
                  <w:rFonts w:ascii="Arial" w:eastAsia="DengXian" w:hAnsi="Arial"/>
                  <w:sz w:val="18"/>
                  <w:lang w:val="fi-FI"/>
                </w:rPr>
                <w:t>0.</w:t>
              </w:r>
            </w:ins>
            <w:ins w:id="4900" w:author="ZTE-Ma Zhifeng" w:date="2022-07-30T21:13:00Z">
              <w:r>
                <w:rPr>
                  <w:rFonts w:ascii="Arial" w:eastAsia="DengXian" w:hAnsi="Arial"/>
                  <w:sz w:val="18"/>
                  <w:lang w:val="fi-FI"/>
                </w:rPr>
                <w:t>5</w:t>
              </w:r>
            </w:ins>
          </w:p>
        </w:tc>
      </w:tr>
      <w:tr w:rsidR="00B13017" w:rsidRPr="00F92868" w14:paraId="765C33E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0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02" w:author="ZTE-Ma Zhifeng" w:date="2022-07-30T00:55:00Z"/>
          <w:trPrChange w:id="4903"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904" w:author="ZTE-Ma Zhifeng" w:date="2022-07-30T21:43:00Z">
              <w:tcPr>
                <w:tcW w:w="1594" w:type="dxa"/>
                <w:gridSpan w:val="2"/>
                <w:tcBorders>
                  <w:top w:val="nil"/>
                  <w:left w:val="single" w:sz="4" w:space="0" w:color="auto"/>
                  <w:bottom w:val="nil"/>
                  <w:right w:val="single" w:sz="4" w:space="0" w:color="auto"/>
                </w:tcBorders>
                <w:vAlign w:val="center"/>
              </w:tcPr>
            </w:tcPrChange>
          </w:tcPr>
          <w:p w14:paraId="70D56EDD" w14:textId="77777777" w:rsidR="00B13017" w:rsidRPr="00F92868" w:rsidRDefault="00B13017" w:rsidP="00B13017">
            <w:pPr>
              <w:keepNext/>
              <w:keepLines/>
              <w:spacing w:after="0"/>
              <w:jc w:val="center"/>
              <w:rPr>
                <w:ins w:id="4905" w:author="ZTE-Ma Zhifeng" w:date="2022-07-30T00:55:00Z"/>
                <w:rFonts w:ascii="Arial" w:eastAsia="DengXian" w:hAnsi="Arial" w:cs="Arial"/>
                <w:sz w:val="18"/>
                <w:szCs w:val="22"/>
                <w:lang w:eastAsia="zh-CN"/>
              </w:rPr>
            </w:pPr>
            <w:ins w:id="4906"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4907"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7643F315" w14:textId="082C8814" w:rsidR="00B13017" w:rsidRPr="00F92868" w:rsidRDefault="00B13017" w:rsidP="00B13017">
            <w:pPr>
              <w:keepNext/>
              <w:keepLines/>
              <w:spacing w:after="0"/>
              <w:jc w:val="center"/>
              <w:rPr>
                <w:ins w:id="4908" w:author="ZTE-Ma Zhifeng" w:date="2022-07-30T00:55:00Z"/>
                <w:rFonts w:ascii="Arial" w:eastAsia="DengXian" w:hAnsi="Arial" w:cs="Arial"/>
                <w:sz w:val="18"/>
                <w:szCs w:val="22"/>
                <w:lang w:val="en-US" w:eastAsia="zh-CN"/>
              </w:rPr>
            </w:pPr>
            <w:ins w:id="4909" w:author="ZTE-Ma Zhifeng" w:date="2022-07-30T21:13: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910"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470B0D85" w14:textId="2F6D1739" w:rsidR="00B13017" w:rsidRPr="00F92868" w:rsidRDefault="00B13017" w:rsidP="00B13017">
            <w:pPr>
              <w:keepNext/>
              <w:keepLines/>
              <w:spacing w:after="0"/>
              <w:jc w:val="center"/>
              <w:rPr>
                <w:ins w:id="4911" w:author="ZTE-Ma Zhifeng" w:date="2022-07-30T00:55:00Z"/>
                <w:rFonts w:ascii="Arial" w:eastAsia="DengXian" w:hAnsi="Arial" w:cs="Arial"/>
                <w:sz w:val="18"/>
                <w:szCs w:val="22"/>
                <w:lang w:val="en-US" w:eastAsia="zh-CN"/>
              </w:rPr>
            </w:pPr>
            <w:ins w:id="4912" w:author="ZTE-Ma Zhifeng" w:date="2022-07-30T21:13:00Z">
              <w:r>
                <w:rPr>
                  <w:rFonts w:ascii="Arial" w:eastAsia="DengXian"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913"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E127D43" w14:textId="0A116132" w:rsidR="00B13017" w:rsidRPr="00F92868" w:rsidRDefault="00B13017" w:rsidP="00B13017">
            <w:pPr>
              <w:keepNext/>
              <w:keepLines/>
              <w:spacing w:after="0"/>
              <w:jc w:val="center"/>
              <w:rPr>
                <w:ins w:id="4914" w:author="ZTE-Ma Zhifeng" w:date="2022-07-30T00:55:00Z"/>
                <w:rFonts w:ascii="Arial" w:eastAsia="DengXian" w:hAnsi="Arial" w:cs="Arial"/>
                <w:sz w:val="18"/>
                <w:szCs w:val="22"/>
                <w:lang w:val="en-US" w:eastAsia="ja-JP"/>
              </w:rPr>
            </w:pPr>
            <w:ins w:id="4915" w:author="ZTE-Ma Zhifeng" w:date="2022-07-30T21:14:00Z">
              <w:r>
                <w:rPr>
                  <w:rFonts w:ascii="Arial" w:eastAsia="DengXian" w:hAnsi="Arial"/>
                  <w:color w:val="000000"/>
                  <w:sz w:val="18"/>
                  <w:lang w:eastAsia="zh-CN"/>
                </w:rPr>
                <w:t>-</w:t>
              </w:r>
            </w:ins>
          </w:p>
        </w:tc>
      </w:tr>
      <w:tr w:rsidR="00B13017" w:rsidRPr="00F92868" w14:paraId="1D5F468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17" w:author="ZTE-Ma Zhifeng" w:date="2022-07-30T00:55:00Z"/>
          <w:trPrChange w:id="4918"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919" w:author="ZTE-Ma Zhifeng" w:date="2022-07-30T21:43:00Z">
              <w:tcPr>
                <w:tcW w:w="1594" w:type="dxa"/>
                <w:gridSpan w:val="2"/>
                <w:tcBorders>
                  <w:top w:val="nil"/>
                  <w:left w:val="single" w:sz="4" w:space="0" w:color="auto"/>
                  <w:bottom w:val="nil"/>
                  <w:right w:val="single" w:sz="4" w:space="0" w:color="auto"/>
                </w:tcBorders>
                <w:vAlign w:val="center"/>
              </w:tcPr>
            </w:tcPrChange>
          </w:tcPr>
          <w:p w14:paraId="4F34D4EC" w14:textId="77777777" w:rsidR="00B13017" w:rsidRPr="00F92868" w:rsidRDefault="00B13017" w:rsidP="00B13017">
            <w:pPr>
              <w:keepNext/>
              <w:keepLines/>
              <w:spacing w:after="0"/>
              <w:jc w:val="center"/>
              <w:rPr>
                <w:ins w:id="4920" w:author="ZTE-Ma Zhifeng" w:date="2022-07-30T00:55:00Z"/>
                <w:rFonts w:ascii="Arial" w:eastAsia="DengXian" w:hAnsi="Arial" w:cs="Arial"/>
                <w:sz w:val="18"/>
                <w:szCs w:val="22"/>
                <w:lang w:eastAsia="zh-CN"/>
              </w:rPr>
            </w:pPr>
            <w:ins w:id="4921"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4922"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4D22CE5B" w14:textId="6128457A" w:rsidR="00B13017" w:rsidRPr="00F92868" w:rsidRDefault="00B13017" w:rsidP="00B13017">
            <w:pPr>
              <w:keepNext/>
              <w:keepLines/>
              <w:spacing w:after="0"/>
              <w:jc w:val="center"/>
              <w:rPr>
                <w:ins w:id="4923" w:author="ZTE-Ma Zhifeng" w:date="2022-07-30T00:55:00Z"/>
                <w:rFonts w:ascii="Arial" w:eastAsia="DengXian" w:hAnsi="Arial" w:cs="Arial"/>
                <w:sz w:val="18"/>
                <w:szCs w:val="22"/>
                <w:lang w:val="en-US" w:eastAsia="zh-CN"/>
              </w:rPr>
            </w:pPr>
            <w:ins w:id="4924" w:author="ZTE-Ma Zhifeng" w:date="2022-07-30T21:14: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925"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38D9374E" w14:textId="60FE3CE6" w:rsidR="00B13017" w:rsidRPr="00F92868" w:rsidRDefault="00B13017" w:rsidP="00B13017">
            <w:pPr>
              <w:keepNext/>
              <w:keepLines/>
              <w:spacing w:after="0"/>
              <w:jc w:val="center"/>
              <w:rPr>
                <w:ins w:id="4926" w:author="ZTE-Ma Zhifeng" w:date="2022-07-30T00:55:00Z"/>
                <w:rFonts w:ascii="Arial" w:eastAsia="DengXian" w:hAnsi="Arial" w:cs="Arial"/>
                <w:sz w:val="18"/>
                <w:szCs w:val="22"/>
                <w:lang w:val="en-US" w:eastAsia="zh-CN"/>
              </w:rPr>
            </w:pPr>
            <w:ins w:id="4927" w:author="ZTE-Ma Zhifeng" w:date="2022-07-30T21:14:00Z">
              <w:r>
                <w:rPr>
                  <w:rFonts w:ascii="Arial" w:eastAsia="DengXian"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928"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002B6F73" w14:textId="2188C2DB" w:rsidR="00B13017" w:rsidRPr="00F92868" w:rsidRDefault="00B13017" w:rsidP="00B13017">
            <w:pPr>
              <w:keepNext/>
              <w:keepLines/>
              <w:spacing w:after="0"/>
              <w:jc w:val="center"/>
              <w:rPr>
                <w:ins w:id="4929" w:author="ZTE-Ma Zhifeng" w:date="2022-07-30T00:55:00Z"/>
                <w:rFonts w:ascii="Arial" w:eastAsia="DengXian" w:hAnsi="Arial" w:cs="Arial"/>
                <w:sz w:val="18"/>
                <w:szCs w:val="22"/>
                <w:lang w:val="en-US" w:eastAsia="ja-JP"/>
              </w:rPr>
            </w:pPr>
            <w:ins w:id="4930" w:author="ZTE-Ma Zhifeng" w:date="2022-07-30T00:55:00Z">
              <w:r w:rsidRPr="00F92868">
                <w:rPr>
                  <w:rFonts w:ascii="Arial" w:eastAsia="DengXian" w:hAnsi="Arial" w:hint="eastAsia"/>
                  <w:color w:val="000000"/>
                  <w:sz w:val="18"/>
                  <w:lang w:eastAsia="zh-CN"/>
                </w:rPr>
                <w:t>0</w:t>
              </w:r>
            </w:ins>
            <w:ins w:id="4931" w:author="ZTE-Ma Zhifeng" w:date="2022-07-30T21:14:00Z">
              <w:r>
                <w:rPr>
                  <w:rFonts w:ascii="Arial" w:eastAsia="DengXian" w:hAnsi="Arial"/>
                  <w:color w:val="000000"/>
                  <w:sz w:val="18"/>
                  <w:lang w:eastAsia="zh-CN"/>
                </w:rPr>
                <w:t>.5</w:t>
              </w:r>
            </w:ins>
          </w:p>
        </w:tc>
      </w:tr>
      <w:tr w:rsidR="00B13017" w:rsidRPr="00F92868" w14:paraId="16F8E77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3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33" w:author="ZTE-Ma Zhifeng" w:date="2022-07-30T00:55:00Z"/>
          <w:trPrChange w:id="4934"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4935" w:author="ZTE-Ma Zhifeng" w:date="2022-07-30T21:43:00Z">
              <w:tcPr>
                <w:tcW w:w="1594" w:type="dxa"/>
                <w:gridSpan w:val="2"/>
                <w:tcBorders>
                  <w:top w:val="nil"/>
                  <w:left w:val="single" w:sz="4" w:space="0" w:color="auto"/>
                  <w:bottom w:val="nil"/>
                  <w:right w:val="single" w:sz="4" w:space="0" w:color="auto"/>
                </w:tcBorders>
                <w:vAlign w:val="center"/>
              </w:tcPr>
            </w:tcPrChange>
          </w:tcPr>
          <w:p w14:paraId="1F7FEE0D" w14:textId="77777777" w:rsidR="00B13017" w:rsidRPr="00F92868" w:rsidRDefault="00B13017" w:rsidP="00B13017">
            <w:pPr>
              <w:keepNext/>
              <w:keepLines/>
              <w:spacing w:after="0"/>
              <w:jc w:val="center"/>
              <w:rPr>
                <w:ins w:id="4936" w:author="ZTE-Ma Zhifeng" w:date="2022-07-30T00:55:00Z"/>
                <w:rFonts w:ascii="Arial" w:eastAsia="DengXian" w:hAnsi="Arial" w:cs="Arial"/>
                <w:sz w:val="18"/>
                <w:szCs w:val="22"/>
                <w:lang w:eastAsia="zh-CN"/>
              </w:rPr>
            </w:pPr>
            <w:ins w:id="4937" w:author="ZTE-Ma Zhifeng" w:date="2022-07-30T00:55:00Z">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ins>
          </w:p>
        </w:tc>
        <w:tc>
          <w:tcPr>
            <w:tcW w:w="1948" w:type="dxa"/>
            <w:tcBorders>
              <w:top w:val="single" w:sz="4" w:space="0" w:color="auto"/>
              <w:left w:val="single" w:sz="4" w:space="0" w:color="auto"/>
              <w:bottom w:val="single" w:sz="4" w:space="0" w:color="auto"/>
              <w:right w:val="single" w:sz="4" w:space="0" w:color="auto"/>
            </w:tcBorders>
            <w:vAlign w:val="center"/>
            <w:tcPrChange w:id="4938"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65D2042D" w14:textId="62FF5B86" w:rsidR="00B13017" w:rsidRPr="00F92868" w:rsidRDefault="00B13017" w:rsidP="00B13017">
            <w:pPr>
              <w:keepNext/>
              <w:keepLines/>
              <w:spacing w:after="0"/>
              <w:jc w:val="center"/>
              <w:rPr>
                <w:ins w:id="4939" w:author="ZTE-Ma Zhifeng" w:date="2022-07-30T00:55:00Z"/>
                <w:rFonts w:ascii="Arial" w:eastAsia="DengXian" w:hAnsi="Arial" w:cs="Arial"/>
                <w:sz w:val="18"/>
                <w:szCs w:val="22"/>
                <w:lang w:val="en-US" w:eastAsia="zh-CN"/>
              </w:rPr>
            </w:pPr>
            <w:ins w:id="4940" w:author="ZTE-Ma Zhifeng" w:date="2022-07-30T21:15:00Z">
              <w:r>
                <w:rPr>
                  <w:rFonts w:ascii="Arial" w:eastAsia="DengXian" w:hAnsi="Arial"/>
                  <w:color w:val="000000"/>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4941"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09DC2233" w14:textId="79670861" w:rsidR="00B13017" w:rsidRPr="00F92868" w:rsidRDefault="00B13017" w:rsidP="00B13017">
            <w:pPr>
              <w:keepNext/>
              <w:keepLines/>
              <w:spacing w:after="0"/>
              <w:jc w:val="center"/>
              <w:rPr>
                <w:ins w:id="4942" w:author="ZTE-Ma Zhifeng" w:date="2022-07-30T00:55:00Z"/>
                <w:rFonts w:ascii="Arial" w:eastAsia="DengXian" w:hAnsi="Arial" w:cs="Arial"/>
                <w:sz w:val="18"/>
                <w:szCs w:val="22"/>
                <w:lang w:val="en-US" w:eastAsia="zh-CN"/>
              </w:rPr>
            </w:pPr>
            <w:ins w:id="4943" w:author="ZTE-Ma Zhifeng" w:date="2022-07-30T21:15:00Z">
              <w:r>
                <w:rPr>
                  <w:rFonts w:ascii="Arial" w:eastAsia="DengXian" w:hAnsi="Arial" w:cs="Arial" w:hint="eastAsia"/>
                  <w:sz w:val="18"/>
                  <w:szCs w:val="22"/>
                  <w:lang w:val="en-US"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4944"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18AEDB" w14:textId="65F9C585" w:rsidR="00B13017" w:rsidRPr="00F92868" w:rsidRDefault="00B13017" w:rsidP="00B13017">
            <w:pPr>
              <w:keepNext/>
              <w:keepLines/>
              <w:spacing w:after="0"/>
              <w:jc w:val="center"/>
              <w:rPr>
                <w:ins w:id="4945" w:author="ZTE-Ma Zhifeng" w:date="2022-07-30T00:55:00Z"/>
                <w:rFonts w:ascii="Arial" w:eastAsia="DengXian" w:hAnsi="Arial" w:cs="Arial"/>
                <w:sz w:val="18"/>
                <w:szCs w:val="22"/>
                <w:lang w:val="en-US" w:eastAsia="ja-JP"/>
              </w:rPr>
            </w:pPr>
            <w:ins w:id="4946" w:author="ZTE-Ma Zhifeng" w:date="2022-07-30T21:15:00Z">
              <w:r w:rsidRPr="00F92868">
                <w:rPr>
                  <w:rFonts w:ascii="Arial" w:eastAsia="DengXian" w:hAnsi="Arial" w:hint="eastAsia"/>
                  <w:color w:val="000000"/>
                  <w:sz w:val="18"/>
                  <w:lang w:eastAsia="zh-CN"/>
                </w:rPr>
                <w:t>0</w:t>
              </w:r>
              <w:r>
                <w:rPr>
                  <w:rFonts w:ascii="Arial" w:eastAsia="DengXian" w:hAnsi="Arial"/>
                  <w:color w:val="000000"/>
                  <w:sz w:val="18"/>
                  <w:lang w:eastAsia="zh-CN"/>
                </w:rPr>
                <w:t>.5</w:t>
              </w:r>
            </w:ins>
          </w:p>
        </w:tc>
      </w:tr>
      <w:tr w:rsidR="00B13017" w:rsidRPr="00F92868" w14:paraId="65BC566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48" w:author="ZTE-Ma Zhifeng" w:date="2022-07-30T00:55:00Z"/>
          <w:trPrChange w:id="494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4950" w:author="ZTE-Ma Zhifeng" w:date="2022-07-30T21:43:00Z">
              <w:tcPr>
                <w:tcW w:w="1594" w:type="dxa"/>
                <w:gridSpan w:val="2"/>
                <w:tcBorders>
                  <w:top w:val="single" w:sz="4" w:space="0" w:color="auto"/>
                  <w:bottom w:val="nil"/>
                </w:tcBorders>
                <w:shd w:val="clear" w:color="auto" w:fill="auto"/>
              </w:tcPr>
            </w:tcPrChange>
          </w:tcPr>
          <w:p w14:paraId="75E985DB" w14:textId="77777777" w:rsidR="00B13017" w:rsidRPr="00F92868" w:rsidRDefault="00B13017" w:rsidP="00B13017">
            <w:pPr>
              <w:keepNext/>
              <w:keepLines/>
              <w:spacing w:after="0"/>
              <w:jc w:val="center"/>
              <w:rPr>
                <w:ins w:id="4951" w:author="ZTE-Ma Zhifeng" w:date="2022-07-30T00:55:00Z"/>
                <w:rFonts w:ascii="Arial" w:eastAsia="DengXian" w:hAnsi="Arial"/>
                <w:sz w:val="18"/>
              </w:rPr>
            </w:pPr>
            <w:ins w:id="4952"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n20</w:t>
              </w:r>
              <w:r w:rsidRPr="00F92868">
                <w:rPr>
                  <w:rFonts w:ascii="Arial" w:eastAsia="DengXian" w:hAnsi="Arial"/>
                  <w:sz w:val="18"/>
                  <w:lang w:val="en-US" w:eastAsia="ja-JP"/>
                </w:rPr>
                <w:t>-</w:t>
              </w:r>
              <w:r w:rsidRPr="00F92868">
                <w:rPr>
                  <w:rFonts w:ascii="Arial" w:eastAsia="DengXian" w:hAnsi="Arial"/>
                  <w:sz w:val="18"/>
                  <w:lang w:val="en-US" w:eastAsia="zh-CN"/>
                </w:rPr>
                <w:t>n28</w:t>
              </w:r>
              <w:r w:rsidRPr="00F92868">
                <w:rPr>
                  <w:rFonts w:ascii="Arial" w:eastAsia="DengXian" w:hAnsi="Arial"/>
                  <w:sz w:val="18"/>
                  <w:lang w:val="en-US" w:eastAsia="ja-JP"/>
                </w:rPr>
                <w:t>-</w:t>
              </w:r>
              <w:r w:rsidRPr="00F92868">
                <w:rPr>
                  <w:rFonts w:ascii="Arial" w:eastAsia="DengXian" w:hAnsi="Arial"/>
                  <w:sz w:val="18"/>
                  <w:lang w:val="en-US" w:eastAsia="zh-CN"/>
                </w:rPr>
                <w:t>n78</w:t>
              </w:r>
            </w:ins>
          </w:p>
        </w:tc>
        <w:tc>
          <w:tcPr>
            <w:tcW w:w="1948" w:type="dxa"/>
            <w:vAlign w:val="center"/>
            <w:tcPrChange w:id="4953" w:author="ZTE-Ma Zhifeng" w:date="2022-07-30T21:43:00Z">
              <w:tcPr>
                <w:tcW w:w="1446" w:type="dxa"/>
                <w:gridSpan w:val="2"/>
              </w:tcPr>
            </w:tcPrChange>
          </w:tcPr>
          <w:p w14:paraId="3B110266" w14:textId="6F7EC956" w:rsidR="00B13017" w:rsidRPr="00F92868" w:rsidRDefault="00B13017" w:rsidP="00B13017">
            <w:pPr>
              <w:keepNext/>
              <w:keepLines/>
              <w:spacing w:after="0"/>
              <w:jc w:val="center"/>
              <w:rPr>
                <w:ins w:id="4954" w:author="ZTE-Ma Zhifeng" w:date="2022-07-30T00:55:00Z"/>
                <w:rFonts w:ascii="Arial" w:eastAsia="DengXian" w:hAnsi="Arial"/>
                <w:sz w:val="18"/>
                <w:lang w:val="en-US" w:eastAsia="zh-CN"/>
              </w:rPr>
            </w:pPr>
            <w:ins w:id="4955" w:author="ZTE-Ma Zhifeng" w:date="2022-07-30T21:15:00Z">
              <w:r>
                <w:rPr>
                  <w:rFonts w:ascii="Arial" w:eastAsia="DengXian" w:hAnsi="Arial"/>
                  <w:sz w:val="18"/>
                  <w:lang w:val="en-US" w:eastAsia="zh-CN"/>
                </w:rPr>
                <w:t>-</w:t>
              </w:r>
            </w:ins>
          </w:p>
        </w:tc>
        <w:tc>
          <w:tcPr>
            <w:tcW w:w="1948" w:type="dxa"/>
            <w:vAlign w:val="center"/>
            <w:tcPrChange w:id="4956" w:author="ZTE-Ma Zhifeng" w:date="2022-07-30T21:43:00Z">
              <w:tcPr>
                <w:tcW w:w="1447" w:type="dxa"/>
                <w:gridSpan w:val="2"/>
              </w:tcPr>
            </w:tcPrChange>
          </w:tcPr>
          <w:p w14:paraId="1AC12310" w14:textId="50E3C6EA" w:rsidR="00B13017" w:rsidRPr="00F92868" w:rsidRDefault="00B13017" w:rsidP="00B13017">
            <w:pPr>
              <w:keepNext/>
              <w:keepLines/>
              <w:spacing w:after="0"/>
              <w:jc w:val="center"/>
              <w:rPr>
                <w:ins w:id="4957" w:author="ZTE-Ma Zhifeng" w:date="2022-07-30T00:55:00Z"/>
                <w:rFonts w:ascii="Arial" w:eastAsia="DengXian" w:hAnsi="Arial"/>
                <w:sz w:val="18"/>
                <w:lang w:val="en-US" w:eastAsia="zh-CN"/>
              </w:rPr>
            </w:pPr>
            <w:ins w:id="4958" w:author="ZTE-Ma Zhifeng" w:date="2022-07-30T21:15:00Z">
              <w:r>
                <w:rPr>
                  <w:rFonts w:ascii="Arial" w:eastAsia="DengXian" w:hAnsi="Arial" w:hint="eastAsia"/>
                  <w:sz w:val="18"/>
                  <w:lang w:val="en-US" w:eastAsia="zh-CN"/>
                </w:rPr>
                <w:t>0</w:t>
              </w:r>
              <w:r>
                <w:rPr>
                  <w:rFonts w:ascii="Arial" w:eastAsia="DengXian" w:hAnsi="Arial"/>
                  <w:sz w:val="18"/>
                  <w:lang w:val="en-US" w:eastAsia="zh-CN"/>
                </w:rPr>
                <w:t>.2</w:t>
              </w:r>
            </w:ins>
          </w:p>
        </w:tc>
        <w:tc>
          <w:tcPr>
            <w:tcW w:w="1949" w:type="dxa"/>
            <w:vAlign w:val="center"/>
            <w:tcPrChange w:id="4959" w:author="ZTE-Ma Zhifeng" w:date="2022-07-30T21:43:00Z">
              <w:tcPr>
                <w:tcW w:w="2952" w:type="dxa"/>
                <w:gridSpan w:val="2"/>
              </w:tcPr>
            </w:tcPrChange>
          </w:tcPr>
          <w:p w14:paraId="7E6AE411" w14:textId="7EF9A721" w:rsidR="00B13017" w:rsidRPr="00F92868" w:rsidRDefault="00B13017" w:rsidP="00B13017">
            <w:pPr>
              <w:keepNext/>
              <w:keepLines/>
              <w:spacing w:after="0"/>
              <w:jc w:val="center"/>
              <w:rPr>
                <w:ins w:id="4960" w:author="ZTE-Ma Zhifeng" w:date="2022-07-30T00:55:00Z"/>
                <w:rFonts w:ascii="Arial" w:eastAsia="DengXian" w:hAnsi="Arial"/>
                <w:sz w:val="18"/>
                <w:lang w:val="en-US" w:eastAsia="ja-JP"/>
              </w:rPr>
            </w:pPr>
            <w:ins w:id="4961" w:author="ZTE-Ma Zhifeng" w:date="2022-07-30T00:55:00Z">
              <w:r w:rsidRPr="00F92868">
                <w:rPr>
                  <w:rFonts w:ascii="Arial" w:eastAsia="DengXian" w:hAnsi="Arial"/>
                  <w:sz w:val="18"/>
                  <w:lang w:val="fr-FR" w:eastAsia="zh-CN"/>
                </w:rPr>
                <w:t>0.</w:t>
              </w:r>
            </w:ins>
            <w:ins w:id="4962" w:author="ZTE-Ma Zhifeng" w:date="2022-07-30T21:15:00Z">
              <w:r>
                <w:rPr>
                  <w:rFonts w:ascii="Arial" w:eastAsia="DengXian" w:hAnsi="Arial"/>
                  <w:sz w:val="18"/>
                  <w:lang w:val="fr-FR" w:eastAsia="zh-CN"/>
                </w:rPr>
                <w:t>5</w:t>
              </w:r>
            </w:ins>
          </w:p>
        </w:tc>
      </w:tr>
      <w:tr w:rsidR="00B13017" w:rsidRPr="00F92868" w14:paraId="096FEFE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6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64" w:author="ZTE-Ma Zhifeng" w:date="2022-07-30T00:55:00Z"/>
          <w:trPrChange w:id="496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966" w:author="ZTE-Ma Zhifeng" w:date="2022-07-30T21:43:00Z">
              <w:tcPr>
                <w:tcW w:w="1594" w:type="dxa"/>
                <w:gridSpan w:val="2"/>
                <w:tcBorders>
                  <w:top w:val="single" w:sz="4" w:space="0" w:color="auto"/>
                  <w:bottom w:val="nil"/>
                </w:tcBorders>
                <w:shd w:val="clear" w:color="auto" w:fill="auto"/>
                <w:vAlign w:val="center"/>
              </w:tcPr>
            </w:tcPrChange>
          </w:tcPr>
          <w:p w14:paraId="769756FC" w14:textId="77777777" w:rsidR="00B13017" w:rsidRPr="00F92868" w:rsidRDefault="00B13017" w:rsidP="00B13017">
            <w:pPr>
              <w:keepNext/>
              <w:keepLines/>
              <w:spacing w:after="0"/>
              <w:jc w:val="center"/>
              <w:rPr>
                <w:ins w:id="4967" w:author="ZTE-Ma Zhifeng" w:date="2022-07-30T00:55:00Z"/>
                <w:rFonts w:ascii="Arial" w:eastAsia="DengXian" w:hAnsi="Arial"/>
                <w:sz w:val="18"/>
              </w:rPr>
            </w:pPr>
            <w:ins w:id="4968" w:author="ZTE-Ma Zhifeng" w:date="2022-07-30T00:55:00Z">
              <w:r w:rsidRPr="00F92868">
                <w:rPr>
                  <w:rFonts w:ascii="Arial" w:eastAsia="MS Mincho" w:hAnsi="Arial"/>
                  <w:sz w:val="18"/>
                  <w:lang w:eastAsia="zh-CN"/>
                </w:rPr>
                <w:t>CA</w:t>
              </w:r>
              <w:r w:rsidRPr="00F92868">
                <w:rPr>
                  <w:rFonts w:ascii="Arial" w:eastAsia="MS Mincho" w:hAnsi="Arial"/>
                  <w:sz w:val="18"/>
                </w:rPr>
                <w:t>_</w:t>
              </w:r>
              <w:r w:rsidRPr="00F92868">
                <w:rPr>
                  <w:rFonts w:ascii="Arial" w:eastAsia="MS Mincho" w:hAnsi="Arial"/>
                  <w:sz w:val="18"/>
                  <w:lang w:eastAsia="zh-CN"/>
                </w:rPr>
                <w:t>n24-n41-n48</w:t>
              </w:r>
            </w:ins>
          </w:p>
        </w:tc>
        <w:tc>
          <w:tcPr>
            <w:tcW w:w="1948" w:type="dxa"/>
            <w:vAlign w:val="center"/>
            <w:tcPrChange w:id="4969" w:author="ZTE-Ma Zhifeng" w:date="2022-07-30T21:43:00Z">
              <w:tcPr>
                <w:tcW w:w="1446" w:type="dxa"/>
                <w:gridSpan w:val="2"/>
                <w:vAlign w:val="center"/>
              </w:tcPr>
            </w:tcPrChange>
          </w:tcPr>
          <w:p w14:paraId="557329F8" w14:textId="0C0EEEBA" w:rsidR="00B13017" w:rsidRPr="00F92868" w:rsidRDefault="00B13017" w:rsidP="00B13017">
            <w:pPr>
              <w:keepNext/>
              <w:keepLines/>
              <w:spacing w:after="0"/>
              <w:jc w:val="center"/>
              <w:rPr>
                <w:ins w:id="4970" w:author="ZTE-Ma Zhifeng" w:date="2022-07-30T00:55:00Z"/>
                <w:rFonts w:ascii="Arial" w:eastAsia="DengXian" w:hAnsi="Arial"/>
                <w:sz w:val="18"/>
              </w:rPr>
            </w:pPr>
            <w:ins w:id="4971" w:author="ZTE-Ma Zhifeng" w:date="2022-07-30T21:16:00Z">
              <w:r>
                <w:rPr>
                  <w:rFonts w:ascii="Arial" w:eastAsia="MS Mincho" w:hAnsi="Arial"/>
                  <w:sz w:val="18"/>
                  <w:lang w:eastAsia="zh-CN"/>
                </w:rPr>
                <w:t>-</w:t>
              </w:r>
            </w:ins>
          </w:p>
        </w:tc>
        <w:tc>
          <w:tcPr>
            <w:tcW w:w="1948" w:type="dxa"/>
            <w:vAlign w:val="center"/>
            <w:tcPrChange w:id="4972" w:author="ZTE-Ma Zhifeng" w:date="2022-07-30T21:43:00Z">
              <w:tcPr>
                <w:tcW w:w="1447" w:type="dxa"/>
                <w:gridSpan w:val="2"/>
                <w:vAlign w:val="center"/>
              </w:tcPr>
            </w:tcPrChange>
          </w:tcPr>
          <w:p w14:paraId="26F0F2FD" w14:textId="33E8FD6F" w:rsidR="00B13017" w:rsidRPr="00F92868" w:rsidRDefault="00B13017" w:rsidP="00B13017">
            <w:pPr>
              <w:keepNext/>
              <w:keepLines/>
              <w:spacing w:after="0"/>
              <w:jc w:val="center"/>
              <w:rPr>
                <w:ins w:id="4973" w:author="ZTE-Ma Zhifeng" w:date="2022-07-30T00:55:00Z"/>
                <w:rFonts w:ascii="Arial" w:eastAsia="DengXian" w:hAnsi="Arial"/>
                <w:sz w:val="18"/>
                <w:lang w:eastAsia="zh-CN"/>
              </w:rPr>
            </w:pPr>
            <w:ins w:id="4974" w:author="ZTE-Ma Zhifeng" w:date="2022-07-30T21:16:00Z">
              <w:r>
                <w:rPr>
                  <w:rFonts w:ascii="Arial" w:eastAsia="DengXian" w:hAnsi="Arial" w:hint="eastAsia"/>
                  <w:sz w:val="18"/>
                  <w:lang w:eastAsia="zh-CN"/>
                </w:rPr>
                <w:t>-</w:t>
              </w:r>
            </w:ins>
          </w:p>
        </w:tc>
        <w:tc>
          <w:tcPr>
            <w:tcW w:w="1949" w:type="dxa"/>
            <w:vAlign w:val="center"/>
            <w:tcPrChange w:id="4975" w:author="ZTE-Ma Zhifeng" w:date="2022-07-30T21:43:00Z">
              <w:tcPr>
                <w:tcW w:w="2952" w:type="dxa"/>
                <w:gridSpan w:val="2"/>
                <w:vAlign w:val="center"/>
              </w:tcPr>
            </w:tcPrChange>
          </w:tcPr>
          <w:p w14:paraId="04A6AE0E" w14:textId="5ACC663E" w:rsidR="00B13017" w:rsidRPr="00F92868" w:rsidRDefault="00B13017" w:rsidP="00B13017">
            <w:pPr>
              <w:keepNext/>
              <w:keepLines/>
              <w:spacing w:after="0"/>
              <w:jc w:val="center"/>
              <w:rPr>
                <w:ins w:id="4976" w:author="ZTE-Ma Zhifeng" w:date="2022-07-30T00:55:00Z"/>
                <w:rFonts w:ascii="Arial" w:eastAsia="DengXian" w:hAnsi="Arial"/>
                <w:color w:val="000000"/>
                <w:sz w:val="18"/>
                <w:lang w:eastAsia="zh-CN"/>
              </w:rPr>
            </w:pPr>
            <w:ins w:id="4977" w:author="ZTE-Ma Zhifeng" w:date="2022-07-30T00:55:00Z">
              <w:r w:rsidRPr="00F92868">
                <w:rPr>
                  <w:rFonts w:ascii="Arial" w:eastAsia="DengXian" w:hAnsi="Arial"/>
                  <w:sz w:val="18"/>
                  <w:lang w:eastAsia="zh-CN"/>
                </w:rPr>
                <w:t>0.</w:t>
              </w:r>
            </w:ins>
            <w:ins w:id="4978" w:author="ZTE-Ma Zhifeng" w:date="2022-07-30T21:16:00Z">
              <w:r>
                <w:rPr>
                  <w:rFonts w:ascii="Arial" w:eastAsia="DengXian" w:hAnsi="Arial"/>
                  <w:sz w:val="18"/>
                  <w:lang w:eastAsia="zh-CN"/>
                </w:rPr>
                <w:t>5</w:t>
              </w:r>
            </w:ins>
          </w:p>
        </w:tc>
      </w:tr>
      <w:tr w:rsidR="00B13017" w:rsidRPr="00F92868" w14:paraId="03E5C3E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80" w:author="ZTE-Ma Zhifeng" w:date="2022-07-30T21:16:00Z"/>
          <w:trPrChange w:id="4981"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4982" w:author="ZTE-Ma Zhifeng" w:date="2022-07-30T21:43:00Z">
              <w:tcPr>
                <w:tcW w:w="1594" w:type="dxa"/>
                <w:gridSpan w:val="2"/>
                <w:tcBorders>
                  <w:top w:val="single" w:sz="4" w:space="0" w:color="auto"/>
                  <w:bottom w:val="nil"/>
                </w:tcBorders>
                <w:shd w:val="clear" w:color="auto" w:fill="auto"/>
                <w:vAlign w:val="center"/>
              </w:tcPr>
            </w:tcPrChange>
          </w:tcPr>
          <w:p w14:paraId="06BCEB9D" w14:textId="4C812395" w:rsidR="00B13017" w:rsidRPr="00F92868" w:rsidRDefault="00B13017" w:rsidP="00B13017">
            <w:pPr>
              <w:keepNext/>
              <w:keepLines/>
              <w:spacing w:after="0"/>
              <w:jc w:val="center"/>
              <w:rPr>
                <w:ins w:id="4983" w:author="ZTE-Ma Zhifeng" w:date="2022-07-30T21:16:00Z"/>
                <w:rFonts w:ascii="Arial" w:eastAsia="MS Mincho" w:hAnsi="Arial"/>
                <w:sz w:val="18"/>
                <w:lang w:eastAsia="zh-CN"/>
              </w:rPr>
            </w:pPr>
            <w:ins w:id="4984" w:author="ZTE-Ma Zhifeng" w:date="2022-07-30T21:16:00Z">
              <w:r w:rsidRPr="00F92868">
                <w:rPr>
                  <w:rFonts w:ascii="Arial" w:eastAsia="DengXian" w:hAnsi="Arial"/>
                  <w:sz w:val="18"/>
                </w:rPr>
                <w:t>CA_n2</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41</w:t>
              </w:r>
              <w:r w:rsidRPr="00F92868">
                <w:rPr>
                  <w:rFonts w:ascii="Arial" w:eastAsia="DengXian" w:hAnsi="Arial"/>
                  <w:sz w:val="18"/>
                </w:rPr>
                <w:t>-n</w:t>
              </w:r>
              <w:r w:rsidRPr="00F92868">
                <w:rPr>
                  <w:rFonts w:ascii="Arial" w:eastAsia="DengXian" w:hAnsi="Arial" w:hint="eastAsia"/>
                  <w:sz w:val="18"/>
                  <w:lang w:eastAsia="zh-CN"/>
                </w:rPr>
                <w:t>77</w:t>
              </w:r>
            </w:ins>
          </w:p>
        </w:tc>
        <w:tc>
          <w:tcPr>
            <w:tcW w:w="1948" w:type="dxa"/>
            <w:vAlign w:val="center"/>
            <w:tcPrChange w:id="4985" w:author="ZTE-Ma Zhifeng" w:date="2022-07-30T21:43:00Z">
              <w:tcPr>
                <w:tcW w:w="1948" w:type="dxa"/>
                <w:gridSpan w:val="2"/>
                <w:vAlign w:val="center"/>
              </w:tcPr>
            </w:tcPrChange>
          </w:tcPr>
          <w:p w14:paraId="18A7AB7F" w14:textId="54B54A61" w:rsidR="00B13017" w:rsidRDefault="00B13017" w:rsidP="00B13017">
            <w:pPr>
              <w:keepNext/>
              <w:keepLines/>
              <w:spacing w:after="0"/>
              <w:jc w:val="center"/>
              <w:rPr>
                <w:ins w:id="4986" w:author="ZTE-Ma Zhifeng" w:date="2022-07-30T21:16:00Z"/>
                <w:rFonts w:ascii="Arial" w:eastAsia="MS Mincho" w:hAnsi="Arial"/>
                <w:sz w:val="18"/>
                <w:lang w:eastAsia="zh-CN"/>
              </w:rPr>
            </w:pPr>
            <w:ins w:id="4987" w:author="ZTE-Ma Zhifeng" w:date="2022-07-30T21:16:00Z">
              <w:r>
                <w:rPr>
                  <w:rFonts w:ascii="Arial" w:eastAsia="DengXian" w:hAnsi="Arial"/>
                  <w:sz w:val="18"/>
                </w:rPr>
                <w:t>0.2</w:t>
              </w:r>
            </w:ins>
          </w:p>
        </w:tc>
        <w:tc>
          <w:tcPr>
            <w:tcW w:w="1948" w:type="dxa"/>
            <w:vAlign w:val="center"/>
            <w:tcPrChange w:id="4988" w:author="ZTE-Ma Zhifeng" w:date="2022-07-30T21:43:00Z">
              <w:tcPr>
                <w:tcW w:w="1948" w:type="dxa"/>
                <w:gridSpan w:val="2"/>
                <w:vAlign w:val="center"/>
              </w:tcPr>
            </w:tcPrChange>
          </w:tcPr>
          <w:p w14:paraId="736AE938" w14:textId="49F33BA3" w:rsidR="00B13017" w:rsidRDefault="00B13017" w:rsidP="00B13017">
            <w:pPr>
              <w:keepNext/>
              <w:keepLines/>
              <w:spacing w:after="0"/>
              <w:jc w:val="center"/>
              <w:rPr>
                <w:ins w:id="4989" w:author="ZTE-Ma Zhifeng" w:date="2022-07-30T21:16:00Z"/>
                <w:rFonts w:ascii="Arial" w:eastAsia="DengXian" w:hAnsi="Arial"/>
                <w:sz w:val="18"/>
                <w:lang w:eastAsia="zh-CN"/>
              </w:rPr>
            </w:pPr>
            <w:ins w:id="4990" w:author="ZTE-Ma Zhifeng" w:date="2022-07-30T21:16:00Z">
              <w:r>
                <w:rPr>
                  <w:rFonts w:ascii="Arial" w:eastAsia="DengXian" w:hAnsi="Arial" w:hint="eastAsia"/>
                  <w:sz w:val="18"/>
                  <w:lang w:val="en-US" w:eastAsia="zh-CN"/>
                </w:rPr>
                <w:t>-</w:t>
              </w:r>
            </w:ins>
          </w:p>
        </w:tc>
        <w:tc>
          <w:tcPr>
            <w:tcW w:w="1949" w:type="dxa"/>
            <w:vAlign w:val="center"/>
            <w:tcPrChange w:id="4991" w:author="ZTE-Ma Zhifeng" w:date="2022-07-30T21:43:00Z">
              <w:tcPr>
                <w:tcW w:w="1949" w:type="dxa"/>
                <w:gridSpan w:val="2"/>
                <w:vAlign w:val="center"/>
              </w:tcPr>
            </w:tcPrChange>
          </w:tcPr>
          <w:p w14:paraId="6782117D" w14:textId="1343B23C" w:rsidR="00B13017" w:rsidRPr="00F92868" w:rsidRDefault="00B13017" w:rsidP="00B13017">
            <w:pPr>
              <w:keepNext/>
              <w:keepLines/>
              <w:spacing w:after="0"/>
              <w:jc w:val="center"/>
              <w:rPr>
                <w:ins w:id="4992" w:author="ZTE-Ma Zhifeng" w:date="2022-07-30T21:16:00Z"/>
                <w:rFonts w:ascii="Arial" w:eastAsia="DengXian" w:hAnsi="Arial"/>
                <w:sz w:val="18"/>
                <w:lang w:eastAsia="zh-CN"/>
              </w:rPr>
            </w:pPr>
            <w:ins w:id="4993" w:author="ZTE-Ma Zhifeng" w:date="2022-07-30T21:16:00Z">
              <w:r w:rsidRPr="00F92868">
                <w:rPr>
                  <w:rFonts w:ascii="Arial" w:eastAsia="DengXian" w:hAnsi="Arial" w:cs="Arial"/>
                  <w:color w:val="000000"/>
                  <w:sz w:val="18"/>
                  <w:lang w:eastAsia="zh-CN"/>
                </w:rPr>
                <w:t>0.</w:t>
              </w:r>
              <w:r>
                <w:rPr>
                  <w:rFonts w:ascii="Arial" w:eastAsia="DengXian" w:hAnsi="Arial" w:cs="Arial"/>
                  <w:color w:val="000000"/>
                  <w:sz w:val="18"/>
                  <w:lang w:eastAsia="zh-CN"/>
                </w:rPr>
                <w:t>5</w:t>
              </w:r>
            </w:ins>
          </w:p>
        </w:tc>
      </w:tr>
      <w:tr w:rsidR="00B13017" w:rsidRPr="00F92868" w14:paraId="018C3CB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9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995" w:author="ZTE-Ma Zhifeng" w:date="2022-07-30T00:55:00Z"/>
          <w:trPrChange w:id="499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4997" w:author="ZTE-Ma Zhifeng" w:date="2022-07-30T21:43:00Z">
              <w:tcPr>
                <w:tcW w:w="1594" w:type="dxa"/>
                <w:gridSpan w:val="2"/>
                <w:tcBorders>
                  <w:top w:val="nil"/>
                  <w:bottom w:val="nil"/>
                </w:tcBorders>
                <w:shd w:val="clear" w:color="auto" w:fill="auto"/>
                <w:vAlign w:val="center"/>
              </w:tcPr>
            </w:tcPrChange>
          </w:tcPr>
          <w:p w14:paraId="7913E161" w14:textId="77777777" w:rsidR="00B13017" w:rsidRPr="00F92868" w:rsidRDefault="00B13017" w:rsidP="00B13017">
            <w:pPr>
              <w:keepNext/>
              <w:keepLines/>
              <w:spacing w:after="0"/>
              <w:jc w:val="center"/>
              <w:rPr>
                <w:ins w:id="4998" w:author="ZTE-Ma Zhifeng" w:date="2022-07-30T00:55:00Z"/>
                <w:rFonts w:ascii="Arial" w:eastAsia="DengXian" w:hAnsi="Arial"/>
                <w:sz w:val="18"/>
              </w:rPr>
            </w:pPr>
            <w:ins w:id="4999" w:author="ZTE-Ma Zhifeng" w:date="2022-07-30T00:55:00Z">
              <w:r w:rsidRPr="00F92868">
                <w:rPr>
                  <w:rFonts w:ascii="Arial" w:eastAsia="MS Mincho" w:hAnsi="Arial" w:cs="Arial"/>
                  <w:sz w:val="18"/>
                  <w:lang w:eastAsia="zh-CN"/>
                </w:rPr>
                <w:t>CA</w:t>
              </w:r>
              <w:r w:rsidRPr="00F92868">
                <w:rPr>
                  <w:rFonts w:ascii="Arial" w:eastAsia="MS Mincho" w:hAnsi="Arial" w:cs="Arial"/>
                  <w:sz w:val="18"/>
                </w:rPr>
                <w:t>_</w:t>
              </w:r>
              <w:r w:rsidRPr="00F92868">
                <w:rPr>
                  <w:rFonts w:ascii="Arial" w:eastAsia="MS Mincho" w:hAnsi="Arial" w:cs="Arial"/>
                  <w:sz w:val="18"/>
                  <w:lang w:eastAsia="zh-CN"/>
                </w:rPr>
                <w:t>n24-n48-n77</w:t>
              </w:r>
            </w:ins>
          </w:p>
        </w:tc>
        <w:tc>
          <w:tcPr>
            <w:tcW w:w="1948" w:type="dxa"/>
            <w:vAlign w:val="center"/>
            <w:tcPrChange w:id="5000" w:author="ZTE-Ma Zhifeng" w:date="2022-07-30T21:43:00Z">
              <w:tcPr>
                <w:tcW w:w="1446" w:type="dxa"/>
                <w:gridSpan w:val="2"/>
                <w:vAlign w:val="center"/>
              </w:tcPr>
            </w:tcPrChange>
          </w:tcPr>
          <w:p w14:paraId="7AAAB017" w14:textId="497EE7BC" w:rsidR="00B13017" w:rsidRPr="00F92868" w:rsidRDefault="00B13017" w:rsidP="00B13017">
            <w:pPr>
              <w:keepNext/>
              <w:keepLines/>
              <w:spacing w:after="0"/>
              <w:jc w:val="center"/>
              <w:rPr>
                <w:ins w:id="5001" w:author="ZTE-Ma Zhifeng" w:date="2022-07-30T00:55:00Z"/>
                <w:rFonts w:ascii="Arial" w:eastAsia="DengXian" w:hAnsi="Arial"/>
                <w:sz w:val="18"/>
              </w:rPr>
            </w:pPr>
            <w:ins w:id="5002" w:author="ZTE-Ma Zhifeng" w:date="2022-07-30T21:17:00Z">
              <w:r>
                <w:rPr>
                  <w:rFonts w:ascii="Arial" w:eastAsia="MS Mincho" w:hAnsi="Arial" w:cs="Arial"/>
                  <w:sz w:val="18"/>
                  <w:lang w:eastAsia="zh-CN"/>
                </w:rPr>
                <w:t>0.2</w:t>
              </w:r>
            </w:ins>
          </w:p>
        </w:tc>
        <w:tc>
          <w:tcPr>
            <w:tcW w:w="1948" w:type="dxa"/>
            <w:vAlign w:val="center"/>
            <w:tcPrChange w:id="5003" w:author="ZTE-Ma Zhifeng" w:date="2022-07-30T21:43:00Z">
              <w:tcPr>
                <w:tcW w:w="1447" w:type="dxa"/>
                <w:gridSpan w:val="2"/>
                <w:vAlign w:val="center"/>
              </w:tcPr>
            </w:tcPrChange>
          </w:tcPr>
          <w:p w14:paraId="0ABA4791" w14:textId="2096CD45" w:rsidR="00B13017" w:rsidRPr="00F92868" w:rsidRDefault="00B13017" w:rsidP="00B13017">
            <w:pPr>
              <w:keepNext/>
              <w:keepLines/>
              <w:spacing w:after="0"/>
              <w:jc w:val="center"/>
              <w:rPr>
                <w:ins w:id="5004" w:author="ZTE-Ma Zhifeng" w:date="2022-07-30T00:55:00Z"/>
                <w:rFonts w:ascii="Arial" w:eastAsia="DengXian" w:hAnsi="Arial"/>
                <w:sz w:val="18"/>
                <w:lang w:eastAsia="zh-CN"/>
              </w:rPr>
            </w:pPr>
            <w:ins w:id="5005" w:author="ZTE-Ma Zhifeng" w:date="2022-07-30T21:17:00Z">
              <w:r>
                <w:rPr>
                  <w:rFonts w:ascii="Arial" w:eastAsia="DengXian" w:hAnsi="Arial" w:hint="eastAsia"/>
                  <w:sz w:val="18"/>
                  <w:lang w:eastAsia="zh-CN"/>
                </w:rPr>
                <w:t>0</w:t>
              </w:r>
              <w:r>
                <w:rPr>
                  <w:rFonts w:ascii="Arial" w:eastAsia="DengXian" w:hAnsi="Arial"/>
                  <w:sz w:val="18"/>
                  <w:lang w:eastAsia="zh-CN"/>
                </w:rPr>
                <w:t>.5</w:t>
              </w:r>
            </w:ins>
          </w:p>
        </w:tc>
        <w:tc>
          <w:tcPr>
            <w:tcW w:w="1949" w:type="dxa"/>
            <w:vAlign w:val="center"/>
            <w:tcPrChange w:id="5006" w:author="ZTE-Ma Zhifeng" w:date="2022-07-30T21:43:00Z">
              <w:tcPr>
                <w:tcW w:w="2952" w:type="dxa"/>
                <w:gridSpan w:val="2"/>
                <w:vAlign w:val="center"/>
              </w:tcPr>
            </w:tcPrChange>
          </w:tcPr>
          <w:p w14:paraId="27584CEF" w14:textId="3CFE5A32" w:rsidR="00B13017" w:rsidRPr="00F92868" w:rsidRDefault="00B13017" w:rsidP="00B13017">
            <w:pPr>
              <w:keepNext/>
              <w:keepLines/>
              <w:spacing w:after="0"/>
              <w:jc w:val="center"/>
              <w:rPr>
                <w:ins w:id="5007" w:author="ZTE-Ma Zhifeng" w:date="2022-07-30T00:55:00Z"/>
                <w:rFonts w:ascii="Arial" w:eastAsia="DengXian" w:hAnsi="Arial"/>
                <w:sz w:val="18"/>
              </w:rPr>
            </w:pPr>
            <w:ins w:id="5008" w:author="ZTE-Ma Zhifeng" w:date="2022-07-30T00:55:00Z">
              <w:r w:rsidRPr="00F92868">
                <w:rPr>
                  <w:rFonts w:ascii="Arial" w:eastAsia="DengXian" w:hAnsi="Arial" w:cs="Arial"/>
                  <w:sz w:val="18"/>
                  <w:lang w:eastAsia="zh-CN"/>
                </w:rPr>
                <w:t>0.</w:t>
              </w:r>
            </w:ins>
            <w:ins w:id="5009" w:author="ZTE-Ma Zhifeng" w:date="2022-07-30T21:17:00Z">
              <w:r>
                <w:rPr>
                  <w:rFonts w:ascii="Arial" w:eastAsia="DengXian" w:hAnsi="Arial" w:cs="Arial"/>
                  <w:sz w:val="18"/>
                  <w:lang w:eastAsia="zh-CN"/>
                </w:rPr>
                <w:t>5</w:t>
              </w:r>
            </w:ins>
          </w:p>
        </w:tc>
      </w:tr>
      <w:tr w:rsidR="00B13017" w:rsidRPr="00F92868" w14:paraId="0F53CCA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11" w:author="ZTE-Ma Zhifeng" w:date="2022-07-30T00:55:00Z"/>
          <w:trPrChange w:id="501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013" w:author="ZTE-Ma Zhifeng" w:date="2022-07-30T21:43:00Z">
              <w:tcPr>
                <w:tcW w:w="1594" w:type="dxa"/>
                <w:gridSpan w:val="2"/>
                <w:tcBorders>
                  <w:top w:val="nil"/>
                  <w:bottom w:val="nil"/>
                </w:tcBorders>
                <w:shd w:val="clear" w:color="auto" w:fill="auto"/>
              </w:tcPr>
            </w:tcPrChange>
          </w:tcPr>
          <w:p w14:paraId="08F67272" w14:textId="77777777" w:rsidR="00B13017" w:rsidRPr="00F92868" w:rsidRDefault="00B13017" w:rsidP="00B13017">
            <w:pPr>
              <w:keepNext/>
              <w:keepLines/>
              <w:spacing w:after="0"/>
              <w:jc w:val="center"/>
              <w:rPr>
                <w:ins w:id="5014" w:author="ZTE-Ma Zhifeng" w:date="2022-07-30T00:55:00Z"/>
                <w:rFonts w:ascii="Arial" w:eastAsia="DengXian" w:hAnsi="Arial"/>
                <w:sz w:val="18"/>
              </w:rPr>
            </w:pPr>
            <w:ins w:id="5015" w:author="ZTE-Ma Zhifeng" w:date="2022-07-30T00:55:00Z">
              <w:r w:rsidRPr="00F92868">
                <w:rPr>
                  <w:rFonts w:ascii="Arial" w:eastAsia="DengXian" w:hAnsi="Arial"/>
                  <w:sz w:val="18"/>
                </w:rPr>
                <w:t>CA_n25-n29-n66</w:t>
              </w:r>
            </w:ins>
          </w:p>
        </w:tc>
        <w:tc>
          <w:tcPr>
            <w:tcW w:w="1948" w:type="dxa"/>
            <w:vAlign w:val="center"/>
            <w:tcPrChange w:id="5016" w:author="ZTE-Ma Zhifeng" w:date="2022-07-30T21:43:00Z">
              <w:tcPr>
                <w:tcW w:w="1446" w:type="dxa"/>
                <w:gridSpan w:val="2"/>
              </w:tcPr>
            </w:tcPrChange>
          </w:tcPr>
          <w:p w14:paraId="1E4FB871" w14:textId="4AC38816" w:rsidR="00B13017" w:rsidRPr="00F92868" w:rsidRDefault="00B13017" w:rsidP="00B13017">
            <w:pPr>
              <w:keepNext/>
              <w:keepLines/>
              <w:spacing w:after="0"/>
              <w:jc w:val="center"/>
              <w:rPr>
                <w:ins w:id="5017" w:author="ZTE-Ma Zhifeng" w:date="2022-07-30T00:55:00Z"/>
                <w:rFonts w:ascii="Arial" w:eastAsia="DengXian" w:hAnsi="Arial"/>
                <w:sz w:val="18"/>
                <w:lang w:val="en-US"/>
              </w:rPr>
            </w:pPr>
            <w:ins w:id="5018" w:author="ZTE-Ma Zhifeng" w:date="2022-07-30T21:18:00Z">
              <w:r>
                <w:rPr>
                  <w:rFonts w:ascii="Arial" w:eastAsia="DengXian" w:hAnsi="Arial"/>
                  <w:sz w:val="18"/>
                </w:rPr>
                <w:t>0.3</w:t>
              </w:r>
            </w:ins>
          </w:p>
        </w:tc>
        <w:tc>
          <w:tcPr>
            <w:tcW w:w="1948" w:type="dxa"/>
            <w:vAlign w:val="center"/>
            <w:tcPrChange w:id="5019" w:author="ZTE-Ma Zhifeng" w:date="2022-07-30T21:43:00Z">
              <w:tcPr>
                <w:tcW w:w="1447" w:type="dxa"/>
                <w:gridSpan w:val="2"/>
              </w:tcPr>
            </w:tcPrChange>
          </w:tcPr>
          <w:p w14:paraId="71914445" w14:textId="4A48976C" w:rsidR="00B13017" w:rsidRPr="00F92868" w:rsidRDefault="00B13017" w:rsidP="00B13017">
            <w:pPr>
              <w:keepNext/>
              <w:keepLines/>
              <w:spacing w:after="0"/>
              <w:jc w:val="center"/>
              <w:rPr>
                <w:ins w:id="5020" w:author="ZTE-Ma Zhifeng" w:date="2022-07-30T00:55:00Z"/>
                <w:rFonts w:ascii="Arial" w:eastAsia="DengXian" w:hAnsi="Arial"/>
                <w:sz w:val="18"/>
                <w:lang w:val="en-US" w:eastAsia="zh-CN"/>
              </w:rPr>
            </w:pPr>
            <w:ins w:id="5021" w:author="ZTE-Ma Zhifeng" w:date="2022-07-30T21:18:00Z">
              <w:r>
                <w:rPr>
                  <w:rFonts w:ascii="Arial" w:eastAsia="DengXian" w:hAnsi="Arial" w:hint="eastAsia"/>
                  <w:sz w:val="18"/>
                  <w:lang w:val="en-US" w:eastAsia="zh-CN"/>
                </w:rPr>
                <w:t>-</w:t>
              </w:r>
            </w:ins>
          </w:p>
        </w:tc>
        <w:tc>
          <w:tcPr>
            <w:tcW w:w="1949" w:type="dxa"/>
            <w:vAlign w:val="center"/>
            <w:tcPrChange w:id="5022" w:author="ZTE-Ma Zhifeng" w:date="2022-07-30T21:43:00Z">
              <w:tcPr>
                <w:tcW w:w="2952" w:type="dxa"/>
                <w:gridSpan w:val="2"/>
              </w:tcPr>
            </w:tcPrChange>
          </w:tcPr>
          <w:p w14:paraId="6CF5087E" w14:textId="77777777" w:rsidR="00B13017" w:rsidRPr="00F92868" w:rsidRDefault="00B13017" w:rsidP="00B13017">
            <w:pPr>
              <w:keepNext/>
              <w:keepLines/>
              <w:spacing w:after="0"/>
              <w:jc w:val="center"/>
              <w:rPr>
                <w:ins w:id="5023" w:author="ZTE-Ma Zhifeng" w:date="2022-07-30T00:55:00Z"/>
                <w:rFonts w:ascii="Arial" w:eastAsia="DengXian" w:hAnsi="Arial"/>
                <w:sz w:val="18"/>
                <w:lang w:val="en-US"/>
              </w:rPr>
            </w:pPr>
            <w:ins w:id="5024" w:author="ZTE-Ma Zhifeng" w:date="2022-07-30T00:55:00Z">
              <w:r w:rsidRPr="00F92868">
                <w:rPr>
                  <w:rFonts w:ascii="Arial" w:eastAsia="DengXian" w:hAnsi="Arial"/>
                  <w:sz w:val="18"/>
                </w:rPr>
                <w:t>0.3</w:t>
              </w:r>
            </w:ins>
          </w:p>
        </w:tc>
      </w:tr>
      <w:tr w:rsidR="00B13017" w:rsidRPr="00F92868" w14:paraId="6878225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2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26" w:author="ZTE-Ma Zhifeng" w:date="2022-07-30T00:55:00Z"/>
          <w:trPrChange w:id="5027"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028" w:author="ZTE-Ma Zhifeng" w:date="2022-07-30T21:43:00Z">
              <w:tcPr>
                <w:tcW w:w="1594" w:type="dxa"/>
                <w:gridSpan w:val="2"/>
                <w:tcBorders>
                  <w:top w:val="single" w:sz="4" w:space="0" w:color="auto"/>
                  <w:bottom w:val="nil"/>
                </w:tcBorders>
                <w:shd w:val="clear" w:color="auto" w:fill="auto"/>
              </w:tcPr>
            </w:tcPrChange>
          </w:tcPr>
          <w:p w14:paraId="0D2FC974" w14:textId="77777777" w:rsidR="00B13017" w:rsidRPr="00F92868" w:rsidRDefault="00B13017" w:rsidP="00B13017">
            <w:pPr>
              <w:keepNext/>
              <w:keepLines/>
              <w:spacing w:after="0"/>
              <w:jc w:val="center"/>
              <w:rPr>
                <w:ins w:id="5029" w:author="ZTE-Ma Zhifeng" w:date="2022-07-30T00:55:00Z"/>
                <w:rFonts w:ascii="Arial" w:eastAsia="DengXian" w:hAnsi="Arial"/>
                <w:sz w:val="18"/>
              </w:rPr>
            </w:pPr>
            <w:ins w:id="5030" w:author="ZTE-Ma Zhifeng" w:date="2022-07-30T00:55:00Z">
              <w:r w:rsidRPr="00F92868">
                <w:rPr>
                  <w:rFonts w:ascii="Arial" w:eastAsia="DengXian" w:hAnsi="Arial"/>
                  <w:sz w:val="18"/>
                </w:rPr>
                <w:lastRenderedPageBreak/>
                <w:t>CA_n25-n38-n78</w:t>
              </w:r>
            </w:ins>
          </w:p>
        </w:tc>
        <w:tc>
          <w:tcPr>
            <w:tcW w:w="1948" w:type="dxa"/>
            <w:vAlign w:val="center"/>
            <w:tcPrChange w:id="5031" w:author="ZTE-Ma Zhifeng" w:date="2022-07-30T21:43:00Z">
              <w:tcPr>
                <w:tcW w:w="1446" w:type="dxa"/>
                <w:gridSpan w:val="2"/>
              </w:tcPr>
            </w:tcPrChange>
          </w:tcPr>
          <w:p w14:paraId="3A1F411F" w14:textId="0DECDEC7" w:rsidR="00B13017" w:rsidRPr="00F92868" w:rsidRDefault="00B13017" w:rsidP="00B13017">
            <w:pPr>
              <w:keepNext/>
              <w:keepLines/>
              <w:spacing w:after="0"/>
              <w:jc w:val="center"/>
              <w:rPr>
                <w:ins w:id="5032" w:author="ZTE-Ma Zhifeng" w:date="2022-07-30T00:55:00Z"/>
                <w:rFonts w:ascii="Arial" w:eastAsia="DengXian" w:hAnsi="Arial"/>
                <w:sz w:val="18"/>
                <w:lang w:val="en-US" w:eastAsia="zh-CN"/>
              </w:rPr>
            </w:pPr>
            <w:ins w:id="5033" w:author="ZTE-Ma Zhifeng" w:date="2022-07-30T21:18:00Z">
              <w:r>
                <w:rPr>
                  <w:rFonts w:ascii="Arial" w:eastAsia="DengXian" w:hAnsi="Arial"/>
                  <w:sz w:val="18"/>
                  <w:lang w:val="en-US"/>
                </w:rPr>
                <w:t>0.2</w:t>
              </w:r>
            </w:ins>
          </w:p>
        </w:tc>
        <w:tc>
          <w:tcPr>
            <w:tcW w:w="1948" w:type="dxa"/>
            <w:vAlign w:val="center"/>
            <w:tcPrChange w:id="5034" w:author="ZTE-Ma Zhifeng" w:date="2022-07-30T21:43:00Z">
              <w:tcPr>
                <w:tcW w:w="1447" w:type="dxa"/>
                <w:gridSpan w:val="2"/>
              </w:tcPr>
            </w:tcPrChange>
          </w:tcPr>
          <w:p w14:paraId="7D502A33" w14:textId="45A1776E" w:rsidR="00B13017" w:rsidRPr="00F92868" w:rsidRDefault="00B13017" w:rsidP="00B13017">
            <w:pPr>
              <w:keepNext/>
              <w:keepLines/>
              <w:spacing w:after="0"/>
              <w:jc w:val="center"/>
              <w:rPr>
                <w:ins w:id="5035" w:author="ZTE-Ma Zhifeng" w:date="2022-07-30T00:55:00Z"/>
                <w:rFonts w:ascii="Arial" w:eastAsia="DengXian" w:hAnsi="Arial"/>
                <w:sz w:val="18"/>
                <w:lang w:val="en-US" w:eastAsia="zh-CN"/>
              </w:rPr>
            </w:pPr>
            <w:ins w:id="5036" w:author="ZTE-Ma Zhifeng" w:date="2022-07-30T21:18:00Z">
              <w:r>
                <w:rPr>
                  <w:rFonts w:ascii="Arial" w:eastAsia="DengXian" w:hAnsi="Arial" w:hint="eastAsia"/>
                  <w:sz w:val="18"/>
                  <w:lang w:val="en-US" w:eastAsia="zh-CN"/>
                </w:rPr>
                <w:t>0</w:t>
              </w:r>
              <w:r>
                <w:rPr>
                  <w:rFonts w:ascii="Arial" w:eastAsia="DengXian" w:hAnsi="Arial"/>
                  <w:sz w:val="18"/>
                  <w:lang w:val="en-US" w:eastAsia="zh-CN"/>
                </w:rPr>
                <w:t>.4</w:t>
              </w:r>
            </w:ins>
          </w:p>
        </w:tc>
        <w:tc>
          <w:tcPr>
            <w:tcW w:w="1949" w:type="dxa"/>
            <w:vAlign w:val="center"/>
            <w:tcPrChange w:id="5037" w:author="ZTE-Ma Zhifeng" w:date="2022-07-30T21:43:00Z">
              <w:tcPr>
                <w:tcW w:w="2952" w:type="dxa"/>
                <w:gridSpan w:val="2"/>
              </w:tcPr>
            </w:tcPrChange>
          </w:tcPr>
          <w:p w14:paraId="076FD62D" w14:textId="7BEA196C" w:rsidR="00B13017" w:rsidRPr="00F92868" w:rsidRDefault="00B13017" w:rsidP="00B13017">
            <w:pPr>
              <w:keepNext/>
              <w:keepLines/>
              <w:spacing w:after="0"/>
              <w:jc w:val="center"/>
              <w:rPr>
                <w:ins w:id="5038" w:author="ZTE-Ma Zhifeng" w:date="2022-07-30T00:55:00Z"/>
                <w:rFonts w:ascii="Arial" w:eastAsia="DengXian" w:hAnsi="Arial"/>
                <w:sz w:val="18"/>
                <w:lang w:val="fr-FR" w:eastAsia="zh-CN"/>
              </w:rPr>
            </w:pPr>
            <w:ins w:id="5039" w:author="ZTE-Ma Zhifeng" w:date="2022-07-30T00:55:00Z">
              <w:r w:rsidRPr="00F92868">
                <w:rPr>
                  <w:rFonts w:ascii="Arial" w:eastAsia="DengXian" w:hAnsi="Arial"/>
                  <w:sz w:val="18"/>
                  <w:lang w:val="en-US"/>
                </w:rPr>
                <w:t>0.</w:t>
              </w:r>
            </w:ins>
            <w:ins w:id="5040" w:author="ZTE-Ma Zhifeng" w:date="2022-07-30T21:18:00Z">
              <w:r>
                <w:rPr>
                  <w:rFonts w:ascii="Arial" w:eastAsia="DengXian" w:hAnsi="Arial"/>
                  <w:sz w:val="18"/>
                  <w:lang w:val="en-US"/>
                </w:rPr>
                <w:t>5</w:t>
              </w:r>
            </w:ins>
          </w:p>
        </w:tc>
      </w:tr>
      <w:tr w:rsidR="00B13017" w:rsidRPr="00F92868" w14:paraId="4489669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42" w:author="ZTE-Ma Zhifeng" w:date="2022-07-30T00:55:00Z"/>
          <w:trPrChange w:id="5043" w:author="ZTE-Ma Zhifeng" w:date="2022-07-30T21:43:00Z">
            <w:trPr>
              <w:gridAfter w:val="0"/>
              <w:trHeight w:val="187"/>
              <w:jc w:val="center"/>
            </w:trPr>
          </w:trPrChange>
        </w:trPr>
        <w:tc>
          <w:tcPr>
            <w:tcW w:w="1594" w:type="dxa"/>
            <w:tcBorders>
              <w:bottom w:val="single" w:sz="4" w:space="0" w:color="auto"/>
            </w:tcBorders>
            <w:shd w:val="clear" w:color="auto" w:fill="auto"/>
            <w:tcPrChange w:id="5044" w:author="ZTE-Ma Zhifeng" w:date="2022-07-30T21:43:00Z">
              <w:tcPr>
                <w:tcW w:w="1594" w:type="dxa"/>
                <w:gridSpan w:val="2"/>
                <w:tcBorders>
                  <w:bottom w:val="nil"/>
                </w:tcBorders>
                <w:shd w:val="clear" w:color="auto" w:fill="auto"/>
              </w:tcPr>
            </w:tcPrChange>
          </w:tcPr>
          <w:p w14:paraId="3DF83134" w14:textId="77777777" w:rsidR="00B13017" w:rsidRPr="00F92868" w:rsidRDefault="00B13017" w:rsidP="00B13017">
            <w:pPr>
              <w:keepNext/>
              <w:keepLines/>
              <w:spacing w:after="0"/>
              <w:jc w:val="center"/>
              <w:rPr>
                <w:ins w:id="5045" w:author="ZTE-Ma Zhifeng" w:date="2022-07-30T00:55:00Z"/>
                <w:rFonts w:ascii="Arial" w:eastAsia="DengXian" w:hAnsi="Arial"/>
                <w:sz w:val="18"/>
                <w:lang w:val="fr-FR"/>
              </w:rPr>
            </w:pPr>
            <w:ins w:id="5046"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ins>
          </w:p>
        </w:tc>
        <w:tc>
          <w:tcPr>
            <w:tcW w:w="1948" w:type="dxa"/>
            <w:tcBorders>
              <w:bottom w:val="single" w:sz="4" w:space="0" w:color="auto"/>
            </w:tcBorders>
            <w:vAlign w:val="center"/>
            <w:tcPrChange w:id="5047" w:author="ZTE-Ma Zhifeng" w:date="2022-07-30T21:43:00Z">
              <w:tcPr>
                <w:tcW w:w="1446" w:type="dxa"/>
                <w:gridSpan w:val="2"/>
                <w:tcBorders>
                  <w:bottom w:val="single" w:sz="4" w:space="0" w:color="auto"/>
                </w:tcBorders>
              </w:tcPr>
            </w:tcPrChange>
          </w:tcPr>
          <w:p w14:paraId="3859B114" w14:textId="671F2C88" w:rsidR="00B13017" w:rsidRPr="00F92868" w:rsidRDefault="00B13017" w:rsidP="00B13017">
            <w:pPr>
              <w:keepNext/>
              <w:keepLines/>
              <w:spacing w:after="0"/>
              <w:jc w:val="center"/>
              <w:rPr>
                <w:ins w:id="5048" w:author="ZTE-Ma Zhifeng" w:date="2022-07-30T00:55:00Z"/>
                <w:rFonts w:ascii="Arial" w:eastAsia="DengXian" w:hAnsi="Arial"/>
                <w:sz w:val="18"/>
                <w:lang w:val="fr-FR" w:eastAsia="zh-CN"/>
              </w:rPr>
            </w:pPr>
            <w:ins w:id="5049" w:author="ZTE-Ma Zhifeng" w:date="2022-07-30T21:18:00Z">
              <w:r>
                <w:rPr>
                  <w:rFonts w:ascii="Arial" w:eastAsia="DengXian" w:hAnsi="Arial"/>
                  <w:sz w:val="18"/>
                  <w:lang w:val="fr-FR" w:eastAsia="zh-CN"/>
                </w:rPr>
                <w:t>0.3</w:t>
              </w:r>
            </w:ins>
          </w:p>
        </w:tc>
        <w:tc>
          <w:tcPr>
            <w:tcW w:w="1948" w:type="dxa"/>
            <w:tcBorders>
              <w:bottom w:val="single" w:sz="4" w:space="0" w:color="auto"/>
            </w:tcBorders>
            <w:vAlign w:val="center"/>
            <w:tcPrChange w:id="5050" w:author="ZTE-Ma Zhifeng" w:date="2022-07-30T21:43:00Z">
              <w:tcPr>
                <w:tcW w:w="1447" w:type="dxa"/>
                <w:gridSpan w:val="2"/>
                <w:tcBorders>
                  <w:bottom w:val="single" w:sz="4" w:space="0" w:color="auto"/>
                </w:tcBorders>
              </w:tcPr>
            </w:tcPrChange>
          </w:tcPr>
          <w:p w14:paraId="75847C24" w14:textId="434F1927" w:rsidR="00B13017" w:rsidRPr="00F92868" w:rsidRDefault="00B13017" w:rsidP="00B13017">
            <w:pPr>
              <w:keepNext/>
              <w:keepLines/>
              <w:spacing w:after="0"/>
              <w:jc w:val="center"/>
              <w:rPr>
                <w:ins w:id="5051" w:author="ZTE-Ma Zhifeng" w:date="2022-07-30T00:55:00Z"/>
                <w:rFonts w:ascii="Arial" w:eastAsia="DengXian" w:hAnsi="Arial"/>
                <w:sz w:val="18"/>
                <w:lang w:val="fr-FR" w:eastAsia="zh-CN"/>
              </w:rPr>
            </w:pPr>
            <w:ins w:id="5052" w:author="ZTE-Ma Zhifeng" w:date="2022-07-30T21:19:00Z">
              <w:r>
                <w:rPr>
                  <w:rFonts w:ascii="Arial" w:eastAsia="DengXian" w:hAnsi="Arial" w:hint="eastAsia"/>
                  <w:sz w:val="18"/>
                  <w:lang w:val="fr-FR" w:eastAsia="zh-CN"/>
                </w:rPr>
                <w:t>0</w:t>
              </w:r>
              <w:r>
                <w:rPr>
                  <w:rFonts w:ascii="Arial" w:eastAsia="DengXian" w:hAnsi="Arial"/>
                  <w:sz w:val="18"/>
                  <w:lang w:val="fr-FR" w:eastAsia="zh-CN"/>
                </w:rPr>
                <w:t>.5</w:t>
              </w:r>
              <w:r w:rsidRPr="00B13017">
                <w:rPr>
                  <w:rFonts w:ascii="Arial" w:eastAsia="DengXian" w:hAnsi="Arial"/>
                  <w:sz w:val="18"/>
                  <w:vertAlign w:val="superscript"/>
                  <w:lang w:val="fr-FR" w:eastAsia="zh-CN"/>
                  <w:rPrChange w:id="5053" w:author="ZTE-Ma Zhifeng" w:date="2022-07-30T21:19:00Z">
                    <w:rPr>
                      <w:rFonts w:ascii="Arial" w:eastAsia="DengXian" w:hAnsi="Arial"/>
                      <w:sz w:val="18"/>
                      <w:lang w:val="fr-FR" w:eastAsia="zh-CN"/>
                    </w:rPr>
                  </w:rPrChange>
                </w:rPr>
                <w:t>5</w:t>
              </w:r>
              <w:r>
                <w:rPr>
                  <w:rFonts w:ascii="Arial" w:eastAsia="DengXian" w:hAnsi="Arial"/>
                  <w:sz w:val="18"/>
                  <w:lang w:val="fr-FR" w:eastAsia="zh-CN"/>
                </w:rPr>
                <w:t xml:space="preserve"> / 1</w:t>
              </w:r>
              <w:r w:rsidRPr="00B13017">
                <w:rPr>
                  <w:rFonts w:ascii="Arial" w:eastAsia="DengXian" w:hAnsi="Arial"/>
                  <w:sz w:val="18"/>
                  <w:vertAlign w:val="superscript"/>
                  <w:lang w:val="fr-FR" w:eastAsia="zh-CN"/>
                  <w:rPrChange w:id="5054" w:author="ZTE-Ma Zhifeng" w:date="2022-07-30T21:19:00Z">
                    <w:rPr>
                      <w:rFonts w:ascii="Arial" w:eastAsia="DengXian" w:hAnsi="Arial"/>
                      <w:sz w:val="18"/>
                      <w:lang w:val="fr-FR" w:eastAsia="zh-CN"/>
                    </w:rPr>
                  </w:rPrChange>
                </w:rPr>
                <w:t>6</w:t>
              </w:r>
            </w:ins>
          </w:p>
        </w:tc>
        <w:tc>
          <w:tcPr>
            <w:tcW w:w="1949" w:type="dxa"/>
            <w:vAlign w:val="center"/>
            <w:tcPrChange w:id="5055" w:author="ZTE-Ma Zhifeng" w:date="2022-07-30T21:43:00Z">
              <w:tcPr>
                <w:tcW w:w="2952" w:type="dxa"/>
                <w:gridSpan w:val="2"/>
              </w:tcPr>
            </w:tcPrChange>
          </w:tcPr>
          <w:p w14:paraId="769B72A0" w14:textId="77777777" w:rsidR="00B13017" w:rsidRPr="00F92868" w:rsidRDefault="00B13017" w:rsidP="00B13017">
            <w:pPr>
              <w:keepNext/>
              <w:keepLines/>
              <w:spacing w:after="0"/>
              <w:jc w:val="center"/>
              <w:rPr>
                <w:ins w:id="5056" w:author="ZTE-Ma Zhifeng" w:date="2022-07-30T00:55:00Z"/>
                <w:rFonts w:ascii="Arial" w:eastAsia="DengXian" w:hAnsi="Arial"/>
                <w:sz w:val="18"/>
                <w:lang w:val="fr-FR" w:eastAsia="zh-CN"/>
              </w:rPr>
            </w:pPr>
            <w:ins w:id="5057" w:author="ZTE-Ma Zhifeng" w:date="2022-07-30T00:55:00Z">
              <w:r w:rsidRPr="00F92868">
                <w:rPr>
                  <w:rFonts w:ascii="Arial" w:eastAsia="Malgun Gothic" w:hAnsi="Arial"/>
                  <w:sz w:val="18"/>
                </w:rPr>
                <w:t>0.3</w:t>
              </w:r>
            </w:ins>
          </w:p>
        </w:tc>
      </w:tr>
      <w:tr w:rsidR="00B13017" w:rsidRPr="00F92868" w14:paraId="5966500E"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58"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59" w:author="ZTE-Ma Zhifeng" w:date="2022-07-30T00:55:00Z"/>
          <w:trPrChange w:id="5060"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5061" w:author="ZTE-Ma Zhifeng" w:date="2022-07-30T00:59:00Z">
              <w:tcPr>
                <w:tcW w:w="1594" w:type="dxa"/>
                <w:gridSpan w:val="2"/>
                <w:tcBorders>
                  <w:top w:val="single" w:sz="4" w:space="0" w:color="auto"/>
                  <w:bottom w:val="single" w:sz="4" w:space="0" w:color="auto"/>
                </w:tcBorders>
                <w:shd w:val="clear" w:color="auto" w:fill="auto"/>
              </w:tcPr>
            </w:tcPrChange>
          </w:tcPr>
          <w:p w14:paraId="4D0BE5E4" w14:textId="77777777" w:rsidR="00B13017" w:rsidRPr="00F92868" w:rsidRDefault="00B13017" w:rsidP="00B13017">
            <w:pPr>
              <w:keepNext/>
              <w:keepLines/>
              <w:spacing w:after="0"/>
              <w:jc w:val="center"/>
              <w:rPr>
                <w:ins w:id="5062" w:author="ZTE-Ma Zhifeng" w:date="2022-07-30T00:55:00Z"/>
                <w:rFonts w:ascii="Arial" w:eastAsia="DengXian" w:hAnsi="Arial"/>
                <w:sz w:val="18"/>
              </w:rPr>
            </w:pPr>
            <w:ins w:id="5063"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n71</w:t>
              </w:r>
            </w:ins>
          </w:p>
        </w:tc>
        <w:tc>
          <w:tcPr>
            <w:tcW w:w="1948" w:type="dxa"/>
            <w:vAlign w:val="center"/>
            <w:tcPrChange w:id="5064" w:author="ZTE-Ma Zhifeng" w:date="2022-07-30T00:59:00Z">
              <w:tcPr>
                <w:tcW w:w="1446" w:type="dxa"/>
                <w:gridSpan w:val="2"/>
              </w:tcPr>
            </w:tcPrChange>
          </w:tcPr>
          <w:p w14:paraId="1C2840FA" w14:textId="058F2084" w:rsidR="00B13017" w:rsidRPr="00F92868" w:rsidRDefault="00B13017" w:rsidP="00B13017">
            <w:pPr>
              <w:keepNext/>
              <w:keepLines/>
              <w:spacing w:after="0"/>
              <w:jc w:val="center"/>
              <w:rPr>
                <w:ins w:id="5065" w:author="ZTE-Ma Zhifeng" w:date="2022-07-30T00:55:00Z"/>
                <w:rFonts w:ascii="Arial" w:eastAsia="DengXian" w:hAnsi="Arial"/>
                <w:sz w:val="18"/>
                <w:lang w:val="en-US" w:eastAsia="zh-CN"/>
              </w:rPr>
            </w:pPr>
            <w:ins w:id="5066" w:author="ZTE-Ma Zhifeng" w:date="2022-07-30T21:19:00Z">
              <w:r>
                <w:rPr>
                  <w:rFonts w:ascii="Arial" w:eastAsia="DengXian" w:hAnsi="Arial"/>
                  <w:sz w:val="18"/>
                  <w:lang w:val="en-US" w:eastAsia="zh-CN"/>
                </w:rPr>
                <w:t>-</w:t>
              </w:r>
            </w:ins>
          </w:p>
        </w:tc>
        <w:tc>
          <w:tcPr>
            <w:tcW w:w="1948" w:type="dxa"/>
            <w:vAlign w:val="center"/>
            <w:tcPrChange w:id="5067" w:author="ZTE-Ma Zhifeng" w:date="2022-07-30T00:59:00Z">
              <w:tcPr>
                <w:tcW w:w="1447" w:type="dxa"/>
                <w:gridSpan w:val="2"/>
              </w:tcPr>
            </w:tcPrChange>
          </w:tcPr>
          <w:p w14:paraId="5C7F3B3F" w14:textId="5EDF1D27" w:rsidR="00B13017" w:rsidRPr="00F92868" w:rsidRDefault="00B13017" w:rsidP="00B13017">
            <w:pPr>
              <w:keepNext/>
              <w:keepLines/>
              <w:spacing w:after="0"/>
              <w:jc w:val="center"/>
              <w:rPr>
                <w:ins w:id="5068" w:author="ZTE-Ma Zhifeng" w:date="2022-07-30T00:55:00Z"/>
                <w:rFonts w:ascii="Arial" w:eastAsia="DengXian" w:hAnsi="Arial"/>
                <w:sz w:val="18"/>
                <w:lang w:val="en-US" w:eastAsia="zh-CN"/>
              </w:rPr>
            </w:pPr>
            <w:ins w:id="5069" w:author="ZTE-Ma Zhifeng" w:date="2022-07-30T21:19:00Z">
              <w:r>
                <w:rPr>
                  <w:rFonts w:ascii="Arial" w:eastAsia="DengXian" w:hAnsi="Arial" w:hint="eastAsia"/>
                  <w:sz w:val="18"/>
                  <w:lang w:val="en-US" w:eastAsia="zh-CN"/>
                </w:rPr>
                <w:t>-</w:t>
              </w:r>
            </w:ins>
          </w:p>
        </w:tc>
        <w:tc>
          <w:tcPr>
            <w:tcW w:w="1949" w:type="dxa"/>
            <w:vAlign w:val="center"/>
            <w:tcPrChange w:id="5070" w:author="ZTE-Ma Zhifeng" w:date="2022-07-30T00:59:00Z">
              <w:tcPr>
                <w:tcW w:w="2952" w:type="dxa"/>
                <w:gridSpan w:val="2"/>
              </w:tcPr>
            </w:tcPrChange>
          </w:tcPr>
          <w:p w14:paraId="1810D920" w14:textId="77777777" w:rsidR="00B13017" w:rsidRPr="00F92868" w:rsidRDefault="00B13017" w:rsidP="00B13017">
            <w:pPr>
              <w:keepNext/>
              <w:keepLines/>
              <w:spacing w:after="0"/>
              <w:jc w:val="center"/>
              <w:rPr>
                <w:ins w:id="5071" w:author="ZTE-Ma Zhifeng" w:date="2022-07-30T00:55:00Z"/>
                <w:rFonts w:ascii="Arial" w:eastAsia="DengXian" w:hAnsi="Arial"/>
                <w:sz w:val="18"/>
                <w:lang w:val="en-US" w:eastAsia="ja-JP"/>
              </w:rPr>
            </w:pPr>
            <w:ins w:id="5072" w:author="ZTE-Ma Zhifeng" w:date="2022-07-30T00:55:00Z">
              <w:r w:rsidRPr="00F92868">
                <w:rPr>
                  <w:rFonts w:ascii="Arial" w:eastAsia="DengXian" w:hAnsi="Arial"/>
                  <w:sz w:val="18"/>
                  <w:lang w:val="fr-FR"/>
                </w:rPr>
                <w:t>0.2</w:t>
              </w:r>
            </w:ins>
          </w:p>
        </w:tc>
      </w:tr>
      <w:tr w:rsidR="00B13017" w:rsidRPr="00F92868" w14:paraId="6307FFFF"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74" w:author="ZTE-Ma Zhifeng" w:date="2022-07-30T00:55:00Z"/>
          <w:trPrChange w:id="507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076" w:author="ZTE-Ma Zhifeng" w:date="2022-07-30T21:43:00Z">
              <w:tcPr>
                <w:tcW w:w="1594" w:type="dxa"/>
                <w:gridSpan w:val="2"/>
                <w:tcBorders>
                  <w:top w:val="nil"/>
                  <w:bottom w:val="nil"/>
                </w:tcBorders>
                <w:shd w:val="clear" w:color="auto" w:fill="auto"/>
              </w:tcPr>
            </w:tcPrChange>
          </w:tcPr>
          <w:p w14:paraId="451A021A" w14:textId="77777777" w:rsidR="00B13017" w:rsidRPr="00F92868" w:rsidRDefault="00B13017" w:rsidP="00B13017">
            <w:pPr>
              <w:keepNext/>
              <w:keepLines/>
              <w:spacing w:after="0"/>
              <w:jc w:val="center"/>
              <w:rPr>
                <w:ins w:id="5077" w:author="ZTE-Ma Zhifeng" w:date="2022-07-30T00:55:00Z"/>
                <w:rFonts w:ascii="Arial" w:eastAsia="DengXian" w:hAnsi="Arial"/>
                <w:sz w:val="18"/>
                <w:lang w:val="en-US" w:eastAsia="zh-CN"/>
              </w:rPr>
            </w:pPr>
            <w:ins w:id="5078" w:author="ZTE-Ma Zhifeng" w:date="2022-07-30T00:55:00Z">
              <w:r w:rsidRPr="00F92868">
                <w:rPr>
                  <w:rFonts w:ascii="Arial" w:eastAsia="DengXian" w:hAnsi="Arial"/>
                  <w:sz w:val="18"/>
                  <w:lang w:val="en-US" w:eastAsia="zh-CN"/>
                </w:rPr>
                <w:t>CA_n25-n41-n78</w:t>
              </w:r>
            </w:ins>
          </w:p>
        </w:tc>
        <w:tc>
          <w:tcPr>
            <w:tcW w:w="1948" w:type="dxa"/>
            <w:vAlign w:val="center"/>
            <w:tcPrChange w:id="5079" w:author="ZTE-Ma Zhifeng" w:date="2022-07-30T21:43:00Z">
              <w:tcPr>
                <w:tcW w:w="1446" w:type="dxa"/>
                <w:gridSpan w:val="2"/>
              </w:tcPr>
            </w:tcPrChange>
          </w:tcPr>
          <w:p w14:paraId="254A474B" w14:textId="2CE9598B" w:rsidR="00B13017" w:rsidRPr="00F92868" w:rsidRDefault="00B13017" w:rsidP="00B13017">
            <w:pPr>
              <w:keepNext/>
              <w:keepLines/>
              <w:spacing w:after="0"/>
              <w:jc w:val="center"/>
              <w:rPr>
                <w:ins w:id="5080" w:author="ZTE-Ma Zhifeng" w:date="2022-07-30T00:55:00Z"/>
                <w:rFonts w:ascii="Arial" w:eastAsia="DengXian" w:hAnsi="Arial"/>
                <w:sz w:val="18"/>
                <w:lang w:val="en-US" w:eastAsia="zh-CN"/>
              </w:rPr>
            </w:pPr>
            <w:ins w:id="5081" w:author="ZTE-Ma Zhifeng" w:date="2022-07-30T21:19:00Z">
              <w:r>
                <w:rPr>
                  <w:rFonts w:ascii="Arial" w:eastAsia="DengXian" w:hAnsi="Arial"/>
                  <w:sz w:val="18"/>
                  <w:lang w:val="en-US" w:eastAsia="zh-CN"/>
                </w:rPr>
                <w:t>0.2</w:t>
              </w:r>
            </w:ins>
          </w:p>
        </w:tc>
        <w:tc>
          <w:tcPr>
            <w:tcW w:w="1948" w:type="dxa"/>
            <w:vAlign w:val="center"/>
            <w:tcPrChange w:id="5082" w:author="ZTE-Ma Zhifeng" w:date="2022-07-30T21:43:00Z">
              <w:tcPr>
                <w:tcW w:w="1447" w:type="dxa"/>
                <w:gridSpan w:val="2"/>
              </w:tcPr>
            </w:tcPrChange>
          </w:tcPr>
          <w:p w14:paraId="11CF7132" w14:textId="70516852" w:rsidR="00B13017" w:rsidRPr="00F92868" w:rsidRDefault="00B13017" w:rsidP="00B13017">
            <w:pPr>
              <w:keepNext/>
              <w:keepLines/>
              <w:spacing w:after="0"/>
              <w:jc w:val="center"/>
              <w:rPr>
                <w:ins w:id="5083" w:author="ZTE-Ma Zhifeng" w:date="2022-07-30T00:55:00Z"/>
                <w:rFonts w:ascii="Arial" w:eastAsia="DengXian" w:hAnsi="Arial"/>
                <w:sz w:val="18"/>
                <w:lang w:val="en-US" w:eastAsia="zh-CN"/>
              </w:rPr>
            </w:pPr>
            <w:ins w:id="5084" w:author="ZTE-Ma Zhifeng" w:date="2022-07-30T21:20:00Z">
              <w:r>
                <w:rPr>
                  <w:rFonts w:ascii="Arial" w:eastAsia="DengXian" w:hAnsi="Arial" w:hint="eastAsia"/>
                  <w:sz w:val="18"/>
                  <w:lang w:val="en-US" w:eastAsia="zh-CN"/>
                </w:rPr>
                <w:t>0</w:t>
              </w:r>
              <w:r>
                <w:rPr>
                  <w:rFonts w:ascii="Arial" w:eastAsia="DengXian" w:hAnsi="Arial"/>
                  <w:sz w:val="18"/>
                  <w:lang w:val="en-US" w:eastAsia="zh-CN"/>
                </w:rPr>
                <w:t>.5</w:t>
              </w:r>
            </w:ins>
          </w:p>
        </w:tc>
        <w:tc>
          <w:tcPr>
            <w:tcW w:w="1949" w:type="dxa"/>
            <w:vAlign w:val="center"/>
            <w:tcPrChange w:id="5085" w:author="ZTE-Ma Zhifeng" w:date="2022-07-30T21:43:00Z">
              <w:tcPr>
                <w:tcW w:w="2952" w:type="dxa"/>
                <w:gridSpan w:val="2"/>
              </w:tcPr>
            </w:tcPrChange>
          </w:tcPr>
          <w:p w14:paraId="5E364528" w14:textId="15EA2902" w:rsidR="00B13017" w:rsidRPr="00F92868" w:rsidRDefault="00B13017" w:rsidP="00B13017">
            <w:pPr>
              <w:keepNext/>
              <w:keepLines/>
              <w:spacing w:after="0"/>
              <w:jc w:val="center"/>
              <w:rPr>
                <w:ins w:id="5086" w:author="ZTE-Ma Zhifeng" w:date="2022-07-30T00:55:00Z"/>
                <w:rFonts w:ascii="Arial" w:eastAsia="DengXian" w:hAnsi="Arial"/>
                <w:sz w:val="18"/>
                <w:lang w:val="en-US" w:eastAsia="zh-CN"/>
              </w:rPr>
            </w:pPr>
            <w:ins w:id="5087" w:author="ZTE-Ma Zhifeng" w:date="2022-07-30T00:55:00Z">
              <w:r>
                <w:rPr>
                  <w:rFonts w:ascii="Arial" w:eastAsia="DengXian" w:hAnsi="Arial"/>
                  <w:sz w:val="18"/>
                  <w:lang w:val="en-US" w:eastAsia="zh-CN"/>
                </w:rPr>
                <w:t>0.</w:t>
              </w:r>
            </w:ins>
            <w:ins w:id="5088" w:author="ZTE-Ma Zhifeng" w:date="2022-07-30T21:20:00Z">
              <w:r>
                <w:rPr>
                  <w:rFonts w:ascii="Arial" w:eastAsia="DengXian" w:hAnsi="Arial"/>
                  <w:sz w:val="18"/>
                  <w:lang w:val="en-US" w:eastAsia="zh-CN"/>
                </w:rPr>
                <w:t>5</w:t>
              </w:r>
            </w:ins>
          </w:p>
        </w:tc>
      </w:tr>
      <w:tr w:rsidR="00B13017" w:rsidRPr="00F92868" w14:paraId="3B61766B"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8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090" w:author="ZTE-Ma Zhifeng" w:date="2022-07-30T00:55:00Z"/>
          <w:trPrChange w:id="509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092" w:author="ZTE-Ma Zhifeng" w:date="2022-07-30T21:43:00Z">
              <w:tcPr>
                <w:tcW w:w="1594" w:type="dxa"/>
                <w:gridSpan w:val="2"/>
                <w:tcBorders>
                  <w:top w:val="nil"/>
                  <w:bottom w:val="nil"/>
                </w:tcBorders>
                <w:shd w:val="clear" w:color="auto" w:fill="auto"/>
              </w:tcPr>
            </w:tcPrChange>
          </w:tcPr>
          <w:p w14:paraId="50B039A9" w14:textId="77777777" w:rsidR="00B13017" w:rsidRPr="00F92868" w:rsidRDefault="00B13017" w:rsidP="00B13017">
            <w:pPr>
              <w:keepNext/>
              <w:keepLines/>
              <w:spacing w:after="0"/>
              <w:jc w:val="center"/>
              <w:rPr>
                <w:ins w:id="5093" w:author="ZTE-Ma Zhifeng" w:date="2022-07-30T00:55:00Z"/>
                <w:rFonts w:ascii="Arial" w:eastAsia="DengXian" w:hAnsi="Arial"/>
                <w:sz w:val="18"/>
              </w:rPr>
            </w:pPr>
            <w:ins w:id="5094" w:author="ZTE-Ma Zhifeng" w:date="2022-07-30T00:55:00Z">
              <w:r w:rsidRPr="00F92868">
                <w:rPr>
                  <w:rFonts w:ascii="Arial" w:eastAsia="DengXian" w:hAnsi="Arial"/>
                  <w:color w:val="000000"/>
                  <w:sz w:val="18"/>
                  <w:lang w:eastAsia="zh-CN"/>
                </w:rPr>
                <w:t>CA_n25-n48-n66</w:t>
              </w:r>
            </w:ins>
          </w:p>
        </w:tc>
        <w:tc>
          <w:tcPr>
            <w:tcW w:w="1948" w:type="dxa"/>
            <w:vAlign w:val="center"/>
            <w:tcPrChange w:id="5095" w:author="ZTE-Ma Zhifeng" w:date="2022-07-30T21:43:00Z">
              <w:tcPr>
                <w:tcW w:w="1446" w:type="dxa"/>
                <w:gridSpan w:val="2"/>
              </w:tcPr>
            </w:tcPrChange>
          </w:tcPr>
          <w:p w14:paraId="30738EC9" w14:textId="7278FBFC" w:rsidR="00B13017" w:rsidRPr="00F92868" w:rsidRDefault="00B13017" w:rsidP="00B13017">
            <w:pPr>
              <w:keepNext/>
              <w:keepLines/>
              <w:spacing w:after="0"/>
              <w:jc w:val="center"/>
              <w:rPr>
                <w:ins w:id="5096" w:author="ZTE-Ma Zhifeng" w:date="2022-07-30T00:55:00Z"/>
                <w:rFonts w:ascii="Arial" w:eastAsia="DengXian" w:hAnsi="Arial"/>
                <w:sz w:val="18"/>
                <w:lang w:val="en-US" w:eastAsia="zh-CN"/>
              </w:rPr>
            </w:pPr>
            <w:ins w:id="5097" w:author="ZTE-Ma Zhifeng" w:date="2022-07-30T21:20:00Z">
              <w:r>
                <w:rPr>
                  <w:rFonts w:ascii="Arial" w:eastAsia="DengXian" w:hAnsi="Arial"/>
                  <w:color w:val="000000"/>
                  <w:sz w:val="18"/>
                  <w:lang w:val="en-US" w:eastAsia="zh-CN"/>
                </w:rPr>
                <w:t>0.3</w:t>
              </w:r>
            </w:ins>
          </w:p>
        </w:tc>
        <w:tc>
          <w:tcPr>
            <w:tcW w:w="1948" w:type="dxa"/>
            <w:vAlign w:val="center"/>
            <w:tcPrChange w:id="5098" w:author="ZTE-Ma Zhifeng" w:date="2022-07-30T21:43:00Z">
              <w:tcPr>
                <w:tcW w:w="1447" w:type="dxa"/>
                <w:gridSpan w:val="2"/>
              </w:tcPr>
            </w:tcPrChange>
          </w:tcPr>
          <w:p w14:paraId="13A0F93D" w14:textId="2AE1B5F3" w:rsidR="00B13017" w:rsidRPr="00F92868" w:rsidRDefault="00B13017" w:rsidP="00B13017">
            <w:pPr>
              <w:keepNext/>
              <w:keepLines/>
              <w:spacing w:after="0"/>
              <w:jc w:val="center"/>
              <w:rPr>
                <w:ins w:id="5099" w:author="ZTE-Ma Zhifeng" w:date="2022-07-30T00:55:00Z"/>
                <w:rFonts w:ascii="Arial" w:eastAsia="DengXian" w:hAnsi="Arial"/>
                <w:sz w:val="18"/>
                <w:lang w:val="en-US" w:eastAsia="zh-CN"/>
              </w:rPr>
            </w:pPr>
            <w:ins w:id="5100" w:author="ZTE-Ma Zhifeng" w:date="2022-07-30T21:20:00Z">
              <w:r>
                <w:rPr>
                  <w:rFonts w:ascii="Arial" w:eastAsia="DengXian" w:hAnsi="Arial" w:hint="eastAsia"/>
                  <w:sz w:val="18"/>
                  <w:lang w:val="en-US" w:eastAsia="zh-CN"/>
                </w:rPr>
                <w:t>0</w:t>
              </w:r>
              <w:r>
                <w:rPr>
                  <w:rFonts w:ascii="Arial" w:eastAsia="DengXian" w:hAnsi="Arial"/>
                  <w:sz w:val="18"/>
                  <w:lang w:val="en-US" w:eastAsia="zh-CN"/>
                </w:rPr>
                <w:t>.5</w:t>
              </w:r>
            </w:ins>
          </w:p>
        </w:tc>
        <w:tc>
          <w:tcPr>
            <w:tcW w:w="1949" w:type="dxa"/>
            <w:vAlign w:val="center"/>
            <w:tcPrChange w:id="5101" w:author="ZTE-Ma Zhifeng" w:date="2022-07-30T21:43:00Z">
              <w:tcPr>
                <w:tcW w:w="2952" w:type="dxa"/>
                <w:gridSpan w:val="2"/>
              </w:tcPr>
            </w:tcPrChange>
          </w:tcPr>
          <w:p w14:paraId="218661C5" w14:textId="77777777" w:rsidR="00B13017" w:rsidRPr="00F92868" w:rsidRDefault="00B13017" w:rsidP="00B13017">
            <w:pPr>
              <w:keepNext/>
              <w:keepLines/>
              <w:spacing w:after="0"/>
              <w:jc w:val="center"/>
              <w:rPr>
                <w:ins w:id="5102" w:author="ZTE-Ma Zhifeng" w:date="2022-07-30T00:55:00Z"/>
                <w:rFonts w:ascii="Arial" w:eastAsia="DengXian" w:hAnsi="Arial"/>
                <w:sz w:val="18"/>
                <w:lang w:val="fr-FR"/>
              </w:rPr>
            </w:pPr>
            <w:ins w:id="5103" w:author="ZTE-Ma Zhifeng" w:date="2022-07-30T00:55:00Z">
              <w:r w:rsidRPr="00F92868">
                <w:rPr>
                  <w:rFonts w:ascii="Arial" w:eastAsia="DengXian" w:hAnsi="Arial"/>
                  <w:color w:val="000000"/>
                  <w:sz w:val="18"/>
                  <w:lang w:val="en-US" w:eastAsia="zh-CN"/>
                </w:rPr>
                <w:t>0.3</w:t>
              </w:r>
            </w:ins>
          </w:p>
        </w:tc>
      </w:tr>
      <w:tr w:rsidR="00B13017" w:rsidRPr="00F92868" w14:paraId="796AB19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05" w:author="ZTE-Ma Zhifeng" w:date="2022-07-30T00:55:00Z"/>
          <w:trPrChange w:id="5106" w:author="ZTE-Ma Zhifeng" w:date="2022-07-30T21:43:00Z">
            <w:trPr>
              <w:gridAfter w:val="0"/>
              <w:trHeight w:val="187"/>
              <w:jc w:val="center"/>
            </w:trPr>
          </w:trPrChange>
        </w:trPr>
        <w:tc>
          <w:tcPr>
            <w:tcW w:w="1594" w:type="dxa"/>
            <w:tcBorders>
              <w:bottom w:val="single" w:sz="4" w:space="0" w:color="auto"/>
            </w:tcBorders>
            <w:shd w:val="clear" w:color="auto" w:fill="auto"/>
            <w:tcPrChange w:id="5107" w:author="ZTE-Ma Zhifeng" w:date="2022-07-30T21:43:00Z">
              <w:tcPr>
                <w:tcW w:w="1594" w:type="dxa"/>
                <w:gridSpan w:val="2"/>
                <w:tcBorders>
                  <w:bottom w:val="nil"/>
                </w:tcBorders>
                <w:shd w:val="clear" w:color="auto" w:fill="auto"/>
              </w:tcPr>
            </w:tcPrChange>
          </w:tcPr>
          <w:p w14:paraId="4053ACAC" w14:textId="77777777" w:rsidR="00B13017" w:rsidRPr="00F92868" w:rsidRDefault="00B13017" w:rsidP="00B13017">
            <w:pPr>
              <w:keepNext/>
              <w:keepLines/>
              <w:spacing w:after="0"/>
              <w:jc w:val="center"/>
              <w:rPr>
                <w:ins w:id="5108" w:author="ZTE-Ma Zhifeng" w:date="2022-07-30T00:55:00Z"/>
                <w:rFonts w:ascii="Arial" w:eastAsia="DengXian" w:hAnsi="Arial"/>
                <w:sz w:val="18"/>
                <w:lang w:val="fr-FR"/>
              </w:rPr>
            </w:pPr>
            <w:ins w:id="5109"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1</w:t>
              </w:r>
            </w:ins>
          </w:p>
        </w:tc>
        <w:tc>
          <w:tcPr>
            <w:tcW w:w="1948" w:type="dxa"/>
            <w:vAlign w:val="center"/>
            <w:tcPrChange w:id="5110" w:author="ZTE-Ma Zhifeng" w:date="2022-07-30T21:43:00Z">
              <w:tcPr>
                <w:tcW w:w="1446" w:type="dxa"/>
                <w:gridSpan w:val="2"/>
              </w:tcPr>
            </w:tcPrChange>
          </w:tcPr>
          <w:p w14:paraId="1B13A85C" w14:textId="7CADE135" w:rsidR="00B13017" w:rsidRPr="00F92868" w:rsidRDefault="00B13017" w:rsidP="00B13017">
            <w:pPr>
              <w:keepNext/>
              <w:keepLines/>
              <w:spacing w:after="0"/>
              <w:jc w:val="center"/>
              <w:rPr>
                <w:ins w:id="5111" w:author="ZTE-Ma Zhifeng" w:date="2022-07-30T00:55:00Z"/>
                <w:rFonts w:ascii="Arial" w:eastAsia="DengXian" w:hAnsi="Arial"/>
                <w:sz w:val="18"/>
                <w:lang w:val="fr-FR" w:eastAsia="zh-CN"/>
              </w:rPr>
            </w:pPr>
            <w:ins w:id="5112" w:author="ZTE-Ma Zhifeng" w:date="2022-07-30T21:20:00Z">
              <w:r>
                <w:rPr>
                  <w:rFonts w:ascii="Arial" w:eastAsia="DengXian" w:hAnsi="Arial"/>
                  <w:sz w:val="18"/>
                  <w:lang w:val="fr-FR" w:eastAsia="zh-CN"/>
                </w:rPr>
                <w:t>0.3</w:t>
              </w:r>
            </w:ins>
          </w:p>
        </w:tc>
        <w:tc>
          <w:tcPr>
            <w:tcW w:w="1948" w:type="dxa"/>
            <w:vAlign w:val="center"/>
            <w:tcPrChange w:id="5113" w:author="ZTE-Ma Zhifeng" w:date="2022-07-30T21:43:00Z">
              <w:tcPr>
                <w:tcW w:w="1447" w:type="dxa"/>
                <w:gridSpan w:val="2"/>
              </w:tcPr>
            </w:tcPrChange>
          </w:tcPr>
          <w:p w14:paraId="651429A9" w14:textId="74A3C4A3" w:rsidR="00B13017" w:rsidRPr="00F92868" w:rsidRDefault="00B13017" w:rsidP="00B13017">
            <w:pPr>
              <w:keepNext/>
              <w:keepLines/>
              <w:spacing w:after="0"/>
              <w:jc w:val="center"/>
              <w:rPr>
                <w:ins w:id="5114" w:author="ZTE-Ma Zhifeng" w:date="2022-07-30T00:55:00Z"/>
                <w:rFonts w:ascii="Arial" w:eastAsia="DengXian" w:hAnsi="Arial"/>
                <w:sz w:val="18"/>
                <w:lang w:val="fr-FR" w:eastAsia="zh-CN"/>
              </w:rPr>
            </w:pPr>
            <w:ins w:id="5115" w:author="ZTE-Ma Zhifeng" w:date="2022-07-30T21:20: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5116" w:author="ZTE-Ma Zhifeng" w:date="2022-07-30T21:43:00Z">
              <w:tcPr>
                <w:tcW w:w="2952" w:type="dxa"/>
                <w:gridSpan w:val="2"/>
              </w:tcPr>
            </w:tcPrChange>
          </w:tcPr>
          <w:p w14:paraId="518F16CE" w14:textId="77777777" w:rsidR="00B13017" w:rsidRPr="00F92868" w:rsidRDefault="00B13017" w:rsidP="00B13017">
            <w:pPr>
              <w:keepNext/>
              <w:keepLines/>
              <w:spacing w:after="0"/>
              <w:jc w:val="center"/>
              <w:rPr>
                <w:ins w:id="5117" w:author="ZTE-Ma Zhifeng" w:date="2022-07-30T00:55:00Z"/>
                <w:rFonts w:ascii="Arial" w:eastAsia="DengXian" w:hAnsi="Arial"/>
                <w:sz w:val="18"/>
                <w:lang w:val="en-US" w:eastAsia="zh-CN"/>
              </w:rPr>
            </w:pPr>
            <w:ins w:id="5118" w:author="ZTE-Ma Zhifeng" w:date="2022-07-30T00:55:00Z">
              <w:r w:rsidRPr="00F92868">
                <w:rPr>
                  <w:rFonts w:ascii="Arial" w:eastAsia="Malgun Gothic" w:hAnsi="Arial"/>
                  <w:sz w:val="18"/>
                </w:rPr>
                <w:t>0.3</w:t>
              </w:r>
            </w:ins>
          </w:p>
        </w:tc>
      </w:tr>
      <w:tr w:rsidR="00B13017" w:rsidRPr="00F92868" w14:paraId="31EA268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1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20" w:author="ZTE-Ma Zhifeng" w:date="2022-07-30T00:55:00Z"/>
          <w:trPrChange w:id="5121" w:author="ZTE-Ma Zhifeng" w:date="2022-07-30T21:43:00Z">
            <w:trPr>
              <w:gridAfter w:val="0"/>
              <w:trHeight w:val="187"/>
              <w:jc w:val="center"/>
            </w:trPr>
          </w:trPrChange>
        </w:trPr>
        <w:tc>
          <w:tcPr>
            <w:tcW w:w="1594" w:type="dxa"/>
            <w:tcBorders>
              <w:bottom w:val="single" w:sz="4" w:space="0" w:color="auto"/>
            </w:tcBorders>
            <w:shd w:val="clear" w:color="auto" w:fill="auto"/>
            <w:tcPrChange w:id="5122" w:author="ZTE-Ma Zhifeng" w:date="2022-07-30T21:43:00Z">
              <w:tcPr>
                <w:tcW w:w="1594" w:type="dxa"/>
                <w:gridSpan w:val="2"/>
                <w:tcBorders>
                  <w:bottom w:val="nil"/>
                </w:tcBorders>
                <w:shd w:val="clear" w:color="auto" w:fill="auto"/>
              </w:tcPr>
            </w:tcPrChange>
          </w:tcPr>
          <w:p w14:paraId="439C48AB" w14:textId="77777777" w:rsidR="00B13017" w:rsidRPr="00F92868" w:rsidRDefault="00B13017" w:rsidP="00B13017">
            <w:pPr>
              <w:keepNext/>
              <w:keepLines/>
              <w:spacing w:after="0"/>
              <w:jc w:val="center"/>
              <w:rPr>
                <w:ins w:id="5123" w:author="ZTE-Ma Zhifeng" w:date="2022-07-30T00:55:00Z"/>
                <w:rFonts w:ascii="Arial" w:eastAsia="DengXian" w:hAnsi="Arial"/>
                <w:sz w:val="18"/>
                <w:lang w:val="fr-FR"/>
              </w:rPr>
            </w:pPr>
            <w:ins w:id="5124"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n78</w:t>
              </w:r>
            </w:ins>
          </w:p>
        </w:tc>
        <w:tc>
          <w:tcPr>
            <w:tcW w:w="1948" w:type="dxa"/>
            <w:vAlign w:val="center"/>
            <w:tcPrChange w:id="5125" w:author="ZTE-Ma Zhifeng" w:date="2022-07-30T21:43:00Z">
              <w:tcPr>
                <w:tcW w:w="1446" w:type="dxa"/>
                <w:gridSpan w:val="2"/>
              </w:tcPr>
            </w:tcPrChange>
          </w:tcPr>
          <w:p w14:paraId="06BABDDC" w14:textId="3C236DC7" w:rsidR="00B13017" w:rsidRPr="00F92868" w:rsidRDefault="00B13017" w:rsidP="00B13017">
            <w:pPr>
              <w:keepNext/>
              <w:keepLines/>
              <w:spacing w:after="0"/>
              <w:jc w:val="center"/>
              <w:rPr>
                <w:ins w:id="5126" w:author="ZTE-Ma Zhifeng" w:date="2022-07-30T00:55:00Z"/>
                <w:rFonts w:ascii="Arial" w:eastAsia="DengXian" w:hAnsi="Arial"/>
                <w:sz w:val="18"/>
                <w:lang w:val="fr-FR" w:eastAsia="zh-CN"/>
              </w:rPr>
            </w:pPr>
            <w:ins w:id="5127" w:author="ZTE-Ma Zhifeng" w:date="2022-07-30T21:21:00Z">
              <w:r>
                <w:rPr>
                  <w:rFonts w:ascii="Arial" w:eastAsia="DengXian" w:hAnsi="Arial"/>
                  <w:sz w:val="18"/>
                  <w:lang w:val="fr-FR" w:eastAsia="zh-CN"/>
                </w:rPr>
                <w:t>0.3</w:t>
              </w:r>
            </w:ins>
          </w:p>
        </w:tc>
        <w:tc>
          <w:tcPr>
            <w:tcW w:w="1948" w:type="dxa"/>
            <w:vAlign w:val="center"/>
            <w:tcPrChange w:id="5128" w:author="ZTE-Ma Zhifeng" w:date="2022-07-30T21:43:00Z">
              <w:tcPr>
                <w:tcW w:w="1447" w:type="dxa"/>
                <w:gridSpan w:val="2"/>
              </w:tcPr>
            </w:tcPrChange>
          </w:tcPr>
          <w:p w14:paraId="5D9C95F8" w14:textId="3CCC8264" w:rsidR="00B13017" w:rsidRPr="00F92868" w:rsidRDefault="00B13017" w:rsidP="00B13017">
            <w:pPr>
              <w:keepNext/>
              <w:keepLines/>
              <w:spacing w:after="0"/>
              <w:jc w:val="center"/>
              <w:rPr>
                <w:ins w:id="5129" w:author="ZTE-Ma Zhifeng" w:date="2022-07-30T00:55:00Z"/>
                <w:rFonts w:ascii="Arial" w:eastAsia="DengXian" w:hAnsi="Arial"/>
                <w:sz w:val="18"/>
                <w:lang w:val="fr-FR" w:eastAsia="zh-CN"/>
              </w:rPr>
            </w:pPr>
            <w:ins w:id="5130" w:author="ZTE-Ma Zhifeng" w:date="2022-07-30T21:21: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5131" w:author="ZTE-Ma Zhifeng" w:date="2022-07-30T21:43:00Z">
              <w:tcPr>
                <w:tcW w:w="2952" w:type="dxa"/>
                <w:gridSpan w:val="2"/>
              </w:tcPr>
            </w:tcPrChange>
          </w:tcPr>
          <w:p w14:paraId="5B3240BB" w14:textId="07D82784" w:rsidR="00B13017" w:rsidRPr="00F92868" w:rsidRDefault="00B13017" w:rsidP="00B13017">
            <w:pPr>
              <w:keepNext/>
              <w:keepLines/>
              <w:spacing w:after="0"/>
              <w:jc w:val="center"/>
              <w:rPr>
                <w:ins w:id="5132" w:author="ZTE-Ma Zhifeng" w:date="2022-07-30T00:55:00Z"/>
                <w:rFonts w:ascii="Arial" w:eastAsia="DengXian" w:hAnsi="Arial"/>
                <w:sz w:val="18"/>
                <w:lang w:val="en-US" w:eastAsia="zh-CN"/>
              </w:rPr>
            </w:pPr>
            <w:ins w:id="5133" w:author="ZTE-Ma Zhifeng" w:date="2022-07-30T00:55:00Z">
              <w:r>
                <w:rPr>
                  <w:rFonts w:ascii="Arial" w:eastAsia="DengXian" w:hAnsi="Arial"/>
                  <w:sz w:val="18"/>
                  <w:lang w:val="en-US" w:eastAsia="zh-CN"/>
                </w:rPr>
                <w:t>0.</w:t>
              </w:r>
            </w:ins>
            <w:ins w:id="5134" w:author="ZTE-Ma Zhifeng" w:date="2022-07-30T21:21:00Z">
              <w:r>
                <w:rPr>
                  <w:rFonts w:ascii="Arial" w:eastAsia="DengXian" w:hAnsi="Arial"/>
                  <w:sz w:val="18"/>
                  <w:lang w:val="en-US" w:eastAsia="zh-CN"/>
                </w:rPr>
                <w:t>5</w:t>
              </w:r>
            </w:ins>
          </w:p>
        </w:tc>
      </w:tr>
      <w:tr w:rsidR="00B13017" w:rsidRPr="00F92868" w14:paraId="1A38540F"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5"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36" w:author="ZTE-Ma Zhifeng" w:date="2022-07-30T00:55:00Z"/>
          <w:trPrChange w:id="5137" w:author="ZTE-Ma Zhifeng" w:date="2022-07-30T21:43:00Z">
            <w:trPr>
              <w:gridAfter w:val="0"/>
              <w:trHeight w:val="187"/>
              <w:jc w:val="center"/>
            </w:trPr>
          </w:trPrChange>
        </w:trPr>
        <w:tc>
          <w:tcPr>
            <w:tcW w:w="1594" w:type="dxa"/>
            <w:tcBorders>
              <w:bottom w:val="single" w:sz="4" w:space="0" w:color="auto"/>
            </w:tcBorders>
            <w:shd w:val="clear" w:color="auto" w:fill="auto"/>
            <w:tcPrChange w:id="5138" w:author="ZTE-Ma Zhifeng" w:date="2022-07-30T21:43:00Z">
              <w:tcPr>
                <w:tcW w:w="1594" w:type="dxa"/>
                <w:gridSpan w:val="2"/>
                <w:tcBorders>
                  <w:bottom w:val="nil"/>
                </w:tcBorders>
                <w:shd w:val="clear" w:color="auto" w:fill="auto"/>
              </w:tcPr>
            </w:tcPrChange>
          </w:tcPr>
          <w:p w14:paraId="6EAA0B4B" w14:textId="77777777" w:rsidR="00B13017" w:rsidRPr="00F92868" w:rsidRDefault="00B13017" w:rsidP="00B13017">
            <w:pPr>
              <w:keepNext/>
              <w:keepLines/>
              <w:spacing w:after="0"/>
              <w:jc w:val="center"/>
              <w:rPr>
                <w:ins w:id="5139" w:author="ZTE-Ma Zhifeng" w:date="2022-07-30T00:55:00Z"/>
                <w:rFonts w:ascii="Arial" w:eastAsia="DengXian" w:hAnsi="Arial"/>
                <w:sz w:val="18"/>
                <w:lang w:val="en-US" w:eastAsia="ja-JP"/>
              </w:rPr>
            </w:pPr>
            <w:ins w:id="5140"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ins>
          </w:p>
        </w:tc>
        <w:tc>
          <w:tcPr>
            <w:tcW w:w="1948" w:type="dxa"/>
            <w:vAlign w:val="center"/>
            <w:tcPrChange w:id="5141" w:author="ZTE-Ma Zhifeng" w:date="2022-07-30T21:43:00Z">
              <w:tcPr>
                <w:tcW w:w="1446" w:type="dxa"/>
                <w:gridSpan w:val="2"/>
              </w:tcPr>
            </w:tcPrChange>
          </w:tcPr>
          <w:p w14:paraId="4D2AC1B3" w14:textId="34DA1649" w:rsidR="00B13017" w:rsidRPr="00F92868" w:rsidRDefault="00B13017" w:rsidP="00B13017">
            <w:pPr>
              <w:keepNext/>
              <w:keepLines/>
              <w:spacing w:after="0"/>
              <w:jc w:val="center"/>
              <w:rPr>
                <w:ins w:id="5142" w:author="ZTE-Ma Zhifeng" w:date="2022-07-30T00:55:00Z"/>
                <w:rFonts w:ascii="Arial" w:eastAsia="DengXian" w:hAnsi="Arial"/>
                <w:sz w:val="18"/>
                <w:lang w:val="fr-FR" w:eastAsia="zh-CN"/>
              </w:rPr>
            </w:pPr>
            <w:ins w:id="5143" w:author="ZTE-Ma Zhifeng" w:date="2022-07-30T21:21:00Z">
              <w:r>
                <w:rPr>
                  <w:rFonts w:ascii="Arial" w:eastAsia="DengXian" w:hAnsi="Arial"/>
                  <w:sz w:val="18"/>
                  <w:lang w:val="fr-FR" w:eastAsia="zh-CN"/>
                </w:rPr>
                <w:t>0.3</w:t>
              </w:r>
            </w:ins>
          </w:p>
        </w:tc>
        <w:tc>
          <w:tcPr>
            <w:tcW w:w="1948" w:type="dxa"/>
            <w:vAlign w:val="center"/>
            <w:tcPrChange w:id="5144" w:author="ZTE-Ma Zhifeng" w:date="2022-07-30T21:43:00Z">
              <w:tcPr>
                <w:tcW w:w="1447" w:type="dxa"/>
                <w:gridSpan w:val="2"/>
              </w:tcPr>
            </w:tcPrChange>
          </w:tcPr>
          <w:p w14:paraId="0C803C87" w14:textId="2D95BA0C" w:rsidR="00B13017" w:rsidRPr="00F92868" w:rsidRDefault="00B13017" w:rsidP="00B13017">
            <w:pPr>
              <w:keepNext/>
              <w:keepLines/>
              <w:spacing w:after="0"/>
              <w:jc w:val="center"/>
              <w:rPr>
                <w:ins w:id="5145" w:author="ZTE-Ma Zhifeng" w:date="2022-07-30T00:55:00Z"/>
                <w:rFonts w:ascii="Arial" w:eastAsia="DengXian" w:hAnsi="Arial"/>
                <w:sz w:val="18"/>
                <w:lang w:val="fr-FR" w:eastAsia="zh-CN"/>
              </w:rPr>
            </w:pPr>
            <w:ins w:id="5146" w:author="ZTE-Ma Zhifeng" w:date="2022-07-30T21:21: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5147" w:author="ZTE-Ma Zhifeng" w:date="2022-07-30T21:43:00Z">
              <w:tcPr>
                <w:tcW w:w="2952" w:type="dxa"/>
                <w:gridSpan w:val="2"/>
              </w:tcPr>
            </w:tcPrChange>
          </w:tcPr>
          <w:p w14:paraId="2E9EB952" w14:textId="3775C7FE" w:rsidR="00B13017" w:rsidRPr="00F92868" w:rsidRDefault="00B13017" w:rsidP="00B13017">
            <w:pPr>
              <w:keepNext/>
              <w:keepLines/>
              <w:spacing w:after="0"/>
              <w:jc w:val="center"/>
              <w:rPr>
                <w:ins w:id="5148" w:author="ZTE-Ma Zhifeng" w:date="2022-07-30T00:55:00Z"/>
                <w:rFonts w:ascii="Arial" w:eastAsia="DengXian" w:hAnsi="Arial" w:cs="Arial"/>
                <w:sz w:val="18"/>
                <w:szCs w:val="18"/>
                <w:lang w:val="en-US" w:eastAsia="ja-JP"/>
              </w:rPr>
            </w:pPr>
            <w:ins w:id="5149" w:author="ZTE-Ma Zhifeng" w:date="2022-07-30T21:21:00Z">
              <w:r>
                <w:rPr>
                  <w:rFonts w:ascii="Arial" w:eastAsia="DengXian" w:hAnsi="Arial"/>
                  <w:sz w:val="18"/>
                  <w:lang w:val="en-US" w:eastAsia="zh-CN"/>
                </w:rPr>
                <w:t>0.5</w:t>
              </w:r>
            </w:ins>
          </w:p>
        </w:tc>
      </w:tr>
      <w:tr w:rsidR="00B13017" w:rsidRPr="00F92868" w14:paraId="0BE1B15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51" w:author="ZTE-Ma Zhifeng" w:date="2022-07-30T00:55:00Z"/>
          <w:trPrChange w:id="515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153" w:author="ZTE-Ma Zhifeng" w:date="2022-07-30T21:43:00Z">
              <w:tcPr>
                <w:tcW w:w="1594" w:type="dxa"/>
                <w:gridSpan w:val="2"/>
                <w:tcBorders>
                  <w:top w:val="single" w:sz="4" w:space="0" w:color="auto"/>
                  <w:bottom w:val="nil"/>
                </w:tcBorders>
                <w:shd w:val="clear" w:color="auto" w:fill="auto"/>
              </w:tcPr>
            </w:tcPrChange>
          </w:tcPr>
          <w:p w14:paraId="058C7A4B" w14:textId="77777777" w:rsidR="00B13017" w:rsidRPr="00F92868" w:rsidRDefault="00B13017" w:rsidP="00B13017">
            <w:pPr>
              <w:keepNext/>
              <w:keepLines/>
              <w:spacing w:after="0"/>
              <w:jc w:val="center"/>
              <w:rPr>
                <w:ins w:id="5154" w:author="ZTE-Ma Zhifeng" w:date="2022-07-30T00:55:00Z"/>
                <w:rFonts w:ascii="Arial" w:eastAsia="DengXian" w:hAnsi="Arial"/>
                <w:sz w:val="18"/>
                <w:lang w:val="en-US" w:eastAsia="ja-JP"/>
              </w:rPr>
            </w:pPr>
            <w:ins w:id="5155"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ins>
          </w:p>
        </w:tc>
        <w:tc>
          <w:tcPr>
            <w:tcW w:w="1948" w:type="dxa"/>
            <w:vAlign w:val="center"/>
            <w:tcPrChange w:id="5156" w:author="ZTE-Ma Zhifeng" w:date="2022-07-30T21:43:00Z">
              <w:tcPr>
                <w:tcW w:w="1446" w:type="dxa"/>
                <w:gridSpan w:val="2"/>
              </w:tcPr>
            </w:tcPrChange>
          </w:tcPr>
          <w:p w14:paraId="6B224E8A" w14:textId="44FA073A" w:rsidR="00B13017" w:rsidRPr="00F92868" w:rsidRDefault="00B13017" w:rsidP="00B13017">
            <w:pPr>
              <w:keepNext/>
              <w:keepLines/>
              <w:spacing w:after="0"/>
              <w:jc w:val="center"/>
              <w:rPr>
                <w:ins w:id="5157" w:author="ZTE-Ma Zhifeng" w:date="2022-07-30T00:55:00Z"/>
                <w:rFonts w:ascii="Arial" w:eastAsia="DengXian" w:hAnsi="Arial"/>
                <w:sz w:val="18"/>
                <w:lang w:val="fr-FR" w:eastAsia="zh-CN"/>
              </w:rPr>
            </w:pPr>
            <w:ins w:id="5158" w:author="ZTE-Ma Zhifeng" w:date="2022-07-30T21:21:00Z">
              <w:r>
                <w:rPr>
                  <w:rFonts w:ascii="Arial" w:eastAsia="DengXian" w:hAnsi="Arial"/>
                  <w:color w:val="000000"/>
                  <w:sz w:val="18"/>
                  <w:lang w:val="en-US" w:eastAsia="zh-CN"/>
                </w:rPr>
                <w:t>0.2</w:t>
              </w:r>
            </w:ins>
          </w:p>
        </w:tc>
        <w:tc>
          <w:tcPr>
            <w:tcW w:w="1948" w:type="dxa"/>
            <w:vAlign w:val="center"/>
            <w:tcPrChange w:id="5159" w:author="ZTE-Ma Zhifeng" w:date="2022-07-30T21:43:00Z">
              <w:tcPr>
                <w:tcW w:w="1447" w:type="dxa"/>
                <w:gridSpan w:val="2"/>
              </w:tcPr>
            </w:tcPrChange>
          </w:tcPr>
          <w:p w14:paraId="793C4292" w14:textId="6819E1B2" w:rsidR="00B13017" w:rsidRPr="00F92868" w:rsidRDefault="00B13017" w:rsidP="00B13017">
            <w:pPr>
              <w:keepNext/>
              <w:keepLines/>
              <w:spacing w:after="0"/>
              <w:jc w:val="center"/>
              <w:rPr>
                <w:ins w:id="5160" w:author="ZTE-Ma Zhifeng" w:date="2022-07-30T00:55:00Z"/>
                <w:rFonts w:ascii="Arial" w:eastAsia="DengXian" w:hAnsi="Arial"/>
                <w:sz w:val="18"/>
                <w:lang w:val="fr-FR" w:eastAsia="zh-CN"/>
              </w:rPr>
            </w:pPr>
            <w:ins w:id="5161" w:author="ZTE-Ma Zhifeng" w:date="2022-07-30T21:21: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162" w:author="ZTE-Ma Zhifeng" w:date="2022-07-30T21:43:00Z">
              <w:tcPr>
                <w:tcW w:w="2952" w:type="dxa"/>
                <w:gridSpan w:val="2"/>
              </w:tcPr>
            </w:tcPrChange>
          </w:tcPr>
          <w:p w14:paraId="17D2C524" w14:textId="0FA5BCD2" w:rsidR="00B13017" w:rsidRPr="00F92868" w:rsidRDefault="00B13017" w:rsidP="00B13017">
            <w:pPr>
              <w:keepNext/>
              <w:keepLines/>
              <w:spacing w:after="0"/>
              <w:jc w:val="center"/>
              <w:rPr>
                <w:ins w:id="5163" w:author="ZTE-Ma Zhifeng" w:date="2022-07-30T00:55:00Z"/>
                <w:rFonts w:ascii="Arial" w:eastAsia="DengXian" w:hAnsi="Arial" w:cs="Arial"/>
                <w:sz w:val="18"/>
                <w:szCs w:val="18"/>
                <w:lang w:val="en-US" w:eastAsia="ja-JP"/>
              </w:rPr>
            </w:pPr>
            <w:ins w:id="5164" w:author="ZTE-Ma Zhifeng" w:date="2022-07-30T00:55:00Z">
              <w:r w:rsidRPr="00F92868">
                <w:rPr>
                  <w:rFonts w:ascii="Arial" w:eastAsia="DengXian" w:hAnsi="Arial" w:cs="Arial"/>
                  <w:sz w:val="18"/>
                  <w:szCs w:val="18"/>
                  <w:lang w:eastAsia="zh-CN"/>
                </w:rPr>
                <w:t>0.</w:t>
              </w:r>
            </w:ins>
            <w:ins w:id="5165" w:author="ZTE-Ma Zhifeng" w:date="2022-07-30T21:21:00Z">
              <w:r>
                <w:rPr>
                  <w:rFonts w:ascii="Arial" w:eastAsia="DengXian" w:hAnsi="Arial" w:cs="Arial"/>
                  <w:sz w:val="18"/>
                  <w:szCs w:val="18"/>
                  <w:lang w:eastAsia="zh-CN"/>
                </w:rPr>
                <w:t>5</w:t>
              </w:r>
            </w:ins>
          </w:p>
        </w:tc>
      </w:tr>
      <w:tr w:rsidR="00B13017" w:rsidRPr="00F92868" w14:paraId="5A99F61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67" w:author="ZTE-Ma Zhifeng" w:date="2022-07-30T21:22:00Z"/>
          <w:trPrChange w:id="5168"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tcPrChange w:id="5169" w:author="ZTE-Ma Zhifeng" w:date="2022-07-30T21:43:00Z">
              <w:tcPr>
                <w:tcW w:w="1594" w:type="dxa"/>
                <w:gridSpan w:val="2"/>
                <w:tcBorders>
                  <w:top w:val="single" w:sz="4" w:space="0" w:color="auto"/>
                  <w:bottom w:val="nil"/>
                </w:tcBorders>
                <w:shd w:val="clear" w:color="auto" w:fill="auto"/>
              </w:tcPr>
            </w:tcPrChange>
          </w:tcPr>
          <w:p w14:paraId="11D06086" w14:textId="47B1B4DC" w:rsidR="00B13017" w:rsidRPr="00F92868" w:rsidRDefault="00B13017" w:rsidP="00B13017">
            <w:pPr>
              <w:keepNext/>
              <w:keepLines/>
              <w:spacing w:after="0"/>
              <w:jc w:val="center"/>
              <w:rPr>
                <w:ins w:id="5170" w:author="ZTE-Ma Zhifeng" w:date="2022-07-30T21:22:00Z"/>
                <w:rFonts w:ascii="Arial" w:eastAsia="DengXian" w:hAnsi="Arial"/>
                <w:sz w:val="18"/>
                <w:lang w:eastAsia="zh-CN"/>
              </w:rPr>
            </w:pPr>
            <w:ins w:id="5171" w:author="ZTE-Ma Zhifeng" w:date="2022-07-30T21:22: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5172" w:author="ZTE-Ma Zhifeng" w:date="2022-07-30T21:43:00Z">
              <w:tcPr>
                <w:tcW w:w="1948" w:type="dxa"/>
                <w:gridSpan w:val="2"/>
                <w:vAlign w:val="center"/>
              </w:tcPr>
            </w:tcPrChange>
          </w:tcPr>
          <w:p w14:paraId="0213A04B" w14:textId="170F890D" w:rsidR="00B13017" w:rsidRDefault="00B13017" w:rsidP="00B13017">
            <w:pPr>
              <w:keepNext/>
              <w:keepLines/>
              <w:spacing w:after="0"/>
              <w:jc w:val="center"/>
              <w:rPr>
                <w:ins w:id="5173" w:author="ZTE-Ma Zhifeng" w:date="2022-07-30T21:22:00Z"/>
                <w:rFonts w:ascii="Arial" w:eastAsia="DengXian" w:hAnsi="Arial"/>
                <w:color w:val="000000"/>
                <w:sz w:val="18"/>
                <w:lang w:val="en-US" w:eastAsia="zh-CN"/>
              </w:rPr>
            </w:pPr>
            <w:ins w:id="5174" w:author="ZTE-Ma Zhifeng" w:date="2022-07-30T21:22:00Z">
              <w:r>
                <w:rPr>
                  <w:rFonts w:ascii="Arial" w:eastAsia="DengXian" w:hAnsi="Arial"/>
                  <w:color w:val="000000"/>
                  <w:sz w:val="18"/>
                  <w:lang w:val="en-US" w:eastAsia="zh-CN"/>
                </w:rPr>
                <w:t>0.2</w:t>
              </w:r>
            </w:ins>
          </w:p>
        </w:tc>
        <w:tc>
          <w:tcPr>
            <w:tcW w:w="1948" w:type="dxa"/>
            <w:vAlign w:val="center"/>
            <w:tcPrChange w:id="5175" w:author="ZTE-Ma Zhifeng" w:date="2022-07-30T21:43:00Z">
              <w:tcPr>
                <w:tcW w:w="1948" w:type="dxa"/>
                <w:gridSpan w:val="2"/>
                <w:vAlign w:val="center"/>
              </w:tcPr>
            </w:tcPrChange>
          </w:tcPr>
          <w:p w14:paraId="45F905C8" w14:textId="4A096906" w:rsidR="00B13017" w:rsidRDefault="00B13017" w:rsidP="00B13017">
            <w:pPr>
              <w:keepNext/>
              <w:keepLines/>
              <w:spacing w:after="0"/>
              <w:jc w:val="center"/>
              <w:rPr>
                <w:ins w:id="5176" w:author="ZTE-Ma Zhifeng" w:date="2022-07-30T21:22:00Z"/>
                <w:rFonts w:ascii="Arial" w:eastAsia="DengXian" w:hAnsi="Arial"/>
                <w:sz w:val="18"/>
                <w:lang w:val="fr-FR" w:eastAsia="zh-CN"/>
              </w:rPr>
            </w:pPr>
            <w:ins w:id="5177" w:author="ZTE-Ma Zhifeng" w:date="2022-07-30T21:22: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5178" w:author="ZTE-Ma Zhifeng" w:date="2022-07-30T21:43:00Z">
              <w:tcPr>
                <w:tcW w:w="1949" w:type="dxa"/>
                <w:gridSpan w:val="2"/>
                <w:vAlign w:val="center"/>
              </w:tcPr>
            </w:tcPrChange>
          </w:tcPr>
          <w:p w14:paraId="7D5FADC2" w14:textId="660EF8F3" w:rsidR="00B13017" w:rsidRPr="00F92868" w:rsidRDefault="00B13017" w:rsidP="00B13017">
            <w:pPr>
              <w:keepNext/>
              <w:keepLines/>
              <w:spacing w:after="0"/>
              <w:jc w:val="center"/>
              <w:rPr>
                <w:ins w:id="5179" w:author="ZTE-Ma Zhifeng" w:date="2022-07-30T21:22:00Z"/>
                <w:rFonts w:ascii="Arial" w:eastAsia="DengXian" w:hAnsi="Arial" w:cs="Arial"/>
                <w:sz w:val="18"/>
                <w:szCs w:val="18"/>
                <w:lang w:eastAsia="zh-CN"/>
              </w:rPr>
            </w:pPr>
            <w:ins w:id="5180" w:author="ZTE-Ma Zhifeng" w:date="2022-07-30T21:22:00Z">
              <w:r w:rsidRPr="00F92868">
                <w:rPr>
                  <w:rFonts w:ascii="Arial" w:eastAsia="DengXian" w:hAnsi="Arial"/>
                  <w:color w:val="000000"/>
                  <w:sz w:val="18"/>
                  <w:lang w:val="en-US"/>
                </w:rPr>
                <w:t>0.</w:t>
              </w:r>
              <w:r>
                <w:rPr>
                  <w:rFonts w:ascii="Arial" w:eastAsia="DengXian" w:hAnsi="Arial"/>
                  <w:color w:val="000000"/>
                  <w:sz w:val="18"/>
                  <w:lang w:val="en-US"/>
                </w:rPr>
                <w:t>5</w:t>
              </w:r>
            </w:ins>
          </w:p>
        </w:tc>
      </w:tr>
      <w:tr w:rsidR="00B13017" w:rsidRPr="00F92868" w14:paraId="178E9F0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82" w:author="ZTE-Ma Zhifeng" w:date="2022-07-30T00:55:00Z"/>
          <w:trPrChange w:id="518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184" w:author="ZTE-Ma Zhifeng" w:date="2022-07-30T21:43:00Z">
              <w:tcPr>
                <w:tcW w:w="1594" w:type="dxa"/>
                <w:gridSpan w:val="2"/>
                <w:tcBorders>
                  <w:top w:val="single" w:sz="4" w:space="0" w:color="auto"/>
                  <w:bottom w:val="nil"/>
                </w:tcBorders>
                <w:shd w:val="clear" w:color="auto" w:fill="auto"/>
              </w:tcPr>
            </w:tcPrChange>
          </w:tcPr>
          <w:p w14:paraId="4BD1E197" w14:textId="77777777" w:rsidR="00B13017" w:rsidRPr="00F92868" w:rsidRDefault="00B13017" w:rsidP="00B13017">
            <w:pPr>
              <w:keepNext/>
              <w:keepLines/>
              <w:spacing w:after="0"/>
              <w:jc w:val="center"/>
              <w:rPr>
                <w:ins w:id="5185" w:author="ZTE-Ma Zhifeng" w:date="2022-07-30T00:55:00Z"/>
                <w:rFonts w:ascii="Arial" w:eastAsia="DengXian" w:hAnsi="Arial"/>
                <w:sz w:val="18"/>
                <w:lang w:val="en-US" w:eastAsia="ja-JP"/>
              </w:rPr>
            </w:pPr>
            <w:ins w:id="5186"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w:t>
              </w:r>
              <w:r w:rsidRPr="00F92868">
                <w:rPr>
                  <w:rFonts w:ascii="Arial" w:eastAsia="DengXian" w:hAnsi="Arial" w:hint="eastAsia"/>
                  <w:sz w:val="18"/>
                  <w:lang w:eastAsia="zh-CN"/>
                </w:rPr>
                <w:t>6</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ins>
          </w:p>
        </w:tc>
        <w:tc>
          <w:tcPr>
            <w:tcW w:w="1948" w:type="dxa"/>
            <w:vAlign w:val="center"/>
            <w:tcPrChange w:id="5187" w:author="ZTE-Ma Zhifeng" w:date="2022-07-30T21:43:00Z">
              <w:tcPr>
                <w:tcW w:w="1446" w:type="dxa"/>
                <w:gridSpan w:val="2"/>
              </w:tcPr>
            </w:tcPrChange>
          </w:tcPr>
          <w:p w14:paraId="654B0DDD" w14:textId="6EE212EE" w:rsidR="00B13017" w:rsidRPr="00F92868" w:rsidRDefault="00B13017" w:rsidP="00B13017">
            <w:pPr>
              <w:keepNext/>
              <w:keepLines/>
              <w:spacing w:after="0"/>
              <w:jc w:val="center"/>
              <w:rPr>
                <w:ins w:id="5188" w:author="ZTE-Ma Zhifeng" w:date="2022-07-30T00:55:00Z"/>
                <w:rFonts w:ascii="Arial" w:eastAsia="DengXian" w:hAnsi="Arial"/>
                <w:sz w:val="18"/>
                <w:lang w:val="fr-FR" w:eastAsia="zh-CN"/>
              </w:rPr>
            </w:pPr>
            <w:ins w:id="5189" w:author="ZTE-Ma Zhifeng" w:date="2022-07-30T21:22:00Z">
              <w:r>
                <w:rPr>
                  <w:rFonts w:ascii="Arial" w:eastAsia="DengXian" w:hAnsi="Arial"/>
                  <w:color w:val="000000"/>
                  <w:sz w:val="18"/>
                  <w:lang w:val="en-US" w:eastAsia="zh-CN"/>
                </w:rPr>
                <w:t>-</w:t>
              </w:r>
            </w:ins>
          </w:p>
        </w:tc>
        <w:tc>
          <w:tcPr>
            <w:tcW w:w="1948" w:type="dxa"/>
            <w:vAlign w:val="center"/>
            <w:tcPrChange w:id="5190" w:author="ZTE-Ma Zhifeng" w:date="2022-07-30T21:43:00Z">
              <w:tcPr>
                <w:tcW w:w="1447" w:type="dxa"/>
                <w:gridSpan w:val="2"/>
              </w:tcPr>
            </w:tcPrChange>
          </w:tcPr>
          <w:p w14:paraId="4DC8397E" w14:textId="71FD2BBE" w:rsidR="00B13017" w:rsidRPr="00F92868" w:rsidRDefault="00B13017" w:rsidP="00B13017">
            <w:pPr>
              <w:keepNext/>
              <w:keepLines/>
              <w:spacing w:after="0"/>
              <w:jc w:val="center"/>
              <w:rPr>
                <w:ins w:id="5191" w:author="ZTE-Ma Zhifeng" w:date="2022-07-30T00:55:00Z"/>
                <w:rFonts w:ascii="Arial" w:eastAsia="DengXian" w:hAnsi="Arial"/>
                <w:sz w:val="18"/>
                <w:lang w:val="fr-FR" w:eastAsia="zh-CN"/>
              </w:rPr>
            </w:pPr>
            <w:ins w:id="5192" w:author="ZTE-Ma Zhifeng" w:date="2022-07-30T21:23:00Z">
              <w:r>
                <w:rPr>
                  <w:rFonts w:ascii="Arial" w:eastAsia="DengXian" w:hAnsi="Arial" w:hint="eastAsia"/>
                  <w:sz w:val="18"/>
                  <w:lang w:val="fr-FR" w:eastAsia="zh-CN"/>
                </w:rPr>
                <w:t>-</w:t>
              </w:r>
            </w:ins>
          </w:p>
        </w:tc>
        <w:tc>
          <w:tcPr>
            <w:tcW w:w="1949" w:type="dxa"/>
            <w:vAlign w:val="center"/>
            <w:tcPrChange w:id="5193" w:author="ZTE-Ma Zhifeng" w:date="2022-07-30T21:43:00Z">
              <w:tcPr>
                <w:tcW w:w="2952" w:type="dxa"/>
                <w:gridSpan w:val="2"/>
                <w:vAlign w:val="center"/>
              </w:tcPr>
            </w:tcPrChange>
          </w:tcPr>
          <w:p w14:paraId="1552763C" w14:textId="1F9F2F70" w:rsidR="00B13017" w:rsidRPr="00F92868" w:rsidRDefault="00B13017" w:rsidP="00B13017">
            <w:pPr>
              <w:keepNext/>
              <w:keepLines/>
              <w:spacing w:after="0"/>
              <w:jc w:val="center"/>
              <w:rPr>
                <w:ins w:id="5194" w:author="ZTE-Ma Zhifeng" w:date="2022-07-30T00:55:00Z"/>
                <w:rFonts w:ascii="Arial" w:eastAsia="DengXian" w:hAnsi="Arial" w:cs="Arial"/>
                <w:sz w:val="18"/>
                <w:szCs w:val="18"/>
                <w:lang w:val="en-US" w:eastAsia="zh-CN"/>
              </w:rPr>
            </w:pPr>
            <w:ins w:id="5195" w:author="ZTE-Ma Zhifeng" w:date="2022-07-30T21:23:00Z">
              <w:r>
                <w:rPr>
                  <w:rFonts w:ascii="Arial" w:eastAsia="DengXian" w:hAnsi="Arial"/>
                  <w:color w:val="000000"/>
                  <w:sz w:val="18"/>
                  <w:lang w:val="en-US" w:eastAsia="zh-CN"/>
                </w:rPr>
                <w:t>-</w:t>
              </w:r>
            </w:ins>
          </w:p>
        </w:tc>
      </w:tr>
      <w:tr w:rsidR="00B13017" w:rsidRPr="00F92868" w14:paraId="4632F8E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197" w:author="ZTE-Ma Zhifeng" w:date="2022-07-30T00:55:00Z"/>
          <w:trPrChange w:id="5198"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5199" w:author="ZTE-Ma Zhifeng" w:date="2022-07-30T21:43:00Z">
              <w:tcPr>
                <w:tcW w:w="1594" w:type="dxa"/>
                <w:gridSpan w:val="2"/>
                <w:tcBorders>
                  <w:top w:val="single" w:sz="4" w:space="0" w:color="auto"/>
                  <w:bottom w:val="nil"/>
                </w:tcBorders>
                <w:shd w:val="clear" w:color="auto" w:fill="auto"/>
                <w:vAlign w:val="center"/>
              </w:tcPr>
            </w:tcPrChange>
          </w:tcPr>
          <w:p w14:paraId="70A1556E" w14:textId="77777777" w:rsidR="00B13017" w:rsidRPr="00F92868" w:rsidRDefault="00B13017" w:rsidP="00B13017">
            <w:pPr>
              <w:keepNext/>
              <w:keepLines/>
              <w:spacing w:after="0"/>
              <w:jc w:val="center"/>
              <w:rPr>
                <w:ins w:id="5200" w:author="ZTE-Ma Zhifeng" w:date="2022-07-30T00:55:00Z"/>
                <w:rFonts w:ascii="Arial" w:eastAsia="DengXian" w:hAnsi="Arial"/>
                <w:sz w:val="18"/>
                <w:lang w:val="en-US" w:eastAsia="ja-JP"/>
              </w:rPr>
            </w:pPr>
            <w:ins w:id="5201" w:author="ZTE-Ma Zhifeng" w:date="2022-07-30T00:55:00Z">
              <w:r w:rsidRPr="0062357B">
                <w:rPr>
                  <w:rFonts w:ascii="Arial" w:eastAsia="宋体" w:hAnsi="Arial"/>
                  <w:color w:val="000000"/>
                  <w:sz w:val="18"/>
                </w:rPr>
                <w:t>CA_n28-n38-n78</w:t>
              </w:r>
            </w:ins>
          </w:p>
        </w:tc>
        <w:tc>
          <w:tcPr>
            <w:tcW w:w="1948" w:type="dxa"/>
            <w:vAlign w:val="center"/>
            <w:tcPrChange w:id="5202" w:author="ZTE-Ma Zhifeng" w:date="2022-07-30T21:43:00Z">
              <w:tcPr>
                <w:tcW w:w="1446" w:type="dxa"/>
                <w:gridSpan w:val="2"/>
                <w:vAlign w:val="center"/>
              </w:tcPr>
            </w:tcPrChange>
          </w:tcPr>
          <w:p w14:paraId="7B845DD0" w14:textId="43C2ADA4" w:rsidR="00B13017" w:rsidRPr="00F92868" w:rsidRDefault="00B13017" w:rsidP="00B13017">
            <w:pPr>
              <w:keepNext/>
              <w:keepLines/>
              <w:spacing w:after="0"/>
              <w:jc w:val="center"/>
              <w:rPr>
                <w:ins w:id="5203" w:author="ZTE-Ma Zhifeng" w:date="2022-07-30T00:55:00Z"/>
                <w:rFonts w:ascii="Arial" w:eastAsia="DengXian" w:hAnsi="Arial"/>
                <w:sz w:val="18"/>
                <w:lang w:val="fr-FR" w:eastAsia="zh-CN"/>
              </w:rPr>
            </w:pPr>
            <w:ins w:id="5204" w:author="ZTE-Ma Zhifeng" w:date="2022-07-30T21:23:00Z">
              <w:r>
                <w:rPr>
                  <w:rFonts w:ascii="Arial" w:eastAsia="宋体" w:hAnsi="Arial"/>
                  <w:color w:val="000000"/>
                  <w:sz w:val="18"/>
                </w:rPr>
                <w:t>0.2</w:t>
              </w:r>
            </w:ins>
          </w:p>
        </w:tc>
        <w:tc>
          <w:tcPr>
            <w:tcW w:w="1948" w:type="dxa"/>
            <w:vAlign w:val="center"/>
            <w:tcPrChange w:id="5205" w:author="ZTE-Ma Zhifeng" w:date="2022-07-30T21:43:00Z">
              <w:tcPr>
                <w:tcW w:w="1447" w:type="dxa"/>
                <w:gridSpan w:val="2"/>
                <w:vAlign w:val="center"/>
              </w:tcPr>
            </w:tcPrChange>
          </w:tcPr>
          <w:p w14:paraId="7857579E" w14:textId="1E8C4EA9" w:rsidR="00B13017" w:rsidRPr="00F92868" w:rsidRDefault="00B13017" w:rsidP="00B13017">
            <w:pPr>
              <w:keepNext/>
              <w:keepLines/>
              <w:spacing w:after="0"/>
              <w:jc w:val="center"/>
              <w:rPr>
                <w:ins w:id="5206" w:author="ZTE-Ma Zhifeng" w:date="2022-07-30T00:55:00Z"/>
                <w:rFonts w:ascii="Arial" w:eastAsia="DengXian" w:hAnsi="Arial"/>
                <w:sz w:val="18"/>
                <w:lang w:val="fr-FR" w:eastAsia="zh-CN"/>
              </w:rPr>
            </w:pPr>
            <w:ins w:id="5207" w:author="ZTE-Ma Zhifeng" w:date="2022-07-30T21:23:00Z">
              <w:r>
                <w:rPr>
                  <w:rFonts w:ascii="Arial" w:eastAsia="DengXian" w:hAnsi="Arial" w:hint="eastAsia"/>
                  <w:sz w:val="18"/>
                  <w:lang w:val="fr-FR" w:eastAsia="zh-CN"/>
                </w:rPr>
                <w:t>-</w:t>
              </w:r>
            </w:ins>
          </w:p>
        </w:tc>
        <w:tc>
          <w:tcPr>
            <w:tcW w:w="1949" w:type="dxa"/>
            <w:vAlign w:val="center"/>
            <w:tcPrChange w:id="5208" w:author="ZTE-Ma Zhifeng" w:date="2022-07-30T21:43:00Z">
              <w:tcPr>
                <w:tcW w:w="2952" w:type="dxa"/>
                <w:gridSpan w:val="2"/>
                <w:vAlign w:val="center"/>
              </w:tcPr>
            </w:tcPrChange>
          </w:tcPr>
          <w:p w14:paraId="49C92F93" w14:textId="650B55DB" w:rsidR="00B13017" w:rsidRPr="00F92868" w:rsidRDefault="00B13017" w:rsidP="00B13017">
            <w:pPr>
              <w:keepNext/>
              <w:keepLines/>
              <w:spacing w:after="0"/>
              <w:jc w:val="center"/>
              <w:rPr>
                <w:ins w:id="5209" w:author="ZTE-Ma Zhifeng" w:date="2022-07-30T00:55:00Z"/>
                <w:rFonts w:ascii="Arial" w:eastAsia="DengXian" w:hAnsi="Arial" w:cs="Arial"/>
                <w:sz w:val="18"/>
                <w:szCs w:val="18"/>
                <w:lang w:val="en-US" w:eastAsia="zh-CN"/>
              </w:rPr>
            </w:pPr>
            <w:ins w:id="5210" w:author="ZTE-Ma Zhifeng" w:date="2022-07-30T00:55:00Z">
              <w:r w:rsidRPr="0062357B">
                <w:rPr>
                  <w:rFonts w:ascii="Arial" w:eastAsia="宋体" w:hAnsi="Arial"/>
                  <w:color w:val="000000"/>
                  <w:sz w:val="18"/>
                </w:rPr>
                <w:t>0.</w:t>
              </w:r>
            </w:ins>
            <w:ins w:id="5211" w:author="ZTE-Ma Zhifeng" w:date="2022-07-30T21:23:00Z">
              <w:r>
                <w:rPr>
                  <w:rFonts w:ascii="Arial" w:eastAsia="宋体" w:hAnsi="Arial"/>
                  <w:color w:val="000000"/>
                  <w:sz w:val="18"/>
                </w:rPr>
                <w:t>5</w:t>
              </w:r>
            </w:ins>
          </w:p>
        </w:tc>
      </w:tr>
      <w:tr w:rsidR="00B13017" w:rsidRPr="00F92868" w14:paraId="31CCC3D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13" w:author="ZTE-Ma Zhifeng" w:date="2022-07-30T00:55:00Z"/>
          <w:trPrChange w:id="521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215" w:author="ZTE-Ma Zhifeng" w:date="2022-07-30T21:43:00Z">
              <w:tcPr>
                <w:tcW w:w="1594" w:type="dxa"/>
                <w:gridSpan w:val="2"/>
                <w:tcBorders>
                  <w:top w:val="single" w:sz="4" w:space="0" w:color="auto"/>
                  <w:bottom w:val="nil"/>
                </w:tcBorders>
                <w:shd w:val="clear" w:color="auto" w:fill="auto"/>
              </w:tcPr>
            </w:tcPrChange>
          </w:tcPr>
          <w:p w14:paraId="1EDAE8DC" w14:textId="77777777" w:rsidR="00B13017" w:rsidRPr="00F92868" w:rsidRDefault="00B13017" w:rsidP="00B13017">
            <w:pPr>
              <w:keepNext/>
              <w:keepLines/>
              <w:spacing w:after="0"/>
              <w:jc w:val="center"/>
              <w:rPr>
                <w:ins w:id="5216" w:author="ZTE-Ma Zhifeng" w:date="2022-07-30T00:55:00Z"/>
                <w:rFonts w:ascii="Arial" w:eastAsia="DengXian" w:hAnsi="Arial"/>
                <w:sz w:val="18"/>
                <w:lang w:val="en-US" w:eastAsia="ja-JP"/>
              </w:rPr>
            </w:pPr>
            <w:ins w:id="5217" w:author="ZTE-Ma Zhifeng" w:date="2022-07-30T00:55:00Z">
              <w:r w:rsidRPr="00A7679B">
                <w:rPr>
                  <w:rFonts w:ascii="Arial" w:eastAsia="宋体" w:hAnsi="Arial"/>
                  <w:sz w:val="18"/>
                  <w:lang w:val="fr-FR" w:eastAsia="zh-CN"/>
                </w:rPr>
                <w:t>CA</w:t>
              </w:r>
              <w:r w:rsidRPr="00A7679B">
                <w:rPr>
                  <w:rFonts w:ascii="Arial" w:eastAsia="宋体" w:hAnsi="Arial"/>
                  <w:sz w:val="18"/>
                  <w:lang w:val="fr-FR"/>
                </w:rPr>
                <w:t>_</w:t>
              </w:r>
              <w:r w:rsidRPr="00A7679B">
                <w:rPr>
                  <w:rFonts w:ascii="Arial" w:eastAsia="宋体" w:hAnsi="Arial"/>
                  <w:sz w:val="18"/>
                  <w:lang w:val="fr-FR" w:eastAsia="zh-CN"/>
                </w:rPr>
                <w:t>n</w:t>
              </w:r>
              <w:r w:rsidRPr="00A7679B">
                <w:rPr>
                  <w:rFonts w:ascii="Arial" w:eastAsia="宋体" w:hAnsi="Arial"/>
                  <w:sz w:val="18"/>
                  <w:lang w:val="en-US" w:eastAsia="zh-CN"/>
                </w:rPr>
                <w:t>28</w:t>
              </w:r>
              <w:r w:rsidRPr="00A7679B">
                <w:rPr>
                  <w:rFonts w:ascii="Arial" w:eastAsia="宋体" w:hAnsi="Arial"/>
                  <w:sz w:val="18"/>
                  <w:lang w:val="sv-SE" w:eastAsia="ja-JP"/>
                </w:rPr>
                <w:t>-</w:t>
              </w:r>
              <w:r w:rsidRPr="00A7679B">
                <w:rPr>
                  <w:rFonts w:ascii="Arial" w:eastAsia="宋体" w:hAnsi="Arial"/>
                  <w:sz w:val="18"/>
                  <w:lang w:val="en-US" w:eastAsia="zh-CN"/>
                </w:rPr>
                <w:t>n39</w:t>
              </w:r>
              <w:r w:rsidRPr="00A7679B">
                <w:rPr>
                  <w:rFonts w:ascii="Arial" w:eastAsia="宋体" w:hAnsi="Arial"/>
                  <w:sz w:val="18"/>
                  <w:lang w:val="sv-SE" w:eastAsia="zh-CN"/>
                </w:rPr>
                <w:t>-n40</w:t>
              </w:r>
            </w:ins>
          </w:p>
        </w:tc>
        <w:tc>
          <w:tcPr>
            <w:tcW w:w="1948" w:type="dxa"/>
            <w:vAlign w:val="center"/>
            <w:tcPrChange w:id="5218" w:author="ZTE-Ma Zhifeng" w:date="2022-07-30T21:43:00Z">
              <w:tcPr>
                <w:tcW w:w="1446" w:type="dxa"/>
                <w:gridSpan w:val="2"/>
              </w:tcPr>
            </w:tcPrChange>
          </w:tcPr>
          <w:p w14:paraId="1AE3ADAD" w14:textId="78023F61" w:rsidR="00B13017" w:rsidRPr="00F92868" w:rsidRDefault="00B13017" w:rsidP="00B13017">
            <w:pPr>
              <w:keepNext/>
              <w:keepLines/>
              <w:spacing w:after="0"/>
              <w:jc w:val="center"/>
              <w:rPr>
                <w:ins w:id="5219" w:author="ZTE-Ma Zhifeng" w:date="2022-07-30T00:55:00Z"/>
                <w:rFonts w:ascii="Arial" w:eastAsia="DengXian" w:hAnsi="Arial"/>
                <w:sz w:val="18"/>
                <w:lang w:val="fr-FR" w:eastAsia="zh-CN"/>
              </w:rPr>
            </w:pPr>
            <w:ins w:id="5220" w:author="ZTE-Ma Zhifeng" w:date="2022-07-30T21:23:00Z">
              <w:r>
                <w:rPr>
                  <w:rFonts w:ascii="Arial" w:eastAsia="宋体" w:hAnsi="Arial"/>
                  <w:color w:val="000000"/>
                  <w:sz w:val="18"/>
                  <w:lang w:val="en-US" w:eastAsia="zh-CN"/>
                </w:rPr>
                <w:t>-</w:t>
              </w:r>
            </w:ins>
          </w:p>
        </w:tc>
        <w:tc>
          <w:tcPr>
            <w:tcW w:w="1948" w:type="dxa"/>
            <w:vAlign w:val="center"/>
            <w:tcPrChange w:id="5221" w:author="ZTE-Ma Zhifeng" w:date="2022-07-30T21:43:00Z">
              <w:tcPr>
                <w:tcW w:w="1447" w:type="dxa"/>
                <w:gridSpan w:val="2"/>
              </w:tcPr>
            </w:tcPrChange>
          </w:tcPr>
          <w:p w14:paraId="4F240EE5" w14:textId="676F87DC" w:rsidR="00B13017" w:rsidRPr="00F92868" w:rsidRDefault="00B13017" w:rsidP="00B13017">
            <w:pPr>
              <w:keepNext/>
              <w:keepLines/>
              <w:spacing w:after="0"/>
              <w:jc w:val="center"/>
              <w:rPr>
                <w:ins w:id="5222" w:author="ZTE-Ma Zhifeng" w:date="2022-07-30T00:55:00Z"/>
                <w:rFonts w:ascii="Arial" w:eastAsia="DengXian" w:hAnsi="Arial"/>
                <w:sz w:val="18"/>
                <w:lang w:val="fr-FR" w:eastAsia="zh-CN"/>
              </w:rPr>
            </w:pPr>
            <w:ins w:id="5223" w:author="ZTE-Ma Zhifeng" w:date="2022-07-30T21:23:00Z">
              <w:r>
                <w:rPr>
                  <w:rFonts w:ascii="Arial" w:eastAsia="DengXian" w:hAnsi="Arial" w:hint="eastAsia"/>
                  <w:sz w:val="18"/>
                  <w:lang w:val="fr-FR" w:eastAsia="zh-CN"/>
                </w:rPr>
                <w:t>0</w:t>
              </w:r>
              <w:r>
                <w:rPr>
                  <w:rFonts w:ascii="Arial" w:eastAsia="DengXian" w:hAnsi="Arial"/>
                  <w:sz w:val="18"/>
                  <w:lang w:val="fr-FR" w:eastAsia="zh-CN"/>
                </w:rPr>
                <w:t>.3</w:t>
              </w:r>
            </w:ins>
          </w:p>
        </w:tc>
        <w:tc>
          <w:tcPr>
            <w:tcW w:w="1949" w:type="dxa"/>
            <w:vAlign w:val="center"/>
            <w:tcPrChange w:id="5224" w:author="ZTE-Ma Zhifeng" w:date="2022-07-30T21:43:00Z">
              <w:tcPr>
                <w:tcW w:w="2952" w:type="dxa"/>
                <w:gridSpan w:val="2"/>
              </w:tcPr>
            </w:tcPrChange>
          </w:tcPr>
          <w:p w14:paraId="355C5244" w14:textId="0F80E5F6" w:rsidR="00B13017" w:rsidRPr="00F92868" w:rsidRDefault="00B13017" w:rsidP="00B13017">
            <w:pPr>
              <w:keepNext/>
              <w:keepLines/>
              <w:spacing w:after="0"/>
              <w:jc w:val="center"/>
              <w:rPr>
                <w:ins w:id="5225" w:author="ZTE-Ma Zhifeng" w:date="2022-07-30T00:55:00Z"/>
                <w:rFonts w:ascii="Arial" w:eastAsia="DengXian" w:hAnsi="Arial" w:cs="Arial"/>
                <w:sz w:val="18"/>
                <w:szCs w:val="18"/>
                <w:lang w:val="en-US" w:eastAsia="zh-CN"/>
              </w:rPr>
            </w:pPr>
            <w:ins w:id="5226" w:author="ZTE-Ma Zhifeng" w:date="2022-07-30T00:55:00Z">
              <w:r w:rsidRPr="00A7679B">
                <w:rPr>
                  <w:rFonts w:ascii="Arial" w:eastAsia="宋体" w:hAnsi="Arial" w:cs="Arial"/>
                  <w:sz w:val="18"/>
                  <w:szCs w:val="18"/>
                  <w:lang w:val="en-US" w:eastAsia="ja-JP"/>
                </w:rPr>
                <w:t>0</w:t>
              </w:r>
            </w:ins>
            <w:ins w:id="5227" w:author="ZTE-Ma Zhifeng" w:date="2022-07-30T21:23:00Z">
              <w:r>
                <w:rPr>
                  <w:rFonts w:ascii="Arial" w:eastAsia="宋体" w:hAnsi="Arial" w:cs="Arial"/>
                  <w:sz w:val="18"/>
                  <w:szCs w:val="18"/>
                  <w:lang w:val="en-US" w:eastAsia="ja-JP"/>
                </w:rPr>
                <w:t>.3</w:t>
              </w:r>
            </w:ins>
          </w:p>
        </w:tc>
      </w:tr>
      <w:tr w:rsidR="00B13017" w:rsidRPr="00F92868" w14:paraId="1C3DA48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29" w:author="ZTE-Ma Zhifeng" w:date="2022-07-30T00:55:00Z"/>
          <w:trPrChange w:id="523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231" w:author="ZTE-Ma Zhifeng" w:date="2022-07-30T21:43:00Z">
              <w:tcPr>
                <w:tcW w:w="1594" w:type="dxa"/>
                <w:gridSpan w:val="2"/>
                <w:tcBorders>
                  <w:top w:val="single" w:sz="4" w:space="0" w:color="auto"/>
                  <w:bottom w:val="nil"/>
                </w:tcBorders>
                <w:shd w:val="clear" w:color="auto" w:fill="auto"/>
              </w:tcPr>
            </w:tcPrChange>
          </w:tcPr>
          <w:p w14:paraId="5E196666" w14:textId="77777777" w:rsidR="00B13017" w:rsidRPr="00F92868" w:rsidRDefault="00B13017" w:rsidP="00B13017">
            <w:pPr>
              <w:keepNext/>
              <w:keepLines/>
              <w:spacing w:after="0"/>
              <w:jc w:val="center"/>
              <w:rPr>
                <w:ins w:id="5232" w:author="ZTE-Ma Zhifeng" w:date="2022-07-30T00:55:00Z"/>
                <w:rFonts w:ascii="Arial" w:eastAsia="DengXian" w:hAnsi="Arial"/>
                <w:sz w:val="18"/>
                <w:lang w:val="en-US" w:eastAsia="ja-JP"/>
              </w:rPr>
            </w:pPr>
            <w:ins w:id="5233" w:author="ZTE-Ma Zhifeng" w:date="2022-07-30T00:55:00Z">
              <w:r w:rsidRPr="0019324F">
                <w:rPr>
                  <w:rFonts w:ascii="Arial" w:eastAsia="宋体" w:hAnsi="Arial"/>
                  <w:sz w:val="18"/>
                  <w:lang w:val="fr-FR" w:eastAsia="zh-CN"/>
                </w:rPr>
                <w:t>CA</w:t>
              </w:r>
              <w:r w:rsidRPr="0019324F">
                <w:rPr>
                  <w:rFonts w:ascii="Arial" w:eastAsia="宋体" w:hAnsi="Arial"/>
                  <w:sz w:val="18"/>
                  <w:lang w:val="fr-FR"/>
                </w:rPr>
                <w:t>_</w:t>
              </w:r>
              <w:r w:rsidRPr="0019324F">
                <w:rPr>
                  <w:rFonts w:ascii="Arial" w:eastAsia="宋体" w:hAnsi="Arial"/>
                  <w:sz w:val="18"/>
                  <w:lang w:val="fr-FR" w:eastAsia="zh-CN"/>
                </w:rPr>
                <w:t>n</w:t>
              </w:r>
              <w:r w:rsidRPr="0019324F">
                <w:rPr>
                  <w:rFonts w:ascii="Arial" w:eastAsia="宋体" w:hAnsi="Arial"/>
                  <w:sz w:val="18"/>
                  <w:lang w:val="en-US" w:eastAsia="zh-CN"/>
                </w:rPr>
                <w:t>28</w:t>
              </w:r>
              <w:r w:rsidRPr="0019324F">
                <w:rPr>
                  <w:rFonts w:ascii="Arial" w:eastAsia="宋体" w:hAnsi="Arial"/>
                  <w:sz w:val="18"/>
                  <w:lang w:val="sv-SE" w:eastAsia="ja-JP"/>
                </w:rPr>
                <w:t>-</w:t>
              </w:r>
              <w:r w:rsidRPr="0019324F">
                <w:rPr>
                  <w:rFonts w:ascii="Arial" w:eastAsia="宋体" w:hAnsi="Arial"/>
                  <w:sz w:val="18"/>
                  <w:lang w:val="en-US" w:eastAsia="zh-CN"/>
                </w:rPr>
                <w:t>n39</w:t>
              </w:r>
              <w:r w:rsidRPr="0019324F">
                <w:rPr>
                  <w:rFonts w:ascii="Arial" w:eastAsia="宋体" w:hAnsi="Arial"/>
                  <w:sz w:val="18"/>
                  <w:lang w:val="sv-SE" w:eastAsia="zh-CN"/>
                </w:rPr>
                <w:t>-n</w:t>
              </w:r>
              <w:r w:rsidRPr="0019324F">
                <w:rPr>
                  <w:rFonts w:ascii="Arial" w:eastAsia="宋体" w:hAnsi="Arial"/>
                  <w:sz w:val="18"/>
                  <w:lang w:val="en-US" w:eastAsia="zh-CN"/>
                </w:rPr>
                <w:t>41</w:t>
              </w:r>
            </w:ins>
          </w:p>
        </w:tc>
        <w:tc>
          <w:tcPr>
            <w:tcW w:w="1948" w:type="dxa"/>
            <w:vAlign w:val="center"/>
            <w:tcPrChange w:id="5234" w:author="ZTE-Ma Zhifeng" w:date="2022-07-30T21:43:00Z">
              <w:tcPr>
                <w:tcW w:w="1446" w:type="dxa"/>
                <w:gridSpan w:val="2"/>
              </w:tcPr>
            </w:tcPrChange>
          </w:tcPr>
          <w:p w14:paraId="14B23DC7" w14:textId="487424D1" w:rsidR="00B13017" w:rsidRPr="00F92868" w:rsidRDefault="00B13017" w:rsidP="00B13017">
            <w:pPr>
              <w:keepNext/>
              <w:keepLines/>
              <w:spacing w:after="0"/>
              <w:jc w:val="center"/>
              <w:rPr>
                <w:ins w:id="5235" w:author="ZTE-Ma Zhifeng" w:date="2022-07-30T00:55:00Z"/>
                <w:rFonts w:ascii="Arial" w:eastAsia="DengXian" w:hAnsi="Arial"/>
                <w:sz w:val="18"/>
                <w:lang w:val="fr-FR" w:eastAsia="zh-CN"/>
              </w:rPr>
            </w:pPr>
            <w:ins w:id="5236" w:author="ZTE-Ma Zhifeng" w:date="2022-07-30T21:23:00Z">
              <w:r>
                <w:rPr>
                  <w:rFonts w:ascii="Arial" w:eastAsia="宋体" w:hAnsi="Arial"/>
                  <w:color w:val="000000"/>
                  <w:sz w:val="18"/>
                  <w:lang w:val="en-US" w:eastAsia="zh-CN"/>
                </w:rPr>
                <w:t>-</w:t>
              </w:r>
            </w:ins>
          </w:p>
        </w:tc>
        <w:tc>
          <w:tcPr>
            <w:tcW w:w="1948" w:type="dxa"/>
            <w:vAlign w:val="center"/>
            <w:tcPrChange w:id="5237" w:author="ZTE-Ma Zhifeng" w:date="2022-07-30T21:43:00Z">
              <w:tcPr>
                <w:tcW w:w="1447" w:type="dxa"/>
                <w:gridSpan w:val="2"/>
              </w:tcPr>
            </w:tcPrChange>
          </w:tcPr>
          <w:p w14:paraId="0F7A4A5F" w14:textId="24C98F62" w:rsidR="00B13017" w:rsidRPr="00F92868" w:rsidRDefault="00B13017" w:rsidP="00B13017">
            <w:pPr>
              <w:keepNext/>
              <w:keepLines/>
              <w:spacing w:after="0"/>
              <w:jc w:val="center"/>
              <w:rPr>
                <w:ins w:id="5238" w:author="ZTE-Ma Zhifeng" w:date="2022-07-30T00:55:00Z"/>
                <w:rFonts w:ascii="Arial" w:eastAsia="DengXian" w:hAnsi="Arial"/>
                <w:sz w:val="18"/>
                <w:lang w:val="fr-FR" w:eastAsia="zh-CN"/>
              </w:rPr>
            </w:pPr>
            <w:ins w:id="5239" w:author="ZTE-Ma Zhifeng" w:date="2022-07-30T21:23: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240" w:author="ZTE-Ma Zhifeng" w:date="2022-07-30T21:43:00Z">
              <w:tcPr>
                <w:tcW w:w="2952" w:type="dxa"/>
                <w:gridSpan w:val="2"/>
              </w:tcPr>
            </w:tcPrChange>
          </w:tcPr>
          <w:p w14:paraId="6183E6E4" w14:textId="6B90D4FF" w:rsidR="00B13017" w:rsidRPr="00F92868" w:rsidRDefault="00B13017" w:rsidP="00B13017">
            <w:pPr>
              <w:keepNext/>
              <w:keepLines/>
              <w:spacing w:after="0"/>
              <w:jc w:val="center"/>
              <w:rPr>
                <w:ins w:id="5241" w:author="ZTE-Ma Zhifeng" w:date="2022-07-30T00:55:00Z"/>
                <w:rFonts w:ascii="Arial" w:eastAsia="DengXian" w:hAnsi="Arial" w:cs="Arial"/>
                <w:sz w:val="18"/>
                <w:szCs w:val="18"/>
                <w:lang w:val="en-US" w:eastAsia="zh-CN"/>
              </w:rPr>
            </w:pPr>
            <w:ins w:id="5242" w:author="ZTE-Ma Zhifeng" w:date="2022-07-30T00:55:00Z">
              <w:r w:rsidRPr="0019324F">
                <w:rPr>
                  <w:rFonts w:ascii="Arial" w:eastAsia="宋体" w:hAnsi="Arial" w:cs="Arial"/>
                  <w:sz w:val="18"/>
                  <w:szCs w:val="18"/>
                  <w:lang w:val="en-US" w:eastAsia="ja-JP"/>
                </w:rPr>
                <w:t>0</w:t>
              </w:r>
            </w:ins>
            <w:ins w:id="5243" w:author="ZTE-Ma Zhifeng" w:date="2022-07-30T21:24:00Z">
              <w:r>
                <w:rPr>
                  <w:rFonts w:ascii="Arial" w:eastAsia="宋体" w:hAnsi="Arial" w:cs="Arial"/>
                  <w:sz w:val="18"/>
                  <w:szCs w:val="18"/>
                  <w:lang w:val="en-US" w:eastAsia="ja-JP"/>
                </w:rPr>
                <w:t>.2</w:t>
              </w:r>
            </w:ins>
          </w:p>
        </w:tc>
      </w:tr>
      <w:tr w:rsidR="00B13017" w:rsidRPr="00F92868" w14:paraId="134205EB"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45" w:author="ZTE-Ma Zhifeng" w:date="2022-07-30T00:55:00Z"/>
          <w:trPrChange w:id="524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247" w:author="ZTE-Ma Zhifeng" w:date="2022-07-30T21:43:00Z">
              <w:tcPr>
                <w:tcW w:w="1594" w:type="dxa"/>
                <w:gridSpan w:val="2"/>
                <w:tcBorders>
                  <w:top w:val="single" w:sz="4" w:space="0" w:color="auto"/>
                  <w:bottom w:val="nil"/>
                </w:tcBorders>
                <w:shd w:val="clear" w:color="auto" w:fill="auto"/>
              </w:tcPr>
            </w:tcPrChange>
          </w:tcPr>
          <w:p w14:paraId="44D66AB0" w14:textId="77777777" w:rsidR="00B13017" w:rsidRPr="00F92868" w:rsidRDefault="00B13017" w:rsidP="00B13017">
            <w:pPr>
              <w:keepNext/>
              <w:keepLines/>
              <w:spacing w:after="0"/>
              <w:jc w:val="center"/>
              <w:rPr>
                <w:ins w:id="5248" w:author="ZTE-Ma Zhifeng" w:date="2022-07-30T00:55:00Z"/>
                <w:rFonts w:ascii="Arial" w:eastAsia="DengXian" w:hAnsi="Arial"/>
                <w:sz w:val="18"/>
                <w:lang w:val="en-US" w:eastAsia="ja-JP"/>
              </w:rPr>
            </w:pPr>
            <w:ins w:id="5249" w:author="ZTE-Ma Zhifeng" w:date="2022-07-30T00:55:00Z">
              <w:r w:rsidRPr="00F32E73">
                <w:rPr>
                  <w:rFonts w:ascii="Arial" w:eastAsia="宋体" w:hAnsi="Arial" w:cs="Arial"/>
                  <w:color w:val="000000"/>
                  <w:sz w:val="18"/>
                  <w:szCs w:val="22"/>
                  <w:lang w:val="en-US" w:eastAsia="zh-CN"/>
                </w:rPr>
                <w:t>CA_n28-n39-n79</w:t>
              </w:r>
            </w:ins>
          </w:p>
        </w:tc>
        <w:tc>
          <w:tcPr>
            <w:tcW w:w="1948" w:type="dxa"/>
            <w:vAlign w:val="center"/>
            <w:tcPrChange w:id="5250" w:author="ZTE-Ma Zhifeng" w:date="2022-07-30T21:43:00Z">
              <w:tcPr>
                <w:tcW w:w="1446" w:type="dxa"/>
                <w:gridSpan w:val="2"/>
              </w:tcPr>
            </w:tcPrChange>
          </w:tcPr>
          <w:p w14:paraId="38CE9B67" w14:textId="29C72326" w:rsidR="00B13017" w:rsidRPr="00F92868" w:rsidRDefault="00B13017" w:rsidP="00B13017">
            <w:pPr>
              <w:keepNext/>
              <w:keepLines/>
              <w:spacing w:after="0"/>
              <w:jc w:val="center"/>
              <w:rPr>
                <w:ins w:id="5251" w:author="ZTE-Ma Zhifeng" w:date="2022-07-30T00:55:00Z"/>
                <w:rFonts w:ascii="Arial" w:eastAsia="DengXian" w:hAnsi="Arial"/>
                <w:sz w:val="18"/>
                <w:lang w:val="fr-FR" w:eastAsia="zh-CN"/>
              </w:rPr>
            </w:pPr>
            <w:ins w:id="5252" w:author="ZTE-Ma Zhifeng" w:date="2022-07-30T21:24:00Z">
              <w:r>
                <w:rPr>
                  <w:rFonts w:ascii="Arial" w:eastAsia="宋体" w:hAnsi="Arial"/>
                  <w:color w:val="000000"/>
                  <w:sz w:val="18"/>
                  <w:lang w:val="en-US" w:eastAsia="zh-CN"/>
                </w:rPr>
                <w:t>0.2</w:t>
              </w:r>
            </w:ins>
          </w:p>
        </w:tc>
        <w:tc>
          <w:tcPr>
            <w:tcW w:w="1948" w:type="dxa"/>
            <w:vAlign w:val="center"/>
            <w:tcPrChange w:id="5253" w:author="ZTE-Ma Zhifeng" w:date="2022-07-30T21:43:00Z">
              <w:tcPr>
                <w:tcW w:w="1447" w:type="dxa"/>
                <w:gridSpan w:val="2"/>
              </w:tcPr>
            </w:tcPrChange>
          </w:tcPr>
          <w:p w14:paraId="70C7C657" w14:textId="579C245F" w:rsidR="00B13017" w:rsidRPr="00F92868" w:rsidRDefault="00B13017" w:rsidP="00B13017">
            <w:pPr>
              <w:keepNext/>
              <w:keepLines/>
              <w:spacing w:after="0"/>
              <w:jc w:val="center"/>
              <w:rPr>
                <w:ins w:id="5254" w:author="ZTE-Ma Zhifeng" w:date="2022-07-30T00:55:00Z"/>
                <w:rFonts w:ascii="Arial" w:eastAsia="DengXian" w:hAnsi="Arial"/>
                <w:sz w:val="18"/>
                <w:lang w:val="fr-FR" w:eastAsia="zh-CN"/>
              </w:rPr>
            </w:pPr>
            <w:ins w:id="5255" w:author="ZTE-Ma Zhifeng" w:date="2022-07-30T21:24:00Z">
              <w:r>
                <w:rPr>
                  <w:rFonts w:ascii="Arial" w:eastAsia="DengXian" w:hAnsi="Arial" w:hint="eastAsia"/>
                  <w:sz w:val="18"/>
                  <w:lang w:val="fr-FR" w:eastAsia="zh-CN"/>
                </w:rPr>
                <w:t>-</w:t>
              </w:r>
            </w:ins>
          </w:p>
        </w:tc>
        <w:tc>
          <w:tcPr>
            <w:tcW w:w="1949" w:type="dxa"/>
            <w:vAlign w:val="center"/>
            <w:tcPrChange w:id="5256" w:author="ZTE-Ma Zhifeng" w:date="2022-07-30T21:43:00Z">
              <w:tcPr>
                <w:tcW w:w="2952" w:type="dxa"/>
                <w:gridSpan w:val="2"/>
              </w:tcPr>
            </w:tcPrChange>
          </w:tcPr>
          <w:p w14:paraId="3B10EC32" w14:textId="67B49598" w:rsidR="00B13017" w:rsidRPr="00F92868" w:rsidRDefault="00B13017" w:rsidP="00B13017">
            <w:pPr>
              <w:keepNext/>
              <w:keepLines/>
              <w:spacing w:after="0"/>
              <w:jc w:val="center"/>
              <w:rPr>
                <w:ins w:id="5257" w:author="ZTE-Ma Zhifeng" w:date="2022-07-30T00:55:00Z"/>
                <w:rFonts w:ascii="Arial" w:eastAsia="DengXian" w:hAnsi="Arial" w:cs="Arial"/>
                <w:sz w:val="18"/>
                <w:szCs w:val="18"/>
                <w:lang w:val="en-US" w:eastAsia="zh-CN"/>
              </w:rPr>
            </w:pPr>
            <w:ins w:id="5258" w:author="ZTE-Ma Zhifeng" w:date="2022-07-30T00:55: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w:t>
              </w:r>
            </w:ins>
            <w:ins w:id="5259" w:author="ZTE-Ma Zhifeng" w:date="2022-07-30T21:24:00Z">
              <w:r>
                <w:rPr>
                  <w:rFonts w:ascii="Arial" w:eastAsia="宋体" w:hAnsi="Arial" w:cs="Arial"/>
                  <w:sz w:val="18"/>
                  <w:szCs w:val="18"/>
                  <w:lang w:val="en-US" w:eastAsia="zh-CN"/>
                </w:rPr>
                <w:t>5</w:t>
              </w:r>
            </w:ins>
          </w:p>
        </w:tc>
      </w:tr>
      <w:tr w:rsidR="00B13017" w:rsidRPr="00F92868" w14:paraId="07B33A4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6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61" w:author="ZTE-Ma Zhifeng" w:date="2022-07-30T00:55:00Z"/>
          <w:trPrChange w:id="5262"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tcPrChange w:id="5263" w:author="ZTE-Ma Zhifeng" w:date="2022-07-30T21:43:00Z">
              <w:tcPr>
                <w:tcW w:w="1594" w:type="dxa"/>
                <w:gridSpan w:val="2"/>
                <w:tcBorders>
                  <w:top w:val="single" w:sz="4" w:space="0" w:color="auto"/>
                  <w:left w:val="single" w:sz="4" w:space="0" w:color="auto"/>
                  <w:bottom w:val="nil"/>
                  <w:right w:val="single" w:sz="4" w:space="0" w:color="auto"/>
                </w:tcBorders>
              </w:tcPr>
            </w:tcPrChange>
          </w:tcPr>
          <w:p w14:paraId="18445F29" w14:textId="77777777" w:rsidR="00B13017" w:rsidRPr="00F92868" w:rsidRDefault="00B13017" w:rsidP="00B13017">
            <w:pPr>
              <w:keepNext/>
              <w:keepLines/>
              <w:spacing w:after="0"/>
              <w:jc w:val="center"/>
              <w:rPr>
                <w:ins w:id="5264" w:author="ZTE-Ma Zhifeng" w:date="2022-07-30T00:55:00Z"/>
                <w:rFonts w:ascii="Arial" w:eastAsia="DengXian" w:hAnsi="Arial" w:cs="Arial"/>
                <w:sz w:val="18"/>
                <w:szCs w:val="22"/>
                <w:lang w:val="en-US" w:eastAsia="ja-JP"/>
              </w:rPr>
            </w:pPr>
            <w:ins w:id="5265" w:author="ZTE-Ma Zhifeng" w:date="2022-07-30T00:55:00Z">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w:t>
              </w:r>
              <w:r w:rsidRPr="00F92868">
                <w:rPr>
                  <w:rFonts w:ascii="Arial" w:eastAsia="DengXian" w:hAnsi="Arial" w:hint="eastAsia"/>
                  <w:sz w:val="18"/>
                  <w:lang w:val="en-US" w:eastAsia="zh-CN"/>
                </w:rPr>
                <w:t>28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w:t>
              </w:r>
              <w:r w:rsidRPr="00F92868">
                <w:rPr>
                  <w:rFonts w:ascii="Arial" w:eastAsia="DengXian" w:hAnsi="Arial" w:hint="eastAsia"/>
                  <w:sz w:val="18"/>
                  <w:lang w:val="en-US" w:eastAsia="zh-CN"/>
                </w:rPr>
                <w:t>41</w:t>
              </w:r>
            </w:ins>
          </w:p>
        </w:tc>
        <w:tc>
          <w:tcPr>
            <w:tcW w:w="1948" w:type="dxa"/>
            <w:tcBorders>
              <w:top w:val="single" w:sz="4" w:space="0" w:color="auto"/>
              <w:left w:val="single" w:sz="4" w:space="0" w:color="auto"/>
              <w:bottom w:val="single" w:sz="4" w:space="0" w:color="auto"/>
              <w:right w:val="single" w:sz="4" w:space="0" w:color="auto"/>
            </w:tcBorders>
            <w:vAlign w:val="center"/>
            <w:tcPrChange w:id="5266" w:author="ZTE-Ma Zhifeng" w:date="2022-07-30T21:43:00Z">
              <w:tcPr>
                <w:tcW w:w="1446" w:type="dxa"/>
                <w:gridSpan w:val="2"/>
                <w:tcBorders>
                  <w:top w:val="single" w:sz="4" w:space="0" w:color="auto"/>
                  <w:left w:val="single" w:sz="4" w:space="0" w:color="auto"/>
                  <w:bottom w:val="single" w:sz="4" w:space="0" w:color="auto"/>
                  <w:right w:val="single" w:sz="4" w:space="0" w:color="auto"/>
                </w:tcBorders>
              </w:tcPr>
            </w:tcPrChange>
          </w:tcPr>
          <w:p w14:paraId="0CB2804F" w14:textId="46ECC908" w:rsidR="00B13017" w:rsidRPr="00F92868" w:rsidRDefault="00B13017" w:rsidP="00B13017">
            <w:pPr>
              <w:keepNext/>
              <w:keepLines/>
              <w:spacing w:after="0"/>
              <w:jc w:val="center"/>
              <w:rPr>
                <w:ins w:id="5267" w:author="ZTE-Ma Zhifeng" w:date="2022-07-30T00:55:00Z"/>
                <w:rFonts w:ascii="Arial" w:eastAsia="DengXian" w:hAnsi="Arial" w:cs="Arial"/>
                <w:sz w:val="18"/>
                <w:szCs w:val="22"/>
                <w:lang w:val="fr-FR" w:eastAsia="zh-CN"/>
              </w:rPr>
            </w:pPr>
            <w:ins w:id="5268" w:author="ZTE-Ma Zhifeng" w:date="2022-07-30T21:24:00Z">
              <w:r>
                <w:rPr>
                  <w:rFonts w:ascii="Arial" w:eastAsia="DengXian" w:hAnsi="Arial"/>
                  <w:color w:val="000000"/>
                  <w:sz w:val="18"/>
                  <w:lang w:val="en-US"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5269" w:author="ZTE-Ma Zhifeng" w:date="2022-07-30T21:43:00Z">
              <w:tcPr>
                <w:tcW w:w="1447" w:type="dxa"/>
                <w:gridSpan w:val="2"/>
                <w:tcBorders>
                  <w:top w:val="single" w:sz="4" w:space="0" w:color="auto"/>
                  <w:left w:val="single" w:sz="4" w:space="0" w:color="auto"/>
                  <w:bottom w:val="single" w:sz="4" w:space="0" w:color="auto"/>
                  <w:right w:val="single" w:sz="4" w:space="0" w:color="auto"/>
                </w:tcBorders>
              </w:tcPr>
            </w:tcPrChange>
          </w:tcPr>
          <w:p w14:paraId="12035814" w14:textId="04E91007" w:rsidR="00B13017" w:rsidRPr="00F92868" w:rsidRDefault="00B13017" w:rsidP="00B13017">
            <w:pPr>
              <w:keepNext/>
              <w:keepLines/>
              <w:spacing w:after="0"/>
              <w:jc w:val="center"/>
              <w:rPr>
                <w:ins w:id="5270" w:author="ZTE-Ma Zhifeng" w:date="2022-07-30T00:55:00Z"/>
                <w:rFonts w:ascii="Arial" w:eastAsia="DengXian" w:hAnsi="Arial" w:cs="Arial"/>
                <w:sz w:val="18"/>
                <w:szCs w:val="22"/>
                <w:lang w:val="fr-FR" w:eastAsia="zh-CN"/>
              </w:rPr>
            </w:pPr>
            <w:ins w:id="5271" w:author="ZTE-Ma Zhifeng" w:date="2022-07-30T21:24:00Z">
              <w:r>
                <w:rPr>
                  <w:rFonts w:ascii="Arial" w:eastAsia="DengXian" w:hAnsi="Arial" w:cs="Arial" w:hint="eastAsia"/>
                  <w:sz w:val="18"/>
                  <w:szCs w:val="22"/>
                  <w:lang w:val="fr-FR" w:eastAsia="zh-CN"/>
                </w:rPr>
                <w:t>-</w:t>
              </w:r>
            </w:ins>
          </w:p>
        </w:tc>
        <w:tc>
          <w:tcPr>
            <w:tcW w:w="1949" w:type="dxa"/>
            <w:tcBorders>
              <w:top w:val="single" w:sz="4" w:space="0" w:color="auto"/>
              <w:left w:val="single" w:sz="4" w:space="0" w:color="auto"/>
              <w:bottom w:val="single" w:sz="4" w:space="0" w:color="auto"/>
              <w:right w:val="single" w:sz="4" w:space="0" w:color="auto"/>
            </w:tcBorders>
            <w:vAlign w:val="center"/>
            <w:tcPrChange w:id="5272" w:author="ZTE-Ma Zhifeng" w:date="2022-07-30T21:43:00Z">
              <w:tcPr>
                <w:tcW w:w="2952" w:type="dxa"/>
                <w:gridSpan w:val="2"/>
                <w:tcBorders>
                  <w:top w:val="single" w:sz="4" w:space="0" w:color="auto"/>
                  <w:left w:val="single" w:sz="4" w:space="0" w:color="auto"/>
                  <w:bottom w:val="single" w:sz="4" w:space="0" w:color="auto"/>
                  <w:right w:val="single" w:sz="4" w:space="0" w:color="auto"/>
                </w:tcBorders>
              </w:tcPr>
            </w:tcPrChange>
          </w:tcPr>
          <w:p w14:paraId="2556A2E0" w14:textId="531AFB5A" w:rsidR="00B13017" w:rsidRPr="00F92868" w:rsidRDefault="00B13017" w:rsidP="00B13017">
            <w:pPr>
              <w:keepNext/>
              <w:keepLines/>
              <w:spacing w:after="0"/>
              <w:jc w:val="center"/>
              <w:rPr>
                <w:ins w:id="5273" w:author="ZTE-Ma Zhifeng" w:date="2022-07-30T00:55:00Z"/>
                <w:rFonts w:ascii="Arial" w:eastAsia="DengXian" w:hAnsi="Arial" w:cs="Arial"/>
                <w:sz w:val="18"/>
                <w:szCs w:val="18"/>
                <w:lang w:val="en-US" w:eastAsia="zh-CN"/>
              </w:rPr>
            </w:pPr>
            <w:ins w:id="5274" w:author="ZTE-Ma Zhifeng" w:date="2022-07-30T21:24:00Z">
              <w:r>
                <w:rPr>
                  <w:rFonts w:ascii="Arial" w:eastAsia="DengXian" w:hAnsi="Arial" w:cs="Arial"/>
                  <w:sz w:val="18"/>
                  <w:szCs w:val="18"/>
                  <w:lang w:val="en-US" w:eastAsia="ja-JP"/>
                </w:rPr>
                <w:t>-</w:t>
              </w:r>
            </w:ins>
          </w:p>
        </w:tc>
      </w:tr>
      <w:tr w:rsidR="00B13017" w:rsidRPr="00F92868" w14:paraId="4AA531B9" w14:textId="77777777" w:rsidTr="00F349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5" w:author="ZTE-Ma Zhifeng" w:date="2022-07-30T0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76" w:author="ZTE-Ma Zhifeng" w:date="2022-07-30T00:55:00Z"/>
          <w:trPrChange w:id="5277" w:author="ZTE-Ma Zhifeng" w:date="2022-07-30T00:59:00Z">
            <w:trPr>
              <w:gridAfter w:val="0"/>
              <w:trHeight w:val="187"/>
              <w:jc w:val="center"/>
            </w:trPr>
          </w:trPrChange>
        </w:trPr>
        <w:tc>
          <w:tcPr>
            <w:tcW w:w="1594" w:type="dxa"/>
            <w:tcBorders>
              <w:top w:val="single" w:sz="4" w:space="0" w:color="auto"/>
              <w:bottom w:val="single" w:sz="4" w:space="0" w:color="auto"/>
            </w:tcBorders>
            <w:shd w:val="clear" w:color="auto" w:fill="auto"/>
            <w:tcPrChange w:id="5278" w:author="ZTE-Ma Zhifeng" w:date="2022-07-30T00:59:00Z">
              <w:tcPr>
                <w:tcW w:w="1594" w:type="dxa"/>
                <w:gridSpan w:val="2"/>
                <w:tcBorders>
                  <w:top w:val="single" w:sz="4" w:space="0" w:color="auto"/>
                  <w:bottom w:val="single" w:sz="4" w:space="0" w:color="auto"/>
                </w:tcBorders>
                <w:shd w:val="clear" w:color="auto" w:fill="auto"/>
              </w:tcPr>
            </w:tcPrChange>
          </w:tcPr>
          <w:p w14:paraId="62A46766" w14:textId="77777777" w:rsidR="00B13017" w:rsidRPr="00F92868" w:rsidRDefault="00B13017" w:rsidP="00B13017">
            <w:pPr>
              <w:keepNext/>
              <w:keepLines/>
              <w:spacing w:after="0"/>
              <w:jc w:val="center"/>
              <w:rPr>
                <w:ins w:id="5279" w:author="ZTE-Ma Zhifeng" w:date="2022-07-30T00:55:00Z"/>
                <w:rFonts w:ascii="Arial" w:eastAsia="DengXian" w:hAnsi="Arial"/>
                <w:sz w:val="18"/>
              </w:rPr>
            </w:pPr>
            <w:ins w:id="5280"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w:t>
              </w:r>
              <w:r w:rsidRPr="00F92868">
                <w:rPr>
                  <w:rFonts w:ascii="Arial" w:eastAsia="DengXian" w:hAnsi="Arial" w:hint="eastAsia"/>
                  <w:sz w:val="18"/>
                  <w:lang w:val="en-US" w:eastAsia="zh-CN"/>
                </w:rPr>
                <w:t>0</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ins>
          </w:p>
        </w:tc>
        <w:tc>
          <w:tcPr>
            <w:tcW w:w="1948" w:type="dxa"/>
            <w:vAlign w:val="center"/>
            <w:tcPrChange w:id="5281" w:author="ZTE-Ma Zhifeng" w:date="2022-07-30T00:59:00Z">
              <w:tcPr>
                <w:tcW w:w="1446" w:type="dxa"/>
                <w:gridSpan w:val="2"/>
              </w:tcPr>
            </w:tcPrChange>
          </w:tcPr>
          <w:p w14:paraId="1E5EBC21" w14:textId="4D548876" w:rsidR="00B13017" w:rsidRPr="00F92868" w:rsidRDefault="00B13017" w:rsidP="00B13017">
            <w:pPr>
              <w:keepNext/>
              <w:keepLines/>
              <w:spacing w:after="0"/>
              <w:jc w:val="center"/>
              <w:rPr>
                <w:ins w:id="5282" w:author="ZTE-Ma Zhifeng" w:date="2022-07-30T00:55:00Z"/>
                <w:rFonts w:ascii="Arial" w:eastAsia="DengXian" w:hAnsi="Arial"/>
                <w:sz w:val="18"/>
                <w:lang w:val="en-US" w:eastAsia="zh-CN"/>
              </w:rPr>
            </w:pPr>
            <w:ins w:id="5283" w:author="ZTE-Ma Zhifeng" w:date="2022-07-30T21:24:00Z">
              <w:r>
                <w:rPr>
                  <w:rFonts w:ascii="Arial" w:eastAsia="DengXian" w:hAnsi="Arial"/>
                  <w:sz w:val="18"/>
                  <w:lang w:val="en-US" w:eastAsia="zh-CN"/>
                </w:rPr>
                <w:t>-</w:t>
              </w:r>
            </w:ins>
          </w:p>
        </w:tc>
        <w:tc>
          <w:tcPr>
            <w:tcW w:w="1948" w:type="dxa"/>
            <w:vAlign w:val="center"/>
            <w:tcPrChange w:id="5284" w:author="ZTE-Ma Zhifeng" w:date="2022-07-30T00:59:00Z">
              <w:tcPr>
                <w:tcW w:w="1447" w:type="dxa"/>
                <w:gridSpan w:val="2"/>
              </w:tcPr>
            </w:tcPrChange>
          </w:tcPr>
          <w:p w14:paraId="581F8FEA" w14:textId="3F03F9A0" w:rsidR="00B13017" w:rsidRPr="00F92868" w:rsidRDefault="00B13017" w:rsidP="00B13017">
            <w:pPr>
              <w:keepNext/>
              <w:keepLines/>
              <w:spacing w:after="0"/>
              <w:jc w:val="center"/>
              <w:rPr>
                <w:ins w:id="5285" w:author="ZTE-Ma Zhifeng" w:date="2022-07-30T00:55:00Z"/>
                <w:rFonts w:ascii="Arial" w:eastAsia="DengXian" w:hAnsi="Arial"/>
                <w:sz w:val="18"/>
                <w:lang w:val="en-US" w:eastAsia="zh-CN"/>
              </w:rPr>
            </w:pPr>
            <w:ins w:id="5286" w:author="ZTE-Ma Zhifeng" w:date="2022-07-30T21:24:00Z">
              <w:r>
                <w:rPr>
                  <w:rFonts w:ascii="Arial" w:eastAsia="DengXian" w:hAnsi="Arial" w:hint="eastAsia"/>
                  <w:sz w:val="18"/>
                  <w:lang w:val="en-US" w:eastAsia="zh-CN"/>
                </w:rPr>
                <w:t>-</w:t>
              </w:r>
            </w:ins>
          </w:p>
        </w:tc>
        <w:tc>
          <w:tcPr>
            <w:tcW w:w="1949" w:type="dxa"/>
            <w:vAlign w:val="center"/>
            <w:tcPrChange w:id="5287" w:author="ZTE-Ma Zhifeng" w:date="2022-07-30T00:59:00Z">
              <w:tcPr>
                <w:tcW w:w="2952" w:type="dxa"/>
                <w:gridSpan w:val="2"/>
              </w:tcPr>
            </w:tcPrChange>
          </w:tcPr>
          <w:p w14:paraId="4DE0F85F" w14:textId="77777777" w:rsidR="00B13017" w:rsidRPr="00F92868" w:rsidRDefault="00B13017" w:rsidP="00B13017">
            <w:pPr>
              <w:keepNext/>
              <w:keepLines/>
              <w:spacing w:after="0"/>
              <w:jc w:val="center"/>
              <w:rPr>
                <w:ins w:id="5288" w:author="ZTE-Ma Zhifeng" w:date="2022-07-30T00:55:00Z"/>
                <w:rFonts w:ascii="Arial" w:eastAsia="DengXian" w:hAnsi="Arial"/>
                <w:sz w:val="18"/>
                <w:lang w:val="en-US" w:eastAsia="ja-JP"/>
              </w:rPr>
            </w:pPr>
            <w:ins w:id="5289" w:author="ZTE-Ma Zhifeng" w:date="2022-07-30T00:55:00Z">
              <w:r w:rsidRPr="00F92868">
                <w:rPr>
                  <w:rFonts w:ascii="Arial" w:eastAsia="DengXian" w:hAnsi="Arial" w:cs="Arial"/>
                  <w:sz w:val="18"/>
                  <w:szCs w:val="18"/>
                  <w:lang w:val="en-US" w:eastAsia="ja-JP"/>
                </w:rPr>
                <w:t>0.5</w:t>
              </w:r>
            </w:ins>
          </w:p>
        </w:tc>
      </w:tr>
      <w:tr w:rsidR="00B13017" w:rsidRPr="00F92868" w14:paraId="195B37C8"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291" w:author="ZTE-Ma Zhifeng" w:date="2022-07-30T00:55:00Z"/>
          <w:trPrChange w:id="529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293" w:author="ZTE-Ma Zhifeng" w:date="2022-07-30T21:43:00Z">
              <w:tcPr>
                <w:tcW w:w="1594" w:type="dxa"/>
                <w:gridSpan w:val="2"/>
                <w:tcBorders>
                  <w:top w:val="single" w:sz="4" w:space="0" w:color="auto"/>
                  <w:bottom w:val="nil"/>
                </w:tcBorders>
                <w:shd w:val="clear" w:color="auto" w:fill="auto"/>
              </w:tcPr>
            </w:tcPrChange>
          </w:tcPr>
          <w:p w14:paraId="3E715E8C" w14:textId="77777777" w:rsidR="00B13017" w:rsidRPr="00F92868" w:rsidRDefault="00B13017" w:rsidP="00B13017">
            <w:pPr>
              <w:keepNext/>
              <w:keepLines/>
              <w:spacing w:after="0"/>
              <w:jc w:val="center"/>
              <w:rPr>
                <w:ins w:id="5294" w:author="ZTE-Ma Zhifeng" w:date="2022-07-30T00:55:00Z"/>
                <w:rFonts w:ascii="Arial" w:eastAsia="DengXian" w:hAnsi="Arial"/>
                <w:sz w:val="18"/>
                <w:lang w:eastAsia="ja-JP"/>
              </w:rPr>
            </w:pPr>
            <w:ins w:id="5295" w:author="ZTE-Ma Zhifeng" w:date="2022-07-30T00:55:00Z">
              <w:r w:rsidRPr="00F92868">
                <w:rPr>
                  <w:rFonts w:ascii="Arial" w:eastAsia="DengXian" w:hAnsi="Arial" w:cs="Arial"/>
                  <w:sz w:val="18"/>
                  <w:lang w:val="fr-FR" w:eastAsia="zh-CN"/>
                </w:rPr>
                <w:t>CA</w:t>
              </w:r>
              <w:r w:rsidRPr="00F92868">
                <w:rPr>
                  <w:rFonts w:ascii="Arial" w:eastAsia="DengXian" w:hAnsi="Arial" w:cs="Arial"/>
                  <w:sz w:val="18"/>
                  <w:lang w:val="fr-FR"/>
                </w:rPr>
                <w:t>_</w:t>
              </w:r>
              <w:r w:rsidRPr="00F92868">
                <w:rPr>
                  <w:rFonts w:ascii="Arial" w:eastAsia="DengXian" w:hAnsi="Arial" w:cs="Arial"/>
                  <w:sz w:val="18"/>
                  <w:lang w:val="fr-FR" w:eastAsia="zh-CN"/>
                </w:rPr>
                <w:t>n</w:t>
              </w:r>
              <w:r w:rsidRPr="00F92868">
                <w:rPr>
                  <w:rFonts w:ascii="Arial" w:eastAsia="DengXian" w:hAnsi="Arial" w:cs="Arial"/>
                  <w:sz w:val="18"/>
                  <w:lang w:val="en-US" w:eastAsia="zh-CN"/>
                </w:rPr>
                <w:t>28</w:t>
              </w:r>
              <w:r w:rsidRPr="00F92868">
                <w:rPr>
                  <w:rFonts w:ascii="Arial" w:eastAsia="DengXian" w:hAnsi="Arial" w:cs="Arial"/>
                  <w:sz w:val="18"/>
                  <w:lang w:val="sv-SE" w:eastAsia="ja-JP"/>
                </w:rPr>
                <w:t>-</w:t>
              </w:r>
              <w:r w:rsidRPr="00F92868">
                <w:rPr>
                  <w:rFonts w:ascii="Arial" w:eastAsia="DengXian" w:hAnsi="Arial" w:cs="Arial"/>
                  <w:sz w:val="18"/>
                  <w:lang w:val="en-US" w:eastAsia="zh-CN"/>
                </w:rPr>
                <w:t>n40</w:t>
              </w:r>
              <w:r w:rsidRPr="00F92868">
                <w:rPr>
                  <w:rFonts w:ascii="Arial" w:eastAsia="DengXian" w:hAnsi="Arial" w:cs="Arial"/>
                  <w:sz w:val="18"/>
                  <w:lang w:val="sv-SE" w:eastAsia="zh-CN"/>
                </w:rPr>
                <w:t>-n</w:t>
              </w:r>
              <w:r w:rsidRPr="00F92868">
                <w:rPr>
                  <w:rFonts w:ascii="Arial" w:eastAsia="DengXian" w:hAnsi="Arial" w:cs="Arial"/>
                  <w:sz w:val="18"/>
                  <w:lang w:val="en-US" w:eastAsia="zh-CN"/>
                </w:rPr>
                <w:t>79</w:t>
              </w:r>
            </w:ins>
          </w:p>
        </w:tc>
        <w:tc>
          <w:tcPr>
            <w:tcW w:w="1948" w:type="dxa"/>
            <w:vAlign w:val="center"/>
            <w:tcPrChange w:id="5296" w:author="ZTE-Ma Zhifeng" w:date="2022-07-30T21:43:00Z">
              <w:tcPr>
                <w:tcW w:w="1446" w:type="dxa"/>
                <w:gridSpan w:val="2"/>
              </w:tcPr>
            </w:tcPrChange>
          </w:tcPr>
          <w:p w14:paraId="62087791" w14:textId="0776EC4E" w:rsidR="00B13017" w:rsidRPr="00F92868" w:rsidRDefault="00B13017" w:rsidP="00B13017">
            <w:pPr>
              <w:keepNext/>
              <w:keepLines/>
              <w:spacing w:after="0"/>
              <w:jc w:val="center"/>
              <w:rPr>
                <w:ins w:id="5297" w:author="ZTE-Ma Zhifeng" w:date="2022-07-30T00:55:00Z"/>
                <w:rFonts w:ascii="Arial" w:eastAsia="DengXian" w:hAnsi="Arial"/>
                <w:sz w:val="18"/>
                <w:lang w:eastAsia="zh-CN"/>
              </w:rPr>
            </w:pPr>
            <w:ins w:id="5298" w:author="ZTE-Ma Zhifeng" w:date="2022-07-30T21:25:00Z">
              <w:r>
                <w:rPr>
                  <w:rFonts w:ascii="Arial" w:eastAsia="DengXian" w:hAnsi="Arial" w:cs="Arial"/>
                  <w:color w:val="000000"/>
                  <w:sz w:val="18"/>
                  <w:lang w:val="en-US" w:eastAsia="zh-CN"/>
                </w:rPr>
                <w:t>0.2</w:t>
              </w:r>
            </w:ins>
          </w:p>
        </w:tc>
        <w:tc>
          <w:tcPr>
            <w:tcW w:w="1948" w:type="dxa"/>
            <w:vAlign w:val="center"/>
            <w:tcPrChange w:id="5299" w:author="ZTE-Ma Zhifeng" w:date="2022-07-30T21:43:00Z">
              <w:tcPr>
                <w:tcW w:w="1447" w:type="dxa"/>
                <w:gridSpan w:val="2"/>
              </w:tcPr>
            </w:tcPrChange>
          </w:tcPr>
          <w:p w14:paraId="1E45009F" w14:textId="7854291A" w:rsidR="00B13017" w:rsidRPr="00F92868" w:rsidRDefault="00B13017" w:rsidP="00B13017">
            <w:pPr>
              <w:keepNext/>
              <w:keepLines/>
              <w:spacing w:after="0"/>
              <w:jc w:val="center"/>
              <w:rPr>
                <w:ins w:id="5300" w:author="ZTE-Ma Zhifeng" w:date="2022-07-30T00:55:00Z"/>
                <w:rFonts w:ascii="Arial" w:eastAsia="DengXian" w:hAnsi="Arial"/>
                <w:sz w:val="18"/>
                <w:lang w:eastAsia="zh-CN"/>
              </w:rPr>
            </w:pPr>
            <w:ins w:id="5301" w:author="ZTE-Ma Zhifeng" w:date="2022-07-30T21:25:00Z">
              <w:r>
                <w:rPr>
                  <w:rFonts w:ascii="Arial" w:eastAsia="DengXian" w:hAnsi="Arial" w:hint="eastAsia"/>
                  <w:sz w:val="18"/>
                  <w:lang w:eastAsia="zh-CN"/>
                </w:rPr>
                <w:t>-</w:t>
              </w:r>
            </w:ins>
          </w:p>
        </w:tc>
        <w:tc>
          <w:tcPr>
            <w:tcW w:w="1949" w:type="dxa"/>
            <w:vAlign w:val="center"/>
            <w:tcPrChange w:id="5302" w:author="ZTE-Ma Zhifeng" w:date="2022-07-30T21:43:00Z">
              <w:tcPr>
                <w:tcW w:w="2952" w:type="dxa"/>
                <w:gridSpan w:val="2"/>
              </w:tcPr>
            </w:tcPrChange>
          </w:tcPr>
          <w:p w14:paraId="58358C7B" w14:textId="21A961C8" w:rsidR="00B13017" w:rsidRPr="00F92868" w:rsidRDefault="00B13017" w:rsidP="00B13017">
            <w:pPr>
              <w:keepNext/>
              <w:keepLines/>
              <w:spacing w:after="0"/>
              <w:jc w:val="center"/>
              <w:rPr>
                <w:ins w:id="5303" w:author="ZTE-Ma Zhifeng" w:date="2022-07-30T00:55:00Z"/>
                <w:rFonts w:ascii="Arial" w:eastAsia="DengXian" w:hAnsi="Arial"/>
                <w:sz w:val="18"/>
                <w:lang w:eastAsia="ja-JP"/>
              </w:rPr>
            </w:pPr>
            <w:ins w:id="5304" w:author="ZTE-Ma Zhifeng" w:date="2022-07-30T00:55:00Z">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w:t>
              </w:r>
            </w:ins>
            <w:ins w:id="5305" w:author="ZTE-Ma Zhifeng" w:date="2022-07-30T21:25:00Z">
              <w:r>
                <w:rPr>
                  <w:rFonts w:ascii="Arial" w:eastAsia="DengXian" w:hAnsi="Arial" w:cs="Arial"/>
                  <w:sz w:val="18"/>
                  <w:szCs w:val="18"/>
                  <w:lang w:val="en-US" w:eastAsia="zh-CN"/>
                </w:rPr>
                <w:t>5</w:t>
              </w:r>
            </w:ins>
          </w:p>
        </w:tc>
      </w:tr>
      <w:tr w:rsidR="00C14A11" w:rsidRPr="00F92868" w14:paraId="701D5D2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07" w:author="ZTE-Ma Zhifeng" w:date="2022-07-30T00:55:00Z"/>
          <w:trPrChange w:id="5308"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309" w:author="ZTE-Ma Zhifeng" w:date="2022-07-30T21:43:00Z">
              <w:tcPr>
                <w:tcW w:w="1594" w:type="dxa"/>
                <w:gridSpan w:val="2"/>
                <w:tcBorders>
                  <w:top w:val="nil"/>
                  <w:bottom w:val="nil"/>
                </w:tcBorders>
                <w:shd w:val="clear" w:color="auto" w:fill="auto"/>
              </w:tcPr>
            </w:tcPrChange>
          </w:tcPr>
          <w:p w14:paraId="79390048" w14:textId="77777777" w:rsidR="00C14A11" w:rsidRPr="00F92868" w:rsidRDefault="00C14A11" w:rsidP="00C14A11">
            <w:pPr>
              <w:keepNext/>
              <w:keepLines/>
              <w:spacing w:after="0"/>
              <w:jc w:val="center"/>
              <w:rPr>
                <w:ins w:id="5310" w:author="ZTE-Ma Zhifeng" w:date="2022-07-30T00:55:00Z"/>
                <w:rFonts w:ascii="Arial" w:eastAsia="DengXian" w:hAnsi="Arial"/>
                <w:sz w:val="18"/>
              </w:rPr>
            </w:pPr>
            <w:ins w:id="5311" w:author="ZTE-Ma Zhifeng" w:date="2022-07-30T00:55:00Z">
              <w:r w:rsidRPr="00F92868">
                <w:rPr>
                  <w:rFonts w:ascii="Arial" w:eastAsia="DengXian" w:hAnsi="Arial" w:hint="eastAsia"/>
                  <w:sz w:val="18"/>
                  <w:lang w:eastAsia="ja-JP"/>
                </w:rPr>
                <w:t>CA_n28-n41-n77</w:t>
              </w:r>
            </w:ins>
          </w:p>
        </w:tc>
        <w:tc>
          <w:tcPr>
            <w:tcW w:w="1948" w:type="dxa"/>
            <w:vAlign w:val="center"/>
            <w:tcPrChange w:id="5312" w:author="ZTE-Ma Zhifeng" w:date="2022-07-30T21:43:00Z">
              <w:tcPr>
                <w:tcW w:w="1446" w:type="dxa"/>
                <w:gridSpan w:val="2"/>
              </w:tcPr>
            </w:tcPrChange>
          </w:tcPr>
          <w:p w14:paraId="1110423A" w14:textId="2BDB567B" w:rsidR="00C14A11" w:rsidRPr="00F92868" w:rsidRDefault="00C14A11" w:rsidP="00C14A11">
            <w:pPr>
              <w:keepNext/>
              <w:keepLines/>
              <w:spacing w:after="0"/>
              <w:jc w:val="center"/>
              <w:rPr>
                <w:ins w:id="5313" w:author="ZTE-Ma Zhifeng" w:date="2022-07-30T00:55:00Z"/>
                <w:rFonts w:ascii="Arial" w:eastAsia="DengXian" w:hAnsi="Arial"/>
                <w:sz w:val="18"/>
                <w:lang w:val="en-US" w:eastAsia="zh-CN"/>
              </w:rPr>
            </w:pPr>
            <w:ins w:id="5314" w:author="ZTE-Ma Zhifeng" w:date="2022-07-30T21:25:00Z">
              <w:r>
                <w:rPr>
                  <w:rFonts w:ascii="Arial" w:eastAsia="DengXian" w:hAnsi="Arial" w:cs="Arial"/>
                  <w:color w:val="000000"/>
                  <w:sz w:val="18"/>
                  <w:lang w:val="en-US" w:eastAsia="zh-CN"/>
                </w:rPr>
                <w:t>0.2</w:t>
              </w:r>
            </w:ins>
          </w:p>
        </w:tc>
        <w:tc>
          <w:tcPr>
            <w:tcW w:w="1948" w:type="dxa"/>
            <w:vAlign w:val="center"/>
            <w:tcPrChange w:id="5315" w:author="ZTE-Ma Zhifeng" w:date="2022-07-30T21:43:00Z">
              <w:tcPr>
                <w:tcW w:w="1447" w:type="dxa"/>
                <w:gridSpan w:val="2"/>
              </w:tcPr>
            </w:tcPrChange>
          </w:tcPr>
          <w:p w14:paraId="1ACCD261" w14:textId="18918913" w:rsidR="00C14A11" w:rsidRPr="00F92868" w:rsidRDefault="00C14A11" w:rsidP="00C14A11">
            <w:pPr>
              <w:keepNext/>
              <w:keepLines/>
              <w:spacing w:after="0"/>
              <w:jc w:val="center"/>
              <w:rPr>
                <w:ins w:id="5316" w:author="ZTE-Ma Zhifeng" w:date="2022-07-30T00:55:00Z"/>
                <w:rFonts w:ascii="Arial" w:eastAsia="DengXian" w:hAnsi="Arial"/>
                <w:sz w:val="18"/>
                <w:lang w:val="en-US" w:eastAsia="zh-CN"/>
              </w:rPr>
            </w:pPr>
            <w:ins w:id="5317" w:author="ZTE-Ma Zhifeng" w:date="2022-07-30T21:25:00Z">
              <w:r>
                <w:rPr>
                  <w:rFonts w:ascii="Arial" w:eastAsia="DengXian" w:hAnsi="Arial" w:hint="eastAsia"/>
                  <w:sz w:val="18"/>
                  <w:lang w:eastAsia="zh-CN"/>
                </w:rPr>
                <w:t>-</w:t>
              </w:r>
            </w:ins>
          </w:p>
        </w:tc>
        <w:tc>
          <w:tcPr>
            <w:tcW w:w="1949" w:type="dxa"/>
            <w:vAlign w:val="center"/>
            <w:tcPrChange w:id="5318" w:author="ZTE-Ma Zhifeng" w:date="2022-07-30T21:43:00Z">
              <w:tcPr>
                <w:tcW w:w="2952" w:type="dxa"/>
                <w:gridSpan w:val="2"/>
              </w:tcPr>
            </w:tcPrChange>
          </w:tcPr>
          <w:p w14:paraId="3EAF8F68" w14:textId="1AB2331D" w:rsidR="00C14A11" w:rsidRPr="00F92868" w:rsidRDefault="00C14A11" w:rsidP="00C14A11">
            <w:pPr>
              <w:keepNext/>
              <w:keepLines/>
              <w:spacing w:after="0"/>
              <w:jc w:val="center"/>
              <w:rPr>
                <w:ins w:id="5319" w:author="ZTE-Ma Zhifeng" w:date="2022-07-30T00:55:00Z"/>
                <w:rFonts w:ascii="Arial" w:eastAsia="DengXian" w:hAnsi="Arial" w:cs="Arial"/>
                <w:sz w:val="18"/>
                <w:szCs w:val="18"/>
                <w:lang w:val="en-US" w:eastAsia="ja-JP"/>
              </w:rPr>
            </w:pPr>
            <w:ins w:id="5320" w:author="ZTE-Ma Zhifeng" w:date="2022-07-30T21:25:00Z">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w:t>
              </w:r>
              <w:r>
                <w:rPr>
                  <w:rFonts w:ascii="Arial" w:eastAsia="DengXian" w:hAnsi="Arial" w:cs="Arial"/>
                  <w:sz w:val="18"/>
                  <w:szCs w:val="18"/>
                  <w:lang w:val="en-US" w:eastAsia="zh-CN"/>
                </w:rPr>
                <w:t>5</w:t>
              </w:r>
            </w:ins>
          </w:p>
        </w:tc>
      </w:tr>
      <w:tr w:rsidR="00C14A11" w:rsidRPr="00F92868" w14:paraId="4E9A425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2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22" w:author="ZTE-Ma Zhifeng" w:date="2022-07-30T00:55:00Z"/>
          <w:trPrChange w:id="532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324" w:author="ZTE-Ma Zhifeng" w:date="2022-07-30T21:43:00Z">
              <w:tcPr>
                <w:tcW w:w="1594" w:type="dxa"/>
                <w:gridSpan w:val="2"/>
                <w:tcBorders>
                  <w:top w:val="single" w:sz="4" w:space="0" w:color="auto"/>
                  <w:bottom w:val="nil"/>
                </w:tcBorders>
                <w:shd w:val="clear" w:color="auto" w:fill="auto"/>
              </w:tcPr>
            </w:tcPrChange>
          </w:tcPr>
          <w:p w14:paraId="0232423E" w14:textId="77777777" w:rsidR="00C14A11" w:rsidRPr="00F92868" w:rsidRDefault="00C14A11" w:rsidP="00C14A11">
            <w:pPr>
              <w:keepNext/>
              <w:keepLines/>
              <w:spacing w:after="0"/>
              <w:jc w:val="center"/>
              <w:rPr>
                <w:ins w:id="5325" w:author="ZTE-Ma Zhifeng" w:date="2022-07-30T00:55:00Z"/>
                <w:rFonts w:ascii="Arial" w:eastAsia="DengXian" w:hAnsi="Arial"/>
                <w:sz w:val="18"/>
                <w:lang w:val="en-US" w:eastAsia="ja-JP"/>
              </w:rPr>
            </w:pPr>
            <w:ins w:id="5326"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ins>
          </w:p>
        </w:tc>
        <w:tc>
          <w:tcPr>
            <w:tcW w:w="1948" w:type="dxa"/>
            <w:vAlign w:val="center"/>
            <w:tcPrChange w:id="5327" w:author="ZTE-Ma Zhifeng" w:date="2022-07-30T21:43:00Z">
              <w:tcPr>
                <w:tcW w:w="1446" w:type="dxa"/>
                <w:gridSpan w:val="2"/>
              </w:tcPr>
            </w:tcPrChange>
          </w:tcPr>
          <w:p w14:paraId="7C24FDDE" w14:textId="1A9B409F" w:rsidR="00C14A11" w:rsidRPr="00F92868" w:rsidRDefault="00C14A11" w:rsidP="00C14A11">
            <w:pPr>
              <w:keepNext/>
              <w:keepLines/>
              <w:spacing w:after="0"/>
              <w:jc w:val="center"/>
              <w:rPr>
                <w:ins w:id="5328" w:author="ZTE-Ma Zhifeng" w:date="2022-07-30T00:55:00Z"/>
                <w:rFonts w:ascii="Arial" w:eastAsia="DengXian" w:hAnsi="Arial"/>
                <w:sz w:val="18"/>
              </w:rPr>
            </w:pPr>
            <w:ins w:id="5329" w:author="ZTE-Ma Zhifeng" w:date="2022-07-30T21:26:00Z">
              <w:r>
                <w:rPr>
                  <w:rFonts w:ascii="Arial" w:eastAsia="DengXian" w:hAnsi="Arial" w:cs="Arial"/>
                  <w:color w:val="000000"/>
                  <w:sz w:val="18"/>
                  <w:lang w:val="en-US" w:eastAsia="zh-CN"/>
                </w:rPr>
                <w:t>0.2</w:t>
              </w:r>
            </w:ins>
          </w:p>
        </w:tc>
        <w:tc>
          <w:tcPr>
            <w:tcW w:w="1948" w:type="dxa"/>
            <w:vAlign w:val="center"/>
            <w:tcPrChange w:id="5330" w:author="ZTE-Ma Zhifeng" w:date="2022-07-30T21:43:00Z">
              <w:tcPr>
                <w:tcW w:w="1447" w:type="dxa"/>
                <w:gridSpan w:val="2"/>
              </w:tcPr>
            </w:tcPrChange>
          </w:tcPr>
          <w:p w14:paraId="5D23E5DD" w14:textId="510AE103" w:rsidR="00C14A11" w:rsidRPr="00F92868" w:rsidRDefault="00C14A11" w:rsidP="00C14A11">
            <w:pPr>
              <w:keepNext/>
              <w:keepLines/>
              <w:spacing w:after="0"/>
              <w:jc w:val="center"/>
              <w:rPr>
                <w:ins w:id="5331" w:author="ZTE-Ma Zhifeng" w:date="2022-07-30T00:55:00Z"/>
                <w:rFonts w:ascii="Arial" w:eastAsia="DengXian" w:hAnsi="Arial"/>
                <w:sz w:val="18"/>
              </w:rPr>
            </w:pPr>
            <w:ins w:id="5332" w:author="ZTE-Ma Zhifeng" w:date="2022-07-30T21:26:00Z">
              <w:r>
                <w:rPr>
                  <w:rFonts w:ascii="Arial" w:eastAsia="DengXian" w:hAnsi="Arial" w:hint="eastAsia"/>
                  <w:sz w:val="18"/>
                  <w:lang w:eastAsia="zh-CN"/>
                </w:rPr>
                <w:t>-</w:t>
              </w:r>
            </w:ins>
          </w:p>
        </w:tc>
        <w:tc>
          <w:tcPr>
            <w:tcW w:w="1949" w:type="dxa"/>
            <w:vAlign w:val="center"/>
            <w:tcPrChange w:id="5333" w:author="ZTE-Ma Zhifeng" w:date="2022-07-30T21:43:00Z">
              <w:tcPr>
                <w:tcW w:w="2952" w:type="dxa"/>
                <w:gridSpan w:val="2"/>
              </w:tcPr>
            </w:tcPrChange>
          </w:tcPr>
          <w:p w14:paraId="453648F9" w14:textId="58DD8D8B" w:rsidR="00C14A11" w:rsidRPr="00F92868" w:rsidRDefault="00C14A11" w:rsidP="00C14A11">
            <w:pPr>
              <w:keepNext/>
              <w:keepLines/>
              <w:spacing w:after="0"/>
              <w:jc w:val="center"/>
              <w:rPr>
                <w:ins w:id="5334" w:author="ZTE-Ma Zhifeng" w:date="2022-07-30T00:55:00Z"/>
                <w:rFonts w:ascii="Arial" w:eastAsia="DengXian" w:hAnsi="Arial"/>
                <w:sz w:val="18"/>
              </w:rPr>
            </w:pPr>
            <w:ins w:id="5335" w:author="ZTE-Ma Zhifeng" w:date="2022-07-30T21:26:00Z">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w:t>
              </w:r>
              <w:r>
                <w:rPr>
                  <w:rFonts w:ascii="Arial" w:eastAsia="DengXian" w:hAnsi="Arial" w:cs="Arial"/>
                  <w:sz w:val="18"/>
                  <w:szCs w:val="18"/>
                  <w:lang w:val="en-US" w:eastAsia="zh-CN"/>
                </w:rPr>
                <w:t>5</w:t>
              </w:r>
            </w:ins>
          </w:p>
        </w:tc>
      </w:tr>
      <w:tr w:rsidR="00C14A11" w:rsidRPr="00F92868" w14:paraId="0BF2BD0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37" w:author="ZTE-Ma Zhifeng" w:date="2022-07-30T00:55:00Z"/>
          <w:trPrChange w:id="5338"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339" w:author="ZTE-Ma Zhifeng" w:date="2022-07-30T21:43:00Z">
              <w:tcPr>
                <w:tcW w:w="1594" w:type="dxa"/>
                <w:gridSpan w:val="2"/>
                <w:tcBorders>
                  <w:top w:val="nil"/>
                  <w:bottom w:val="nil"/>
                </w:tcBorders>
                <w:shd w:val="clear" w:color="auto" w:fill="auto"/>
              </w:tcPr>
            </w:tcPrChange>
          </w:tcPr>
          <w:p w14:paraId="753C4A4A" w14:textId="77777777" w:rsidR="00C14A11" w:rsidRPr="00F92868" w:rsidRDefault="00C14A11" w:rsidP="00C14A11">
            <w:pPr>
              <w:keepNext/>
              <w:keepLines/>
              <w:spacing w:after="0"/>
              <w:jc w:val="center"/>
              <w:rPr>
                <w:ins w:id="5340" w:author="ZTE-Ma Zhifeng" w:date="2022-07-30T00:55:00Z"/>
                <w:rFonts w:ascii="Arial" w:eastAsia="DengXian" w:hAnsi="Arial"/>
                <w:sz w:val="18"/>
                <w:lang w:eastAsia="zh-CN"/>
              </w:rPr>
            </w:pPr>
            <w:ins w:id="5341" w:author="ZTE-Ma Zhifeng" w:date="2022-07-30T00:55:00Z">
              <w:r w:rsidRPr="00F92868">
                <w:rPr>
                  <w:rFonts w:ascii="Arial" w:eastAsia="DengXian" w:hAnsi="Arial" w:hint="eastAsia"/>
                  <w:sz w:val="18"/>
                  <w:lang w:eastAsia="ja-JP"/>
                </w:rPr>
                <w:t>CA_n</w:t>
              </w:r>
              <w:r w:rsidRPr="00F92868">
                <w:rPr>
                  <w:rFonts w:ascii="Arial" w:eastAsia="DengXian" w:hAnsi="Arial" w:hint="eastAsia"/>
                  <w:sz w:val="18"/>
                  <w:lang w:eastAsia="zh-CN"/>
                </w:rPr>
                <w:t>28</w:t>
              </w:r>
              <w:r w:rsidRPr="00F92868">
                <w:rPr>
                  <w:rFonts w:ascii="Arial" w:eastAsia="DengXian" w:hAnsi="Arial" w:hint="eastAsia"/>
                  <w:sz w:val="18"/>
                  <w:lang w:eastAsia="ja-JP"/>
                </w:rPr>
                <w:t>-n</w:t>
              </w:r>
              <w:r w:rsidRPr="00F92868">
                <w:rPr>
                  <w:rFonts w:ascii="Arial" w:eastAsia="DengXian" w:hAnsi="Arial" w:hint="eastAsia"/>
                  <w:sz w:val="18"/>
                  <w:lang w:eastAsia="zh-CN"/>
                </w:rPr>
                <w:t>41</w:t>
              </w:r>
              <w:r w:rsidRPr="00F92868">
                <w:rPr>
                  <w:rFonts w:ascii="Arial" w:eastAsia="DengXian" w:hAnsi="Arial" w:hint="eastAsia"/>
                  <w:sz w:val="18"/>
                  <w:lang w:eastAsia="ja-JP"/>
                </w:rPr>
                <w:t>-n7</w:t>
              </w:r>
              <w:r w:rsidRPr="00F92868">
                <w:rPr>
                  <w:rFonts w:ascii="Arial" w:eastAsia="DengXian" w:hAnsi="Arial" w:hint="eastAsia"/>
                  <w:sz w:val="18"/>
                  <w:lang w:eastAsia="zh-CN"/>
                </w:rPr>
                <w:t>9</w:t>
              </w:r>
            </w:ins>
          </w:p>
        </w:tc>
        <w:tc>
          <w:tcPr>
            <w:tcW w:w="1948" w:type="dxa"/>
            <w:vAlign w:val="center"/>
            <w:tcPrChange w:id="5342" w:author="ZTE-Ma Zhifeng" w:date="2022-07-30T21:43:00Z">
              <w:tcPr>
                <w:tcW w:w="1446" w:type="dxa"/>
                <w:gridSpan w:val="2"/>
                <w:vAlign w:val="center"/>
              </w:tcPr>
            </w:tcPrChange>
          </w:tcPr>
          <w:p w14:paraId="7F382472" w14:textId="4E67AB4E" w:rsidR="00C14A11" w:rsidRPr="00F92868" w:rsidRDefault="00C14A11" w:rsidP="00C14A11">
            <w:pPr>
              <w:keepNext/>
              <w:keepLines/>
              <w:spacing w:after="0"/>
              <w:jc w:val="center"/>
              <w:rPr>
                <w:ins w:id="5343" w:author="ZTE-Ma Zhifeng" w:date="2022-07-30T00:55:00Z"/>
                <w:rFonts w:ascii="Arial" w:eastAsia="DengXian" w:hAnsi="Arial"/>
                <w:sz w:val="18"/>
                <w:lang w:val="en-US" w:eastAsia="zh-CN"/>
              </w:rPr>
            </w:pPr>
            <w:ins w:id="5344" w:author="ZTE-Ma Zhifeng" w:date="2022-07-30T21:26:00Z">
              <w:r>
                <w:rPr>
                  <w:rFonts w:ascii="Arial" w:eastAsia="DengXian" w:hAnsi="Arial" w:cs="Arial"/>
                  <w:color w:val="000000"/>
                  <w:sz w:val="18"/>
                  <w:lang w:val="en-US" w:eastAsia="zh-CN"/>
                </w:rPr>
                <w:t>0.2</w:t>
              </w:r>
            </w:ins>
          </w:p>
        </w:tc>
        <w:tc>
          <w:tcPr>
            <w:tcW w:w="1948" w:type="dxa"/>
            <w:vAlign w:val="center"/>
            <w:tcPrChange w:id="5345" w:author="ZTE-Ma Zhifeng" w:date="2022-07-30T21:43:00Z">
              <w:tcPr>
                <w:tcW w:w="1447" w:type="dxa"/>
                <w:gridSpan w:val="2"/>
                <w:vAlign w:val="center"/>
              </w:tcPr>
            </w:tcPrChange>
          </w:tcPr>
          <w:p w14:paraId="24FAF0D8" w14:textId="3DD01271" w:rsidR="00C14A11" w:rsidRPr="00F92868" w:rsidRDefault="00C14A11" w:rsidP="00C14A11">
            <w:pPr>
              <w:keepNext/>
              <w:keepLines/>
              <w:spacing w:after="0"/>
              <w:jc w:val="center"/>
              <w:rPr>
                <w:ins w:id="5346" w:author="ZTE-Ma Zhifeng" w:date="2022-07-30T00:55:00Z"/>
                <w:rFonts w:ascii="Arial" w:eastAsia="DengXian" w:hAnsi="Arial"/>
                <w:sz w:val="18"/>
                <w:lang w:val="en-US" w:eastAsia="zh-CN"/>
              </w:rPr>
            </w:pPr>
            <w:ins w:id="5347" w:author="ZTE-Ma Zhifeng" w:date="2022-07-30T21:26:00Z">
              <w:r>
                <w:rPr>
                  <w:rFonts w:ascii="Arial" w:eastAsia="DengXian" w:hAnsi="Arial"/>
                  <w:sz w:val="18"/>
                  <w:lang w:eastAsia="zh-CN"/>
                </w:rPr>
                <w:t>0.5</w:t>
              </w:r>
            </w:ins>
          </w:p>
        </w:tc>
        <w:tc>
          <w:tcPr>
            <w:tcW w:w="1949" w:type="dxa"/>
            <w:vAlign w:val="center"/>
            <w:tcPrChange w:id="5348" w:author="ZTE-Ma Zhifeng" w:date="2022-07-30T21:43:00Z">
              <w:tcPr>
                <w:tcW w:w="2952" w:type="dxa"/>
                <w:gridSpan w:val="2"/>
              </w:tcPr>
            </w:tcPrChange>
          </w:tcPr>
          <w:p w14:paraId="49F660F7" w14:textId="6EE34D9B" w:rsidR="00C14A11" w:rsidRPr="00F92868" w:rsidRDefault="00C14A11" w:rsidP="00C14A11">
            <w:pPr>
              <w:keepNext/>
              <w:keepLines/>
              <w:spacing w:after="0"/>
              <w:jc w:val="center"/>
              <w:rPr>
                <w:ins w:id="5349" w:author="ZTE-Ma Zhifeng" w:date="2022-07-30T00:55:00Z"/>
                <w:rFonts w:ascii="Arial" w:eastAsia="DengXian" w:hAnsi="Arial" w:cs="Arial"/>
                <w:sz w:val="18"/>
                <w:lang w:eastAsia="zh-CN"/>
              </w:rPr>
            </w:pPr>
            <w:ins w:id="5350" w:author="ZTE-Ma Zhifeng" w:date="2022-07-30T21:26:00Z">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w:t>
              </w:r>
              <w:r>
                <w:rPr>
                  <w:rFonts w:ascii="Arial" w:eastAsia="DengXian" w:hAnsi="Arial" w:cs="Arial"/>
                  <w:sz w:val="18"/>
                  <w:szCs w:val="18"/>
                  <w:lang w:val="en-US" w:eastAsia="zh-CN"/>
                </w:rPr>
                <w:t>5</w:t>
              </w:r>
            </w:ins>
          </w:p>
        </w:tc>
      </w:tr>
      <w:tr w:rsidR="00C14A11" w:rsidRPr="00F92868" w14:paraId="42D3B0FD"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52" w:author="ZTE-Ma Zhifeng" w:date="2022-07-30T00:55:00Z"/>
          <w:trPrChange w:id="535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5354" w:author="ZTE-Ma Zhifeng" w:date="2022-07-30T21:43:00Z">
              <w:tcPr>
                <w:tcW w:w="1594" w:type="dxa"/>
                <w:gridSpan w:val="2"/>
                <w:tcBorders>
                  <w:top w:val="nil"/>
                  <w:bottom w:val="nil"/>
                </w:tcBorders>
                <w:shd w:val="clear" w:color="auto" w:fill="auto"/>
                <w:vAlign w:val="center"/>
              </w:tcPr>
            </w:tcPrChange>
          </w:tcPr>
          <w:p w14:paraId="74207DF1" w14:textId="77777777" w:rsidR="00C14A11" w:rsidRPr="00F92868" w:rsidRDefault="00C14A11" w:rsidP="00C14A11">
            <w:pPr>
              <w:keepNext/>
              <w:keepLines/>
              <w:spacing w:after="0"/>
              <w:jc w:val="center"/>
              <w:rPr>
                <w:ins w:id="5355" w:author="ZTE-Ma Zhifeng" w:date="2022-07-30T00:55:00Z"/>
                <w:rFonts w:ascii="Arial" w:eastAsia="DengXian" w:hAnsi="Arial"/>
                <w:sz w:val="18"/>
                <w:lang w:val="en-US" w:eastAsia="ja-JP"/>
              </w:rPr>
            </w:pPr>
            <w:ins w:id="5356" w:author="ZTE-Ma Zhifeng" w:date="2022-07-30T00:55:00Z">
              <w:r w:rsidRPr="00F92868">
                <w:rPr>
                  <w:rFonts w:ascii="Arial" w:eastAsia="DengXian" w:hAnsi="Arial" w:cs="Arial"/>
                  <w:color w:val="000000"/>
                  <w:sz w:val="18"/>
                  <w:lang w:eastAsia="ja-JP"/>
                </w:rPr>
                <w:t>CA_</w:t>
              </w:r>
              <w:r w:rsidRPr="00F92868">
                <w:rPr>
                  <w:rFonts w:ascii="Arial" w:eastAsia="DengXian" w:hAnsi="Arial" w:cs="Arial"/>
                  <w:color w:val="000000"/>
                  <w:sz w:val="18"/>
                  <w:lang w:eastAsia="zh-CN"/>
                </w:rPr>
                <w:t>n28</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n46</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n78</w:t>
              </w:r>
            </w:ins>
          </w:p>
        </w:tc>
        <w:tc>
          <w:tcPr>
            <w:tcW w:w="1948" w:type="dxa"/>
            <w:vAlign w:val="center"/>
            <w:tcPrChange w:id="5357" w:author="ZTE-Ma Zhifeng" w:date="2022-07-30T21:43:00Z">
              <w:tcPr>
                <w:tcW w:w="1446" w:type="dxa"/>
                <w:gridSpan w:val="2"/>
                <w:vAlign w:val="center"/>
              </w:tcPr>
            </w:tcPrChange>
          </w:tcPr>
          <w:p w14:paraId="5A536DB4" w14:textId="469C1F30" w:rsidR="00C14A11" w:rsidRPr="00F92868" w:rsidRDefault="00C14A11" w:rsidP="00C14A11">
            <w:pPr>
              <w:keepNext/>
              <w:keepLines/>
              <w:spacing w:after="0"/>
              <w:jc w:val="center"/>
              <w:rPr>
                <w:ins w:id="5358" w:author="ZTE-Ma Zhifeng" w:date="2022-07-30T00:55:00Z"/>
                <w:rFonts w:ascii="Arial" w:eastAsia="DengXian" w:hAnsi="Arial"/>
                <w:sz w:val="18"/>
              </w:rPr>
            </w:pPr>
            <w:ins w:id="5359" w:author="ZTE-Ma Zhifeng" w:date="2022-07-30T21:26:00Z">
              <w:r>
                <w:rPr>
                  <w:rFonts w:ascii="Arial" w:eastAsia="DengXian" w:hAnsi="Arial" w:cs="Arial"/>
                  <w:color w:val="000000"/>
                  <w:sz w:val="18"/>
                  <w:lang w:val="en-US" w:eastAsia="zh-CN"/>
                </w:rPr>
                <w:t>0.2</w:t>
              </w:r>
            </w:ins>
          </w:p>
        </w:tc>
        <w:tc>
          <w:tcPr>
            <w:tcW w:w="1948" w:type="dxa"/>
            <w:vAlign w:val="center"/>
            <w:tcPrChange w:id="5360" w:author="ZTE-Ma Zhifeng" w:date="2022-07-30T21:43:00Z">
              <w:tcPr>
                <w:tcW w:w="1447" w:type="dxa"/>
                <w:gridSpan w:val="2"/>
                <w:vAlign w:val="center"/>
              </w:tcPr>
            </w:tcPrChange>
          </w:tcPr>
          <w:p w14:paraId="1D8C8C86" w14:textId="6E655205" w:rsidR="00C14A11" w:rsidRPr="00F92868" w:rsidRDefault="00C14A11" w:rsidP="00C14A11">
            <w:pPr>
              <w:keepNext/>
              <w:keepLines/>
              <w:spacing w:after="0"/>
              <w:jc w:val="center"/>
              <w:rPr>
                <w:ins w:id="5361" w:author="ZTE-Ma Zhifeng" w:date="2022-07-30T00:55:00Z"/>
                <w:rFonts w:ascii="Arial" w:eastAsia="DengXian" w:hAnsi="Arial"/>
                <w:sz w:val="18"/>
              </w:rPr>
            </w:pPr>
            <w:ins w:id="5362" w:author="ZTE-Ma Zhifeng" w:date="2022-07-30T21:26:00Z">
              <w:r>
                <w:rPr>
                  <w:rFonts w:ascii="Arial" w:eastAsia="DengXian" w:hAnsi="Arial" w:hint="eastAsia"/>
                  <w:sz w:val="18"/>
                  <w:lang w:eastAsia="zh-CN"/>
                </w:rPr>
                <w:t>-</w:t>
              </w:r>
            </w:ins>
          </w:p>
        </w:tc>
        <w:tc>
          <w:tcPr>
            <w:tcW w:w="1949" w:type="dxa"/>
            <w:vAlign w:val="center"/>
            <w:tcPrChange w:id="5363" w:author="ZTE-Ma Zhifeng" w:date="2022-07-30T21:43:00Z">
              <w:tcPr>
                <w:tcW w:w="2952" w:type="dxa"/>
                <w:gridSpan w:val="2"/>
                <w:vAlign w:val="center"/>
              </w:tcPr>
            </w:tcPrChange>
          </w:tcPr>
          <w:p w14:paraId="33F7C1D4" w14:textId="21E31C28" w:rsidR="00C14A11" w:rsidRPr="00F92868" w:rsidRDefault="00C14A11" w:rsidP="00C14A11">
            <w:pPr>
              <w:keepNext/>
              <w:keepLines/>
              <w:spacing w:after="0"/>
              <w:jc w:val="center"/>
              <w:rPr>
                <w:ins w:id="5364" w:author="ZTE-Ma Zhifeng" w:date="2022-07-30T00:55:00Z"/>
                <w:rFonts w:ascii="Arial" w:eastAsia="DengXian" w:hAnsi="Arial"/>
                <w:sz w:val="18"/>
              </w:rPr>
            </w:pPr>
            <w:ins w:id="5365" w:author="ZTE-Ma Zhifeng" w:date="2022-07-30T21:26:00Z">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w:t>
              </w:r>
              <w:r>
                <w:rPr>
                  <w:rFonts w:ascii="Arial" w:eastAsia="DengXian" w:hAnsi="Arial" w:cs="Arial"/>
                  <w:sz w:val="18"/>
                  <w:szCs w:val="18"/>
                  <w:lang w:val="en-US" w:eastAsia="zh-CN"/>
                </w:rPr>
                <w:t>5</w:t>
              </w:r>
            </w:ins>
          </w:p>
        </w:tc>
      </w:tr>
      <w:tr w:rsidR="00C14A11" w:rsidRPr="00F92868" w14:paraId="5EF0302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67" w:author="ZTE-Ma Zhifeng" w:date="2022-07-30T00:55:00Z"/>
          <w:trPrChange w:id="5368" w:author="ZTE-Ma Zhifeng" w:date="2022-07-30T21:43:00Z">
            <w:trPr>
              <w:gridAfter w:val="0"/>
              <w:trHeight w:val="187"/>
              <w:jc w:val="center"/>
            </w:trPr>
          </w:trPrChange>
        </w:trPr>
        <w:tc>
          <w:tcPr>
            <w:tcW w:w="1594" w:type="dxa"/>
            <w:tcBorders>
              <w:bottom w:val="single" w:sz="4" w:space="0" w:color="auto"/>
            </w:tcBorders>
            <w:shd w:val="clear" w:color="auto" w:fill="auto"/>
            <w:tcPrChange w:id="5369" w:author="ZTE-Ma Zhifeng" w:date="2022-07-30T21:43:00Z">
              <w:tcPr>
                <w:tcW w:w="1594" w:type="dxa"/>
                <w:gridSpan w:val="2"/>
                <w:tcBorders>
                  <w:bottom w:val="nil"/>
                </w:tcBorders>
                <w:shd w:val="clear" w:color="auto" w:fill="auto"/>
              </w:tcPr>
            </w:tcPrChange>
          </w:tcPr>
          <w:p w14:paraId="72EE81D2" w14:textId="77777777" w:rsidR="00C14A11" w:rsidRPr="00F92868" w:rsidRDefault="00C14A11" w:rsidP="00C14A11">
            <w:pPr>
              <w:keepNext/>
              <w:keepLines/>
              <w:spacing w:after="0"/>
              <w:jc w:val="center"/>
              <w:rPr>
                <w:ins w:id="5370" w:author="ZTE-Ma Zhifeng" w:date="2022-07-30T00:55:00Z"/>
                <w:rFonts w:ascii="Arial" w:eastAsia="DengXian" w:hAnsi="Arial"/>
                <w:sz w:val="18"/>
                <w:lang w:val="en-US" w:eastAsia="ja-JP"/>
              </w:rPr>
            </w:pPr>
            <w:ins w:id="5371" w:author="ZTE-Ma Zhifeng" w:date="2022-07-30T00:55:00Z">
              <w:r w:rsidRPr="00F92868">
                <w:rPr>
                  <w:rFonts w:ascii="Arial" w:eastAsia="DengXian" w:hAnsi="Arial"/>
                  <w:sz w:val="18"/>
                  <w:lang w:val="en-US" w:eastAsia="ja-JP"/>
                </w:rPr>
                <w:t>CA_n28-n77-n79</w:t>
              </w:r>
            </w:ins>
          </w:p>
        </w:tc>
        <w:tc>
          <w:tcPr>
            <w:tcW w:w="1948" w:type="dxa"/>
            <w:vAlign w:val="center"/>
            <w:tcPrChange w:id="5372" w:author="ZTE-Ma Zhifeng" w:date="2022-07-30T21:43:00Z">
              <w:tcPr>
                <w:tcW w:w="1446" w:type="dxa"/>
                <w:gridSpan w:val="2"/>
              </w:tcPr>
            </w:tcPrChange>
          </w:tcPr>
          <w:p w14:paraId="2552CD90" w14:textId="01D1CCD2" w:rsidR="00C14A11" w:rsidRPr="00F92868" w:rsidRDefault="00C14A11" w:rsidP="00C14A11">
            <w:pPr>
              <w:keepNext/>
              <w:keepLines/>
              <w:spacing w:after="0"/>
              <w:jc w:val="center"/>
              <w:rPr>
                <w:ins w:id="5373" w:author="ZTE-Ma Zhifeng" w:date="2022-07-30T00:55:00Z"/>
                <w:rFonts w:ascii="Arial" w:eastAsia="DengXian" w:hAnsi="Arial"/>
                <w:sz w:val="18"/>
                <w:lang w:val="fr-FR" w:eastAsia="zh-CN"/>
              </w:rPr>
            </w:pPr>
            <w:ins w:id="5374" w:author="ZTE-Ma Zhifeng" w:date="2022-07-30T21:27:00Z">
              <w:r>
                <w:rPr>
                  <w:rFonts w:ascii="Arial" w:eastAsia="DengXian" w:hAnsi="Arial"/>
                  <w:sz w:val="18"/>
                </w:rPr>
                <w:t>0.2</w:t>
              </w:r>
            </w:ins>
          </w:p>
        </w:tc>
        <w:tc>
          <w:tcPr>
            <w:tcW w:w="1948" w:type="dxa"/>
            <w:vAlign w:val="center"/>
            <w:tcPrChange w:id="5375" w:author="ZTE-Ma Zhifeng" w:date="2022-07-30T21:43:00Z">
              <w:tcPr>
                <w:tcW w:w="1447" w:type="dxa"/>
                <w:gridSpan w:val="2"/>
              </w:tcPr>
            </w:tcPrChange>
          </w:tcPr>
          <w:p w14:paraId="42F74CFD" w14:textId="41E1356C" w:rsidR="00C14A11" w:rsidRPr="00F92868" w:rsidRDefault="00C14A11" w:rsidP="00C14A11">
            <w:pPr>
              <w:keepNext/>
              <w:keepLines/>
              <w:spacing w:after="0"/>
              <w:jc w:val="center"/>
              <w:rPr>
                <w:ins w:id="5376" w:author="ZTE-Ma Zhifeng" w:date="2022-07-30T00:55:00Z"/>
                <w:rFonts w:ascii="Arial" w:eastAsia="DengXian" w:hAnsi="Arial"/>
                <w:sz w:val="18"/>
                <w:lang w:val="fr-FR" w:eastAsia="zh-CN"/>
              </w:rPr>
            </w:pPr>
            <w:ins w:id="5377" w:author="ZTE-Ma Zhifeng" w:date="2022-07-30T21:27:00Z">
              <w:r>
                <w:rPr>
                  <w:rFonts w:ascii="Arial" w:eastAsia="DengXian" w:hAnsi="Arial" w:hint="eastAsia"/>
                  <w:sz w:val="18"/>
                  <w:lang w:val="fr-FR" w:eastAsia="zh-CN"/>
                </w:rPr>
                <w:t>0</w:t>
              </w:r>
              <w:r>
                <w:rPr>
                  <w:rFonts w:ascii="Arial" w:eastAsia="DengXian" w:hAnsi="Arial"/>
                  <w:sz w:val="18"/>
                  <w:lang w:val="fr-FR" w:eastAsia="zh-CN"/>
                </w:rPr>
                <w:t>.5</w:t>
              </w:r>
            </w:ins>
          </w:p>
        </w:tc>
        <w:tc>
          <w:tcPr>
            <w:tcW w:w="1949" w:type="dxa"/>
            <w:vAlign w:val="center"/>
            <w:tcPrChange w:id="5378" w:author="ZTE-Ma Zhifeng" w:date="2022-07-30T21:43:00Z">
              <w:tcPr>
                <w:tcW w:w="2952" w:type="dxa"/>
                <w:gridSpan w:val="2"/>
              </w:tcPr>
            </w:tcPrChange>
          </w:tcPr>
          <w:p w14:paraId="2451532A" w14:textId="18160FBE" w:rsidR="00C14A11" w:rsidRPr="00F92868" w:rsidRDefault="00C14A11" w:rsidP="00C14A11">
            <w:pPr>
              <w:keepNext/>
              <w:keepLines/>
              <w:spacing w:after="0"/>
              <w:jc w:val="center"/>
              <w:rPr>
                <w:ins w:id="5379" w:author="ZTE-Ma Zhifeng" w:date="2022-07-30T00:55:00Z"/>
                <w:rFonts w:ascii="Arial" w:eastAsia="宋体" w:hAnsi="Arial" w:cs="Arial"/>
                <w:sz w:val="18"/>
                <w:lang w:eastAsia="zh-CN"/>
              </w:rPr>
            </w:pPr>
            <w:ins w:id="5380" w:author="ZTE-Ma Zhifeng" w:date="2022-07-30T21:27:00Z">
              <w:r>
                <w:rPr>
                  <w:rFonts w:ascii="Arial" w:eastAsia="DengXian" w:hAnsi="Arial"/>
                  <w:sz w:val="18"/>
                </w:rPr>
                <w:t>-</w:t>
              </w:r>
            </w:ins>
          </w:p>
        </w:tc>
      </w:tr>
      <w:tr w:rsidR="00C14A11" w:rsidRPr="00F92868" w14:paraId="1E26E1FE"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8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82" w:author="ZTE-Ma Zhifeng" w:date="2022-07-30T00:55:00Z"/>
          <w:trPrChange w:id="538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384" w:author="ZTE-Ma Zhifeng" w:date="2022-07-30T21:43:00Z">
              <w:tcPr>
                <w:tcW w:w="1594" w:type="dxa"/>
                <w:gridSpan w:val="2"/>
                <w:tcBorders>
                  <w:top w:val="single" w:sz="4" w:space="0" w:color="auto"/>
                  <w:bottom w:val="nil"/>
                </w:tcBorders>
                <w:shd w:val="clear" w:color="auto" w:fill="auto"/>
              </w:tcPr>
            </w:tcPrChange>
          </w:tcPr>
          <w:p w14:paraId="4EB3480C" w14:textId="77777777" w:rsidR="00C14A11" w:rsidRPr="00F92868" w:rsidRDefault="00C14A11" w:rsidP="00C14A11">
            <w:pPr>
              <w:keepNext/>
              <w:keepLines/>
              <w:spacing w:after="0"/>
              <w:jc w:val="center"/>
              <w:rPr>
                <w:ins w:id="5385" w:author="ZTE-Ma Zhifeng" w:date="2022-07-30T00:55:00Z"/>
                <w:rFonts w:ascii="Arial" w:eastAsia="DengXian" w:hAnsi="Arial"/>
                <w:sz w:val="18"/>
                <w:lang w:val="en-US" w:eastAsia="ja-JP"/>
              </w:rPr>
            </w:pPr>
            <w:ins w:id="5386" w:author="ZTE-Ma Zhifeng" w:date="2022-07-30T00:55:00Z">
              <w:r w:rsidRPr="00F92868">
                <w:rPr>
                  <w:rFonts w:ascii="Arial" w:eastAsia="DengXian" w:hAnsi="Arial"/>
                  <w:sz w:val="18"/>
                  <w:lang w:val="en-US" w:eastAsia="ja-JP"/>
                </w:rPr>
                <w:t>CA_n28-n78-n79</w:t>
              </w:r>
            </w:ins>
          </w:p>
        </w:tc>
        <w:tc>
          <w:tcPr>
            <w:tcW w:w="1948" w:type="dxa"/>
            <w:vAlign w:val="center"/>
            <w:tcPrChange w:id="5387" w:author="ZTE-Ma Zhifeng" w:date="2022-07-30T21:43:00Z">
              <w:tcPr>
                <w:tcW w:w="1446" w:type="dxa"/>
                <w:gridSpan w:val="2"/>
              </w:tcPr>
            </w:tcPrChange>
          </w:tcPr>
          <w:p w14:paraId="17D32FD4" w14:textId="7AD2E8E3" w:rsidR="00C14A11" w:rsidRPr="00F92868" w:rsidRDefault="00C14A11" w:rsidP="00C14A11">
            <w:pPr>
              <w:keepNext/>
              <w:keepLines/>
              <w:spacing w:after="0"/>
              <w:jc w:val="center"/>
              <w:rPr>
                <w:ins w:id="5388" w:author="ZTE-Ma Zhifeng" w:date="2022-07-30T00:55:00Z"/>
                <w:rFonts w:ascii="Arial" w:eastAsia="DengXian" w:hAnsi="Arial"/>
                <w:sz w:val="18"/>
                <w:lang w:val="fr-FR" w:eastAsia="zh-CN"/>
              </w:rPr>
            </w:pPr>
            <w:ins w:id="5389" w:author="ZTE-Ma Zhifeng" w:date="2022-07-30T21:29:00Z">
              <w:r>
                <w:rPr>
                  <w:rFonts w:ascii="Arial" w:eastAsia="DengXian" w:hAnsi="Arial"/>
                  <w:sz w:val="18"/>
                </w:rPr>
                <w:t>0.2</w:t>
              </w:r>
            </w:ins>
          </w:p>
        </w:tc>
        <w:tc>
          <w:tcPr>
            <w:tcW w:w="1948" w:type="dxa"/>
            <w:vAlign w:val="center"/>
            <w:tcPrChange w:id="5390" w:author="ZTE-Ma Zhifeng" w:date="2022-07-30T21:43:00Z">
              <w:tcPr>
                <w:tcW w:w="1447" w:type="dxa"/>
                <w:gridSpan w:val="2"/>
              </w:tcPr>
            </w:tcPrChange>
          </w:tcPr>
          <w:p w14:paraId="4EDFE414" w14:textId="7E8E7C41" w:rsidR="00C14A11" w:rsidRPr="00F92868" w:rsidRDefault="00C14A11" w:rsidP="00C14A11">
            <w:pPr>
              <w:keepNext/>
              <w:keepLines/>
              <w:spacing w:after="0"/>
              <w:jc w:val="center"/>
              <w:rPr>
                <w:ins w:id="5391" w:author="ZTE-Ma Zhifeng" w:date="2022-07-30T00:55:00Z"/>
                <w:rFonts w:ascii="Arial" w:eastAsia="DengXian" w:hAnsi="Arial"/>
                <w:sz w:val="18"/>
                <w:lang w:val="fr-FR" w:eastAsia="zh-CN"/>
              </w:rPr>
            </w:pPr>
            <w:ins w:id="5392" w:author="ZTE-Ma Zhifeng" w:date="2022-07-30T21:29:00Z">
              <w:r>
                <w:rPr>
                  <w:rFonts w:ascii="Arial" w:eastAsia="DengXian" w:hAnsi="Arial" w:hint="eastAsia"/>
                  <w:sz w:val="18"/>
                  <w:lang w:val="fr-FR" w:eastAsia="zh-CN"/>
                </w:rPr>
                <w:t>0</w:t>
              </w:r>
              <w:r>
                <w:rPr>
                  <w:rFonts w:ascii="Arial" w:eastAsia="DengXian" w:hAnsi="Arial"/>
                  <w:sz w:val="18"/>
                  <w:lang w:val="fr-FR" w:eastAsia="zh-CN"/>
                </w:rPr>
                <w:t>.5</w:t>
              </w:r>
            </w:ins>
          </w:p>
        </w:tc>
        <w:tc>
          <w:tcPr>
            <w:tcW w:w="1949" w:type="dxa"/>
            <w:vAlign w:val="center"/>
            <w:tcPrChange w:id="5393" w:author="ZTE-Ma Zhifeng" w:date="2022-07-30T21:43:00Z">
              <w:tcPr>
                <w:tcW w:w="2952" w:type="dxa"/>
                <w:gridSpan w:val="2"/>
              </w:tcPr>
            </w:tcPrChange>
          </w:tcPr>
          <w:p w14:paraId="7E3DA66F" w14:textId="48EA2437" w:rsidR="00C14A11" w:rsidRPr="00F92868" w:rsidRDefault="00C14A11" w:rsidP="00C14A11">
            <w:pPr>
              <w:keepNext/>
              <w:keepLines/>
              <w:spacing w:after="0"/>
              <w:jc w:val="center"/>
              <w:rPr>
                <w:ins w:id="5394" w:author="ZTE-Ma Zhifeng" w:date="2022-07-30T00:55:00Z"/>
                <w:rFonts w:ascii="Arial" w:eastAsia="宋体" w:hAnsi="Arial" w:cs="Arial"/>
                <w:sz w:val="18"/>
                <w:lang w:eastAsia="zh-CN"/>
              </w:rPr>
            </w:pPr>
            <w:ins w:id="5395" w:author="ZTE-Ma Zhifeng" w:date="2022-07-30T21:29:00Z">
              <w:r>
                <w:rPr>
                  <w:rFonts w:ascii="Arial" w:eastAsia="DengXian" w:hAnsi="Arial"/>
                  <w:sz w:val="18"/>
                </w:rPr>
                <w:t>-</w:t>
              </w:r>
            </w:ins>
          </w:p>
        </w:tc>
      </w:tr>
      <w:tr w:rsidR="00C14A11" w:rsidRPr="00F92868" w14:paraId="0C127979"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6"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397" w:author="ZTE-Ma Zhifeng" w:date="2022-07-30T00:55:00Z"/>
          <w:trPrChange w:id="5398"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5399" w:author="ZTE-Ma Zhifeng" w:date="2022-07-30T21:43:00Z">
              <w:tcPr>
                <w:tcW w:w="1594" w:type="dxa"/>
                <w:gridSpan w:val="2"/>
                <w:tcBorders>
                  <w:top w:val="nil"/>
                  <w:left w:val="single" w:sz="4" w:space="0" w:color="auto"/>
                  <w:bottom w:val="nil"/>
                  <w:right w:val="single" w:sz="4" w:space="0" w:color="auto"/>
                </w:tcBorders>
                <w:vAlign w:val="center"/>
              </w:tcPr>
            </w:tcPrChange>
          </w:tcPr>
          <w:p w14:paraId="4BEFE981" w14:textId="77777777" w:rsidR="00C14A11" w:rsidRPr="00F92868" w:rsidRDefault="00C14A11" w:rsidP="00C14A11">
            <w:pPr>
              <w:keepNext/>
              <w:keepLines/>
              <w:spacing w:after="0"/>
              <w:jc w:val="center"/>
              <w:rPr>
                <w:ins w:id="5400" w:author="ZTE-Ma Zhifeng" w:date="2022-07-30T00:55:00Z"/>
                <w:rFonts w:ascii="Arial" w:eastAsia="DengXian" w:hAnsi="Arial" w:cs="Arial"/>
                <w:sz w:val="18"/>
                <w:szCs w:val="22"/>
                <w:lang w:val="en-US" w:eastAsia="ja-JP"/>
              </w:rPr>
            </w:pPr>
            <w:ins w:id="5401" w:author="ZTE-Ma Zhifeng" w:date="2022-07-30T00:55:00Z">
              <w:r w:rsidRPr="00F92868">
                <w:rPr>
                  <w:rFonts w:ascii="Arial" w:eastAsia="DengXian" w:hAnsi="Arial"/>
                  <w:sz w:val="18"/>
                  <w:lang w:eastAsia="zh-CN"/>
                </w:rPr>
                <w:t>CA_n29-n30-n66</w:t>
              </w:r>
            </w:ins>
          </w:p>
        </w:tc>
        <w:tc>
          <w:tcPr>
            <w:tcW w:w="1948" w:type="dxa"/>
            <w:tcBorders>
              <w:top w:val="single" w:sz="4" w:space="0" w:color="auto"/>
              <w:left w:val="single" w:sz="4" w:space="0" w:color="auto"/>
              <w:bottom w:val="single" w:sz="4" w:space="0" w:color="auto"/>
              <w:right w:val="single" w:sz="4" w:space="0" w:color="auto"/>
            </w:tcBorders>
            <w:vAlign w:val="center"/>
            <w:tcPrChange w:id="5402"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58F51D1F" w14:textId="218C07B9" w:rsidR="00C14A11" w:rsidRPr="00F92868" w:rsidRDefault="00C14A11" w:rsidP="00C14A11">
            <w:pPr>
              <w:keepNext/>
              <w:keepLines/>
              <w:spacing w:after="0"/>
              <w:jc w:val="center"/>
              <w:rPr>
                <w:ins w:id="5403" w:author="ZTE-Ma Zhifeng" w:date="2022-07-30T00:55:00Z"/>
                <w:rFonts w:ascii="Arial" w:eastAsia="DengXian" w:hAnsi="Arial" w:cs="Arial"/>
                <w:sz w:val="18"/>
                <w:szCs w:val="22"/>
              </w:rPr>
            </w:pPr>
            <w:ins w:id="5404" w:author="ZTE-Ma Zhifeng" w:date="2022-07-30T21:29:00Z">
              <w:r>
                <w:rPr>
                  <w:rFonts w:ascii="Arial" w:eastAsia="DengXian" w:hAnsi="Arial"/>
                  <w:sz w:val="18"/>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5405"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4DDDDA5F" w14:textId="7D5EB95D" w:rsidR="00C14A11" w:rsidRPr="00F92868" w:rsidRDefault="00C14A11" w:rsidP="00C14A11">
            <w:pPr>
              <w:keepNext/>
              <w:keepLines/>
              <w:spacing w:after="0"/>
              <w:jc w:val="center"/>
              <w:rPr>
                <w:ins w:id="5406" w:author="ZTE-Ma Zhifeng" w:date="2022-07-30T00:55:00Z"/>
                <w:rFonts w:ascii="Arial" w:eastAsia="DengXian" w:hAnsi="Arial" w:cs="Arial"/>
                <w:sz w:val="18"/>
                <w:szCs w:val="22"/>
                <w:lang w:eastAsia="zh-CN"/>
              </w:rPr>
            </w:pPr>
            <w:ins w:id="5407" w:author="ZTE-Ma Zhifeng" w:date="2022-07-30T21:29:00Z">
              <w:r>
                <w:rPr>
                  <w:rFonts w:ascii="Arial" w:eastAsia="DengXian" w:hAnsi="Arial" w:cs="Arial" w:hint="eastAsia"/>
                  <w:sz w:val="18"/>
                  <w:szCs w:val="22"/>
                  <w:lang w:eastAsia="zh-CN"/>
                </w:rPr>
                <w:t>0</w:t>
              </w:r>
              <w:r>
                <w:rPr>
                  <w:rFonts w:ascii="Arial" w:eastAsia="DengXian" w:hAnsi="Arial" w:cs="Arial"/>
                  <w:sz w:val="18"/>
                  <w:szCs w:val="22"/>
                  <w:lang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5408" w:author="ZTE-Ma Zhifeng" w:date="2022-07-30T21:43:00Z">
              <w:tcPr>
                <w:tcW w:w="2952" w:type="dxa"/>
                <w:gridSpan w:val="2"/>
                <w:tcBorders>
                  <w:top w:val="single" w:sz="4" w:space="0" w:color="auto"/>
                  <w:left w:val="single" w:sz="4" w:space="0" w:color="auto"/>
                  <w:bottom w:val="single" w:sz="4" w:space="0" w:color="auto"/>
                  <w:right w:val="single" w:sz="4" w:space="0" w:color="auto"/>
                </w:tcBorders>
              </w:tcPr>
            </w:tcPrChange>
          </w:tcPr>
          <w:p w14:paraId="530F468D" w14:textId="5658E774" w:rsidR="00C14A11" w:rsidRPr="00F92868" w:rsidRDefault="00C14A11" w:rsidP="00C14A11">
            <w:pPr>
              <w:keepNext/>
              <w:keepLines/>
              <w:spacing w:after="0"/>
              <w:jc w:val="center"/>
              <w:rPr>
                <w:ins w:id="5409" w:author="ZTE-Ma Zhifeng" w:date="2022-07-30T00:55:00Z"/>
                <w:rFonts w:ascii="Arial" w:eastAsia="DengXian" w:hAnsi="Arial" w:cs="Arial"/>
                <w:sz w:val="18"/>
                <w:szCs w:val="22"/>
              </w:rPr>
            </w:pPr>
            <w:ins w:id="5410" w:author="ZTE-Ma Zhifeng" w:date="2022-07-30T00:55:00Z">
              <w:r w:rsidRPr="00F92868">
                <w:rPr>
                  <w:rFonts w:ascii="Arial" w:eastAsia="DengXian" w:hAnsi="Arial"/>
                  <w:sz w:val="18"/>
                  <w:lang w:eastAsia="zh-CN"/>
                </w:rPr>
                <w:t>0</w:t>
              </w:r>
            </w:ins>
            <w:ins w:id="5411" w:author="ZTE-Ma Zhifeng" w:date="2022-07-30T21:29:00Z">
              <w:r>
                <w:rPr>
                  <w:rFonts w:ascii="Arial" w:eastAsia="DengXian" w:hAnsi="Arial"/>
                  <w:sz w:val="18"/>
                  <w:lang w:eastAsia="zh-CN"/>
                </w:rPr>
                <w:t>.4</w:t>
              </w:r>
            </w:ins>
          </w:p>
        </w:tc>
      </w:tr>
      <w:tr w:rsidR="00C14A11" w:rsidRPr="00F92868" w14:paraId="1319291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13" w:author="ZTE-Ma Zhifeng" w:date="2022-07-30T00:55:00Z"/>
          <w:trPrChange w:id="541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5415" w:author="ZTE-Ma Zhifeng" w:date="2022-07-30T21:43:00Z">
              <w:tcPr>
                <w:tcW w:w="1594" w:type="dxa"/>
                <w:gridSpan w:val="2"/>
                <w:tcBorders>
                  <w:top w:val="nil"/>
                  <w:bottom w:val="nil"/>
                </w:tcBorders>
                <w:shd w:val="clear" w:color="auto" w:fill="auto"/>
                <w:vAlign w:val="center"/>
              </w:tcPr>
            </w:tcPrChange>
          </w:tcPr>
          <w:p w14:paraId="44E1BA66" w14:textId="77777777" w:rsidR="00C14A11" w:rsidRPr="00F92868" w:rsidRDefault="00C14A11" w:rsidP="00C14A11">
            <w:pPr>
              <w:keepNext/>
              <w:keepLines/>
              <w:spacing w:after="0"/>
              <w:jc w:val="center"/>
              <w:rPr>
                <w:ins w:id="5416" w:author="ZTE-Ma Zhifeng" w:date="2022-07-30T00:55:00Z"/>
                <w:rFonts w:ascii="Arial" w:eastAsia="DengXian" w:hAnsi="Arial"/>
                <w:sz w:val="18"/>
                <w:lang w:eastAsia="ja-JP"/>
              </w:rPr>
            </w:pPr>
            <w:ins w:id="5417" w:author="ZTE-Ma Zhifeng" w:date="2022-07-30T00:55:00Z">
              <w:r w:rsidRPr="00F92868">
                <w:rPr>
                  <w:rFonts w:ascii="Arial" w:eastAsia="DengXian" w:hAnsi="Arial" w:cs="Arial"/>
                  <w:sz w:val="18"/>
                  <w:lang w:eastAsia="zh-CN"/>
                </w:rPr>
                <w:t>CA_n29-n30-n77</w:t>
              </w:r>
            </w:ins>
          </w:p>
        </w:tc>
        <w:tc>
          <w:tcPr>
            <w:tcW w:w="1948" w:type="dxa"/>
            <w:vAlign w:val="center"/>
            <w:tcPrChange w:id="5418" w:author="ZTE-Ma Zhifeng" w:date="2022-07-30T21:43:00Z">
              <w:tcPr>
                <w:tcW w:w="1446" w:type="dxa"/>
                <w:gridSpan w:val="2"/>
                <w:vAlign w:val="center"/>
              </w:tcPr>
            </w:tcPrChange>
          </w:tcPr>
          <w:p w14:paraId="601383D7" w14:textId="180F654F" w:rsidR="00C14A11" w:rsidRPr="00F92868" w:rsidRDefault="00C14A11" w:rsidP="00C14A11">
            <w:pPr>
              <w:keepNext/>
              <w:keepLines/>
              <w:spacing w:after="0"/>
              <w:jc w:val="center"/>
              <w:rPr>
                <w:ins w:id="5419" w:author="ZTE-Ma Zhifeng" w:date="2022-07-30T00:55:00Z"/>
                <w:rFonts w:ascii="Arial" w:eastAsia="DengXian" w:hAnsi="Arial"/>
                <w:color w:val="000000"/>
                <w:sz w:val="18"/>
                <w:lang w:eastAsia="zh-CN"/>
              </w:rPr>
            </w:pPr>
            <w:ins w:id="5420" w:author="ZTE-Ma Zhifeng" w:date="2022-07-30T21:30:00Z">
              <w:r>
                <w:rPr>
                  <w:rFonts w:ascii="Arial" w:eastAsia="DengXian" w:hAnsi="Arial" w:cs="Arial"/>
                  <w:color w:val="000000"/>
                  <w:sz w:val="18"/>
                  <w:lang w:val="en-US" w:eastAsia="zh-CN"/>
                </w:rPr>
                <w:t>0.2</w:t>
              </w:r>
            </w:ins>
          </w:p>
        </w:tc>
        <w:tc>
          <w:tcPr>
            <w:tcW w:w="1948" w:type="dxa"/>
            <w:vAlign w:val="center"/>
            <w:tcPrChange w:id="5421" w:author="ZTE-Ma Zhifeng" w:date="2022-07-30T21:43:00Z">
              <w:tcPr>
                <w:tcW w:w="1447" w:type="dxa"/>
                <w:gridSpan w:val="2"/>
                <w:vAlign w:val="center"/>
              </w:tcPr>
            </w:tcPrChange>
          </w:tcPr>
          <w:p w14:paraId="22B8C71A" w14:textId="21AE33E9" w:rsidR="00C14A11" w:rsidRPr="00F92868" w:rsidRDefault="00C14A11" w:rsidP="00C14A11">
            <w:pPr>
              <w:keepNext/>
              <w:keepLines/>
              <w:spacing w:after="0"/>
              <w:jc w:val="center"/>
              <w:rPr>
                <w:ins w:id="5422" w:author="ZTE-Ma Zhifeng" w:date="2022-07-30T00:55:00Z"/>
                <w:rFonts w:ascii="Arial" w:eastAsia="DengXian" w:hAnsi="Arial"/>
                <w:color w:val="000000"/>
                <w:sz w:val="18"/>
                <w:lang w:eastAsia="zh-CN"/>
              </w:rPr>
            </w:pPr>
            <w:ins w:id="5423" w:author="ZTE-Ma Zhifeng" w:date="2022-07-30T21:30:00Z">
              <w:r>
                <w:rPr>
                  <w:rFonts w:ascii="Arial" w:eastAsia="DengXian" w:hAnsi="Arial" w:hint="eastAsia"/>
                  <w:color w:val="000000"/>
                  <w:sz w:val="18"/>
                  <w:lang w:eastAsia="zh-CN"/>
                </w:rPr>
                <w:t>-</w:t>
              </w:r>
            </w:ins>
          </w:p>
        </w:tc>
        <w:tc>
          <w:tcPr>
            <w:tcW w:w="1949" w:type="dxa"/>
            <w:vAlign w:val="center"/>
            <w:tcPrChange w:id="5424" w:author="ZTE-Ma Zhifeng" w:date="2022-07-30T21:43:00Z">
              <w:tcPr>
                <w:tcW w:w="2952" w:type="dxa"/>
                <w:gridSpan w:val="2"/>
              </w:tcPr>
            </w:tcPrChange>
          </w:tcPr>
          <w:p w14:paraId="25BB0770" w14:textId="28361CD0" w:rsidR="00C14A11" w:rsidRPr="00F92868" w:rsidRDefault="00C14A11" w:rsidP="00C14A11">
            <w:pPr>
              <w:keepNext/>
              <w:keepLines/>
              <w:spacing w:after="0"/>
              <w:jc w:val="center"/>
              <w:rPr>
                <w:ins w:id="5425" w:author="ZTE-Ma Zhifeng" w:date="2022-07-30T00:55:00Z"/>
                <w:rFonts w:ascii="Arial" w:eastAsia="DengXian" w:hAnsi="Arial"/>
                <w:color w:val="000000"/>
                <w:sz w:val="18"/>
                <w:lang w:val="en-US" w:eastAsia="zh-CN"/>
              </w:rPr>
            </w:pPr>
            <w:ins w:id="5426" w:author="ZTE-Ma Zhifeng" w:date="2022-07-30T00:55:00Z">
              <w:r w:rsidRPr="00F92868">
                <w:rPr>
                  <w:rFonts w:ascii="Arial" w:eastAsia="DengXian" w:hAnsi="Arial" w:cs="Arial"/>
                  <w:color w:val="000000"/>
                  <w:sz w:val="18"/>
                  <w:lang w:val="en-US" w:eastAsia="zh-CN"/>
                </w:rPr>
                <w:t>0.</w:t>
              </w:r>
            </w:ins>
            <w:ins w:id="5427" w:author="ZTE-Ma Zhifeng" w:date="2022-07-30T21:30:00Z">
              <w:r>
                <w:rPr>
                  <w:rFonts w:ascii="Arial" w:eastAsia="DengXian" w:hAnsi="Arial" w:cs="Arial"/>
                  <w:color w:val="000000"/>
                  <w:sz w:val="18"/>
                  <w:lang w:val="en-US" w:eastAsia="zh-CN"/>
                </w:rPr>
                <w:t>5</w:t>
              </w:r>
            </w:ins>
          </w:p>
        </w:tc>
      </w:tr>
      <w:tr w:rsidR="00C14A11" w:rsidRPr="00F92868" w14:paraId="43533EEB"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29" w:author="ZTE-Ma Zhifeng" w:date="2022-07-30T00:55:00Z"/>
          <w:trPrChange w:id="5430"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vAlign w:val="center"/>
            <w:tcPrChange w:id="5431" w:author="ZTE-Ma Zhifeng" w:date="2022-07-30T21:43:00Z">
              <w:tcPr>
                <w:tcW w:w="1594" w:type="dxa"/>
                <w:gridSpan w:val="2"/>
                <w:tcBorders>
                  <w:top w:val="nil"/>
                  <w:bottom w:val="nil"/>
                </w:tcBorders>
                <w:shd w:val="clear" w:color="auto" w:fill="auto"/>
                <w:vAlign w:val="center"/>
              </w:tcPr>
            </w:tcPrChange>
          </w:tcPr>
          <w:p w14:paraId="5D22E7BF" w14:textId="77777777" w:rsidR="00C14A11" w:rsidRPr="00F92868" w:rsidRDefault="00C14A11" w:rsidP="00C14A11">
            <w:pPr>
              <w:keepNext/>
              <w:keepLines/>
              <w:spacing w:after="0"/>
              <w:jc w:val="center"/>
              <w:rPr>
                <w:ins w:id="5432" w:author="ZTE-Ma Zhifeng" w:date="2022-07-30T00:55:00Z"/>
                <w:rFonts w:ascii="Arial" w:eastAsia="DengXian" w:hAnsi="Arial"/>
                <w:sz w:val="18"/>
                <w:lang w:eastAsia="ja-JP"/>
              </w:rPr>
            </w:pPr>
            <w:ins w:id="5433" w:author="ZTE-Ma Zhifeng" w:date="2022-07-30T00:55:00Z">
              <w:r w:rsidRPr="00F92868">
                <w:rPr>
                  <w:rFonts w:ascii="Arial" w:eastAsia="DengXian" w:hAnsi="Arial"/>
                  <w:sz w:val="18"/>
                  <w:lang w:eastAsia="zh-CN"/>
                </w:rPr>
                <w:t>CA_n29-n66-n77</w:t>
              </w:r>
            </w:ins>
          </w:p>
        </w:tc>
        <w:tc>
          <w:tcPr>
            <w:tcW w:w="1948" w:type="dxa"/>
            <w:vAlign w:val="center"/>
            <w:tcPrChange w:id="5434" w:author="ZTE-Ma Zhifeng" w:date="2022-07-30T21:43:00Z">
              <w:tcPr>
                <w:tcW w:w="1446" w:type="dxa"/>
                <w:gridSpan w:val="2"/>
                <w:vAlign w:val="center"/>
              </w:tcPr>
            </w:tcPrChange>
          </w:tcPr>
          <w:p w14:paraId="443D41E2" w14:textId="6102166E" w:rsidR="00C14A11" w:rsidRPr="00F92868" w:rsidRDefault="00C14A11" w:rsidP="00C14A11">
            <w:pPr>
              <w:keepNext/>
              <w:keepLines/>
              <w:spacing w:after="0"/>
              <w:jc w:val="center"/>
              <w:rPr>
                <w:ins w:id="5435" w:author="ZTE-Ma Zhifeng" w:date="2022-07-30T00:55:00Z"/>
                <w:rFonts w:ascii="Arial" w:eastAsia="DengXian" w:hAnsi="Arial"/>
                <w:color w:val="000000"/>
                <w:sz w:val="18"/>
                <w:lang w:eastAsia="zh-CN"/>
              </w:rPr>
            </w:pPr>
            <w:ins w:id="5436" w:author="ZTE-Ma Zhifeng" w:date="2022-07-30T21:31:00Z">
              <w:r>
                <w:rPr>
                  <w:rFonts w:ascii="Arial" w:eastAsia="DengXian" w:hAnsi="Arial"/>
                  <w:color w:val="000000"/>
                  <w:sz w:val="18"/>
                  <w:lang w:val="en-US" w:eastAsia="zh-CN"/>
                </w:rPr>
                <w:t>0.5</w:t>
              </w:r>
            </w:ins>
          </w:p>
        </w:tc>
        <w:tc>
          <w:tcPr>
            <w:tcW w:w="1948" w:type="dxa"/>
            <w:vAlign w:val="center"/>
            <w:tcPrChange w:id="5437" w:author="ZTE-Ma Zhifeng" w:date="2022-07-30T21:43:00Z">
              <w:tcPr>
                <w:tcW w:w="1447" w:type="dxa"/>
                <w:gridSpan w:val="2"/>
                <w:vAlign w:val="center"/>
              </w:tcPr>
            </w:tcPrChange>
          </w:tcPr>
          <w:p w14:paraId="1F217037" w14:textId="245E538B" w:rsidR="00C14A11" w:rsidRPr="00F92868" w:rsidRDefault="00C14A11" w:rsidP="00C14A11">
            <w:pPr>
              <w:keepNext/>
              <w:keepLines/>
              <w:spacing w:after="0"/>
              <w:jc w:val="center"/>
              <w:rPr>
                <w:ins w:id="5438" w:author="ZTE-Ma Zhifeng" w:date="2022-07-30T00:55:00Z"/>
                <w:rFonts w:ascii="Arial" w:eastAsia="DengXian" w:hAnsi="Arial"/>
                <w:color w:val="000000"/>
                <w:sz w:val="18"/>
                <w:lang w:eastAsia="zh-CN"/>
              </w:rPr>
            </w:pPr>
            <w:ins w:id="5439" w:author="ZTE-Ma Zhifeng" w:date="2022-07-30T21:31:00Z">
              <w:r>
                <w:rPr>
                  <w:rFonts w:ascii="Arial" w:eastAsia="DengXian" w:hAnsi="Arial" w:hint="eastAsia"/>
                  <w:color w:val="000000"/>
                  <w:sz w:val="18"/>
                  <w:lang w:eastAsia="zh-CN"/>
                </w:rPr>
                <w:t>0</w:t>
              </w:r>
              <w:r>
                <w:rPr>
                  <w:rFonts w:ascii="Arial" w:eastAsia="DengXian" w:hAnsi="Arial"/>
                  <w:color w:val="000000"/>
                  <w:sz w:val="18"/>
                  <w:lang w:eastAsia="zh-CN"/>
                </w:rPr>
                <w:t>.5</w:t>
              </w:r>
            </w:ins>
          </w:p>
        </w:tc>
        <w:tc>
          <w:tcPr>
            <w:tcW w:w="1949" w:type="dxa"/>
            <w:vAlign w:val="center"/>
            <w:tcPrChange w:id="5440" w:author="ZTE-Ma Zhifeng" w:date="2022-07-30T21:43:00Z">
              <w:tcPr>
                <w:tcW w:w="2952" w:type="dxa"/>
                <w:gridSpan w:val="2"/>
              </w:tcPr>
            </w:tcPrChange>
          </w:tcPr>
          <w:p w14:paraId="60DAC20C" w14:textId="77777777" w:rsidR="00C14A11" w:rsidRPr="00F92868" w:rsidRDefault="00C14A11" w:rsidP="00C14A11">
            <w:pPr>
              <w:keepNext/>
              <w:keepLines/>
              <w:spacing w:after="0"/>
              <w:jc w:val="center"/>
              <w:rPr>
                <w:ins w:id="5441" w:author="ZTE-Ma Zhifeng" w:date="2022-07-30T00:55:00Z"/>
                <w:rFonts w:ascii="Arial" w:eastAsia="DengXian" w:hAnsi="Arial"/>
                <w:color w:val="000000"/>
                <w:sz w:val="18"/>
                <w:lang w:val="en-US" w:eastAsia="zh-CN"/>
              </w:rPr>
            </w:pPr>
            <w:ins w:id="5442" w:author="ZTE-Ma Zhifeng" w:date="2022-07-30T00:55:00Z">
              <w:r w:rsidRPr="00F92868">
                <w:rPr>
                  <w:rFonts w:ascii="Arial" w:eastAsia="DengXian" w:hAnsi="Arial"/>
                  <w:sz w:val="18"/>
                  <w:lang w:val="fi-FI"/>
                </w:rPr>
                <w:t>0.5</w:t>
              </w:r>
            </w:ins>
          </w:p>
        </w:tc>
      </w:tr>
      <w:tr w:rsidR="00C14A11" w:rsidRPr="00F92868" w14:paraId="3449371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44" w:author="ZTE-Ma Zhifeng" w:date="2022-07-30T21:31:00Z"/>
          <w:trPrChange w:id="5445" w:author="ZTE-Ma Zhifeng" w:date="2022-07-30T21:43:00Z">
            <w:trPr>
              <w:gridBefore w:val="1"/>
              <w:trHeight w:val="187"/>
              <w:jc w:val="center"/>
            </w:trPr>
          </w:trPrChange>
        </w:trPr>
        <w:tc>
          <w:tcPr>
            <w:tcW w:w="1594" w:type="dxa"/>
            <w:tcBorders>
              <w:top w:val="single" w:sz="4" w:space="0" w:color="auto"/>
              <w:bottom w:val="single" w:sz="4" w:space="0" w:color="auto"/>
            </w:tcBorders>
            <w:shd w:val="clear" w:color="auto" w:fill="auto"/>
            <w:vAlign w:val="center"/>
            <w:tcPrChange w:id="5446" w:author="ZTE-Ma Zhifeng" w:date="2022-07-30T21:43:00Z">
              <w:tcPr>
                <w:tcW w:w="1594" w:type="dxa"/>
                <w:gridSpan w:val="2"/>
                <w:tcBorders>
                  <w:top w:val="nil"/>
                  <w:bottom w:val="nil"/>
                </w:tcBorders>
                <w:shd w:val="clear" w:color="auto" w:fill="auto"/>
                <w:vAlign w:val="center"/>
              </w:tcPr>
            </w:tcPrChange>
          </w:tcPr>
          <w:p w14:paraId="0D829F83" w14:textId="5429609F" w:rsidR="00C14A11" w:rsidRPr="00F92868" w:rsidRDefault="00C14A11" w:rsidP="00C14A11">
            <w:pPr>
              <w:keepNext/>
              <w:keepLines/>
              <w:spacing w:after="0"/>
              <w:jc w:val="center"/>
              <w:rPr>
                <w:ins w:id="5447" w:author="ZTE-Ma Zhifeng" w:date="2022-07-30T21:31:00Z"/>
                <w:rFonts w:ascii="Arial" w:eastAsia="DengXian" w:hAnsi="Arial"/>
                <w:sz w:val="18"/>
                <w:lang w:eastAsia="zh-CN"/>
              </w:rPr>
            </w:pPr>
            <w:ins w:id="5448" w:author="ZTE-Ma Zhifeng" w:date="2022-07-30T21:33:00Z">
              <w:r w:rsidRPr="00F92868">
                <w:rPr>
                  <w:rFonts w:ascii="Arial" w:eastAsia="DengXian" w:hAnsi="Arial" w:hint="eastAsia"/>
                  <w:sz w:val="18"/>
                  <w:lang w:eastAsia="ja-JP"/>
                </w:rPr>
                <w:t>CA_n</w:t>
              </w:r>
              <w:r w:rsidRPr="00F92868">
                <w:rPr>
                  <w:rFonts w:ascii="Arial" w:eastAsia="DengXian" w:hAnsi="Arial" w:hint="eastAsia"/>
                  <w:sz w:val="18"/>
                  <w:lang w:eastAsia="zh-CN"/>
                </w:rPr>
                <w:t>30</w:t>
              </w:r>
              <w:r w:rsidRPr="00F92868">
                <w:rPr>
                  <w:rFonts w:ascii="Arial" w:eastAsia="DengXian" w:hAnsi="Arial" w:hint="eastAsia"/>
                  <w:sz w:val="18"/>
                  <w:lang w:eastAsia="ja-JP"/>
                </w:rPr>
                <w:t>-n</w:t>
              </w:r>
              <w:r w:rsidRPr="00F92868">
                <w:rPr>
                  <w:rFonts w:ascii="Arial" w:eastAsia="DengXian" w:hAnsi="Arial" w:hint="eastAsia"/>
                  <w:sz w:val="18"/>
                  <w:lang w:eastAsia="zh-CN"/>
                </w:rPr>
                <w:t>66</w:t>
              </w:r>
              <w:r w:rsidRPr="00F92868">
                <w:rPr>
                  <w:rFonts w:ascii="Arial" w:eastAsia="DengXian" w:hAnsi="Arial" w:hint="eastAsia"/>
                  <w:sz w:val="18"/>
                  <w:lang w:eastAsia="ja-JP"/>
                </w:rPr>
                <w:t>-n77</w:t>
              </w:r>
            </w:ins>
          </w:p>
        </w:tc>
        <w:tc>
          <w:tcPr>
            <w:tcW w:w="1948" w:type="dxa"/>
            <w:vAlign w:val="center"/>
            <w:tcPrChange w:id="5449" w:author="ZTE-Ma Zhifeng" w:date="2022-07-30T21:43:00Z">
              <w:tcPr>
                <w:tcW w:w="1948" w:type="dxa"/>
                <w:gridSpan w:val="2"/>
                <w:vAlign w:val="center"/>
              </w:tcPr>
            </w:tcPrChange>
          </w:tcPr>
          <w:p w14:paraId="672E1C2F" w14:textId="25684DE4" w:rsidR="00C14A11" w:rsidRDefault="00C14A11" w:rsidP="00C14A11">
            <w:pPr>
              <w:keepNext/>
              <w:keepLines/>
              <w:spacing w:after="0"/>
              <w:jc w:val="center"/>
              <w:rPr>
                <w:ins w:id="5450" w:author="ZTE-Ma Zhifeng" w:date="2022-07-30T21:31:00Z"/>
                <w:rFonts w:ascii="Arial" w:eastAsia="DengXian" w:hAnsi="Arial"/>
                <w:color w:val="000000"/>
                <w:sz w:val="18"/>
                <w:lang w:val="en-US" w:eastAsia="zh-CN"/>
              </w:rPr>
            </w:pPr>
            <w:ins w:id="5451" w:author="ZTE-Ma Zhifeng" w:date="2022-07-30T21:33:00Z">
              <w:r>
                <w:rPr>
                  <w:rFonts w:ascii="Arial" w:eastAsia="DengXian" w:hAnsi="Arial"/>
                  <w:color w:val="000000"/>
                  <w:sz w:val="18"/>
                  <w:lang w:eastAsia="zh-CN"/>
                </w:rPr>
                <w:t>0.5</w:t>
              </w:r>
            </w:ins>
          </w:p>
        </w:tc>
        <w:tc>
          <w:tcPr>
            <w:tcW w:w="1948" w:type="dxa"/>
            <w:vAlign w:val="center"/>
            <w:tcPrChange w:id="5452" w:author="ZTE-Ma Zhifeng" w:date="2022-07-30T21:43:00Z">
              <w:tcPr>
                <w:tcW w:w="1948" w:type="dxa"/>
                <w:gridSpan w:val="2"/>
                <w:vAlign w:val="center"/>
              </w:tcPr>
            </w:tcPrChange>
          </w:tcPr>
          <w:p w14:paraId="6EFC2EBB" w14:textId="2D80DFFF" w:rsidR="00C14A11" w:rsidRDefault="00C14A11" w:rsidP="00C14A11">
            <w:pPr>
              <w:keepNext/>
              <w:keepLines/>
              <w:spacing w:after="0"/>
              <w:jc w:val="center"/>
              <w:rPr>
                <w:ins w:id="5453" w:author="ZTE-Ma Zhifeng" w:date="2022-07-30T21:31:00Z"/>
                <w:rFonts w:ascii="Arial" w:eastAsia="DengXian" w:hAnsi="Arial"/>
                <w:color w:val="000000"/>
                <w:sz w:val="18"/>
                <w:lang w:eastAsia="zh-CN"/>
              </w:rPr>
            </w:pPr>
            <w:ins w:id="5454" w:author="ZTE-Ma Zhifeng" w:date="2022-07-30T21:33:00Z">
              <w:r>
                <w:rPr>
                  <w:rFonts w:ascii="Arial" w:eastAsia="DengXian" w:hAnsi="Arial" w:hint="eastAsia"/>
                  <w:sz w:val="18"/>
                  <w:lang w:val="en-US" w:eastAsia="zh-CN"/>
                </w:rPr>
                <w:t>0</w:t>
              </w:r>
              <w:r>
                <w:rPr>
                  <w:rFonts w:ascii="Arial" w:eastAsia="DengXian" w:hAnsi="Arial"/>
                  <w:sz w:val="18"/>
                  <w:lang w:val="en-US" w:eastAsia="zh-CN"/>
                </w:rPr>
                <w:t>.4</w:t>
              </w:r>
            </w:ins>
          </w:p>
        </w:tc>
        <w:tc>
          <w:tcPr>
            <w:tcW w:w="1949" w:type="dxa"/>
            <w:vAlign w:val="center"/>
            <w:tcPrChange w:id="5455" w:author="ZTE-Ma Zhifeng" w:date="2022-07-30T21:43:00Z">
              <w:tcPr>
                <w:tcW w:w="1949" w:type="dxa"/>
                <w:gridSpan w:val="2"/>
                <w:vAlign w:val="center"/>
              </w:tcPr>
            </w:tcPrChange>
          </w:tcPr>
          <w:p w14:paraId="5B99BF35" w14:textId="441E0E02" w:rsidR="00C14A11" w:rsidRPr="00F92868" w:rsidRDefault="00C14A11" w:rsidP="00C14A11">
            <w:pPr>
              <w:keepNext/>
              <w:keepLines/>
              <w:spacing w:after="0"/>
              <w:jc w:val="center"/>
              <w:rPr>
                <w:ins w:id="5456" w:author="ZTE-Ma Zhifeng" w:date="2022-07-30T21:31:00Z"/>
                <w:rFonts w:ascii="Arial" w:eastAsia="DengXian" w:hAnsi="Arial"/>
                <w:sz w:val="18"/>
                <w:lang w:val="fi-FI"/>
              </w:rPr>
            </w:pPr>
            <w:ins w:id="5457" w:author="ZTE-Ma Zhifeng" w:date="2022-07-30T21:33:00Z">
              <w:r w:rsidRPr="00F92868">
                <w:rPr>
                  <w:rFonts w:ascii="Arial" w:eastAsia="DengXian" w:hAnsi="Arial"/>
                  <w:color w:val="000000"/>
                  <w:sz w:val="18"/>
                  <w:lang w:val="en-US" w:eastAsia="zh-CN"/>
                </w:rPr>
                <w:t>0.5</w:t>
              </w:r>
            </w:ins>
          </w:p>
        </w:tc>
      </w:tr>
      <w:tr w:rsidR="00C14A11" w:rsidRPr="00F92868" w14:paraId="72497BC5"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58"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59" w:author="ZTE-Ma Zhifeng" w:date="2022-07-30T00:55:00Z"/>
          <w:trPrChange w:id="5460" w:author="ZTE-Ma Zhifeng" w:date="2022-07-30T21:43:00Z">
            <w:trPr>
              <w:gridAfter w:val="0"/>
              <w:trHeight w:val="187"/>
              <w:jc w:val="center"/>
            </w:trPr>
          </w:trPrChange>
        </w:trPr>
        <w:tc>
          <w:tcPr>
            <w:tcW w:w="1594" w:type="dxa"/>
            <w:tcBorders>
              <w:bottom w:val="single" w:sz="4" w:space="0" w:color="auto"/>
            </w:tcBorders>
            <w:shd w:val="clear" w:color="auto" w:fill="auto"/>
            <w:tcPrChange w:id="5461" w:author="ZTE-Ma Zhifeng" w:date="2022-07-30T21:43:00Z">
              <w:tcPr>
                <w:tcW w:w="1594" w:type="dxa"/>
                <w:gridSpan w:val="2"/>
                <w:tcBorders>
                  <w:bottom w:val="nil"/>
                </w:tcBorders>
                <w:shd w:val="clear" w:color="auto" w:fill="auto"/>
              </w:tcPr>
            </w:tcPrChange>
          </w:tcPr>
          <w:p w14:paraId="5235FD9C" w14:textId="77777777" w:rsidR="00C14A11" w:rsidRPr="00F92868" w:rsidRDefault="00C14A11" w:rsidP="00C14A11">
            <w:pPr>
              <w:keepNext/>
              <w:keepLines/>
              <w:spacing w:after="0"/>
              <w:jc w:val="center"/>
              <w:rPr>
                <w:ins w:id="5462" w:author="ZTE-Ma Zhifeng" w:date="2022-07-30T00:55:00Z"/>
                <w:rFonts w:ascii="Arial" w:eastAsia="DengXian" w:hAnsi="Arial"/>
                <w:sz w:val="18"/>
                <w:lang w:val="en-US" w:eastAsia="zh-CN"/>
              </w:rPr>
            </w:pPr>
            <w:ins w:id="5463" w:author="ZTE-Ma Zhifeng" w:date="2022-07-30T00:55:00Z">
              <w:r w:rsidRPr="00F92868">
                <w:rPr>
                  <w:rFonts w:ascii="Arial" w:eastAsia="DengXian" w:hAnsi="Arial" w:hint="eastAsia"/>
                  <w:sz w:val="18"/>
                  <w:lang w:val="en-US" w:eastAsia="zh-CN"/>
                </w:rPr>
                <w:t>CA_n39-n40-n79</w:t>
              </w:r>
            </w:ins>
          </w:p>
        </w:tc>
        <w:tc>
          <w:tcPr>
            <w:tcW w:w="1948" w:type="dxa"/>
            <w:vAlign w:val="center"/>
            <w:tcPrChange w:id="5464" w:author="ZTE-Ma Zhifeng" w:date="2022-07-30T21:43:00Z">
              <w:tcPr>
                <w:tcW w:w="1446" w:type="dxa"/>
                <w:gridSpan w:val="2"/>
              </w:tcPr>
            </w:tcPrChange>
          </w:tcPr>
          <w:p w14:paraId="14966C8D" w14:textId="6E568DA5" w:rsidR="00C14A11" w:rsidRPr="00F92868" w:rsidRDefault="00C14A11" w:rsidP="00C14A11">
            <w:pPr>
              <w:keepNext/>
              <w:keepLines/>
              <w:spacing w:after="0"/>
              <w:jc w:val="center"/>
              <w:rPr>
                <w:ins w:id="5465" w:author="ZTE-Ma Zhifeng" w:date="2022-07-30T00:55:00Z"/>
                <w:rFonts w:ascii="Arial" w:eastAsia="DengXian" w:hAnsi="Arial"/>
                <w:sz w:val="18"/>
                <w:lang w:val="en-US" w:eastAsia="zh-CN"/>
              </w:rPr>
            </w:pPr>
            <w:ins w:id="5466" w:author="ZTE-Ma Zhifeng" w:date="2022-07-30T21:33:00Z">
              <w:r>
                <w:rPr>
                  <w:rFonts w:ascii="Arial" w:eastAsia="DengXian" w:hAnsi="Arial"/>
                  <w:sz w:val="18"/>
                  <w:lang w:val="en-US" w:eastAsia="zh-CN"/>
                </w:rPr>
                <w:t>0.3</w:t>
              </w:r>
            </w:ins>
          </w:p>
        </w:tc>
        <w:tc>
          <w:tcPr>
            <w:tcW w:w="1948" w:type="dxa"/>
            <w:vAlign w:val="center"/>
            <w:tcPrChange w:id="5467" w:author="ZTE-Ma Zhifeng" w:date="2022-07-30T21:43:00Z">
              <w:tcPr>
                <w:tcW w:w="1447" w:type="dxa"/>
                <w:gridSpan w:val="2"/>
              </w:tcPr>
            </w:tcPrChange>
          </w:tcPr>
          <w:p w14:paraId="7C4F380A" w14:textId="7D78F2AF" w:rsidR="00C14A11" w:rsidRPr="00F92868" w:rsidRDefault="00C14A11" w:rsidP="00C14A11">
            <w:pPr>
              <w:keepNext/>
              <w:keepLines/>
              <w:spacing w:after="0"/>
              <w:jc w:val="center"/>
              <w:rPr>
                <w:ins w:id="5468" w:author="ZTE-Ma Zhifeng" w:date="2022-07-30T00:55:00Z"/>
                <w:rFonts w:ascii="Arial" w:eastAsia="DengXian" w:hAnsi="Arial"/>
                <w:sz w:val="18"/>
                <w:lang w:val="en-US" w:eastAsia="zh-CN"/>
              </w:rPr>
            </w:pPr>
            <w:ins w:id="5469" w:author="ZTE-Ma Zhifeng" w:date="2022-07-30T21:33:00Z">
              <w:r>
                <w:rPr>
                  <w:rFonts w:ascii="Arial" w:eastAsia="DengXian" w:hAnsi="Arial" w:hint="eastAsia"/>
                  <w:sz w:val="18"/>
                  <w:lang w:val="en-US" w:eastAsia="zh-CN"/>
                </w:rPr>
                <w:t>0</w:t>
              </w:r>
              <w:r>
                <w:rPr>
                  <w:rFonts w:ascii="Arial" w:eastAsia="DengXian" w:hAnsi="Arial"/>
                  <w:sz w:val="18"/>
                  <w:lang w:val="en-US" w:eastAsia="zh-CN"/>
                </w:rPr>
                <w:t>.3</w:t>
              </w:r>
            </w:ins>
          </w:p>
        </w:tc>
        <w:tc>
          <w:tcPr>
            <w:tcW w:w="1949" w:type="dxa"/>
            <w:vAlign w:val="center"/>
            <w:tcPrChange w:id="5470" w:author="ZTE-Ma Zhifeng" w:date="2022-07-30T21:43:00Z">
              <w:tcPr>
                <w:tcW w:w="2952" w:type="dxa"/>
                <w:gridSpan w:val="2"/>
              </w:tcPr>
            </w:tcPrChange>
          </w:tcPr>
          <w:p w14:paraId="0625C6D5" w14:textId="27245F2E" w:rsidR="00C14A11" w:rsidRPr="00F92868" w:rsidRDefault="00C14A11" w:rsidP="00C14A11">
            <w:pPr>
              <w:keepNext/>
              <w:keepLines/>
              <w:spacing w:after="0"/>
              <w:jc w:val="center"/>
              <w:rPr>
                <w:ins w:id="5471" w:author="ZTE-Ma Zhifeng" w:date="2022-07-30T00:55:00Z"/>
                <w:rFonts w:ascii="Arial" w:eastAsia="DengXian" w:hAnsi="Arial"/>
                <w:color w:val="000000"/>
                <w:sz w:val="18"/>
                <w:lang w:val="en-US" w:eastAsia="zh-CN"/>
              </w:rPr>
            </w:pPr>
            <w:ins w:id="5472" w:author="ZTE-Ma Zhifeng" w:date="2022-07-30T00:55:00Z">
              <w:r w:rsidRPr="00F92868">
                <w:rPr>
                  <w:rFonts w:ascii="Arial" w:eastAsia="DengXian" w:hAnsi="Arial" w:hint="eastAsia"/>
                  <w:sz w:val="18"/>
                  <w:lang w:eastAsia="zh-CN"/>
                </w:rPr>
                <w:t>0</w:t>
              </w:r>
              <w:r w:rsidRPr="00F92868">
                <w:rPr>
                  <w:rFonts w:ascii="Arial" w:eastAsia="DengXian" w:hAnsi="Arial" w:hint="eastAsia"/>
                  <w:sz w:val="18"/>
                  <w:lang w:val="en-US" w:eastAsia="zh-CN"/>
                </w:rPr>
                <w:t>.</w:t>
              </w:r>
            </w:ins>
            <w:ins w:id="5473" w:author="ZTE-Ma Zhifeng" w:date="2022-07-30T21:33:00Z">
              <w:r>
                <w:rPr>
                  <w:rFonts w:ascii="Arial" w:eastAsia="DengXian" w:hAnsi="Arial"/>
                  <w:sz w:val="18"/>
                  <w:lang w:val="en-US" w:eastAsia="zh-CN"/>
                </w:rPr>
                <w:t>5</w:t>
              </w:r>
            </w:ins>
          </w:p>
        </w:tc>
      </w:tr>
      <w:tr w:rsidR="00C14A11" w:rsidRPr="00F92868" w14:paraId="5D13EAE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7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75" w:author="ZTE-Ma Zhifeng" w:date="2022-07-30T00:55:00Z"/>
          <w:trPrChange w:id="547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477" w:author="ZTE-Ma Zhifeng" w:date="2022-07-30T21:43:00Z">
              <w:tcPr>
                <w:tcW w:w="1594" w:type="dxa"/>
                <w:gridSpan w:val="2"/>
                <w:tcBorders>
                  <w:top w:val="single" w:sz="4" w:space="0" w:color="auto"/>
                  <w:bottom w:val="nil"/>
                </w:tcBorders>
                <w:shd w:val="clear" w:color="auto" w:fill="auto"/>
              </w:tcPr>
            </w:tcPrChange>
          </w:tcPr>
          <w:p w14:paraId="4951386E" w14:textId="77777777" w:rsidR="00C14A11" w:rsidRPr="00F92868" w:rsidRDefault="00C14A11" w:rsidP="00C14A11">
            <w:pPr>
              <w:keepNext/>
              <w:keepLines/>
              <w:spacing w:after="0"/>
              <w:jc w:val="center"/>
              <w:rPr>
                <w:ins w:id="5478" w:author="ZTE-Ma Zhifeng" w:date="2022-07-30T00:55:00Z"/>
                <w:rFonts w:ascii="Arial" w:eastAsia="DengXian" w:hAnsi="Arial"/>
                <w:sz w:val="18"/>
              </w:rPr>
            </w:pPr>
            <w:ins w:id="5479" w:author="ZTE-Ma Zhifeng" w:date="2022-07-30T00:55:00Z">
              <w:r w:rsidRPr="00F92868">
                <w:rPr>
                  <w:rFonts w:ascii="Arial" w:eastAsia="DengXian" w:hAnsi="Arial" w:cs="Arial" w:hint="eastAsia"/>
                  <w:sz w:val="18"/>
                  <w:szCs w:val="22"/>
                  <w:lang w:val="en-US" w:eastAsia="zh-CN"/>
                </w:rPr>
                <w:t>CA_n39-n41-n79</w:t>
              </w:r>
            </w:ins>
          </w:p>
        </w:tc>
        <w:tc>
          <w:tcPr>
            <w:tcW w:w="1948" w:type="dxa"/>
            <w:vAlign w:val="center"/>
            <w:tcPrChange w:id="5480" w:author="ZTE-Ma Zhifeng" w:date="2022-07-30T21:43:00Z">
              <w:tcPr>
                <w:tcW w:w="1446" w:type="dxa"/>
                <w:gridSpan w:val="2"/>
              </w:tcPr>
            </w:tcPrChange>
          </w:tcPr>
          <w:p w14:paraId="3CD31304" w14:textId="27643026" w:rsidR="00C14A11" w:rsidRPr="00F92868" w:rsidRDefault="00C14A11" w:rsidP="00C14A11">
            <w:pPr>
              <w:keepNext/>
              <w:keepLines/>
              <w:spacing w:after="0"/>
              <w:jc w:val="center"/>
              <w:rPr>
                <w:ins w:id="5481" w:author="ZTE-Ma Zhifeng" w:date="2022-07-30T00:55:00Z"/>
                <w:rFonts w:ascii="Arial" w:eastAsia="DengXian" w:hAnsi="Arial"/>
                <w:sz w:val="18"/>
                <w:lang w:eastAsia="zh-CN"/>
              </w:rPr>
            </w:pPr>
            <w:ins w:id="5482" w:author="ZTE-Ma Zhifeng" w:date="2022-07-30T21:34:00Z">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ins>
          </w:p>
        </w:tc>
        <w:tc>
          <w:tcPr>
            <w:tcW w:w="1948" w:type="dxa"/>
            <w:vAlign w:val="center"/>
            <w:tcPrChange w:id="5483" w:author="ZTE-Ma Zhifeng" w:date="2022-07-30T21:43:00Z">
              <w:tcPr>
                <w:tcW w:w="1447" w:type="dxa"/>
                <w:gridSpan w:val="2"/>
              </w:tcPr>
            </w:tcPrChange>
          </w:tcPr>
          <w:p w14:paraId="4BEEBAC3" w14:textId="3CD6E41F" w:rsidR="00C14A11" w:rsidRPr="00F92868" w:rsidRDefault="00C14A11" w:rsidP="00C14A11">
            <w:pPr>
              <w:keepNext/>
              <w:keepLines/>
              <w:spacing w:after="0"/>
              <w:jc w:val="center"/>
              <w:rPr>
                <w:ins w:id="5484" w:author="ZTE-Ma Zhifeng" w:date="2022-07-30T00:55:00Z"/>
                <w:rFonts w:ascii="Arial" w:eastAsia="DengXian" w:hAnsi="Arial"/>
                <w:sz w:val="18"/>
                <w:lang w:eastAsia="zh-CN"/>
              </w:rPr>
            </w:pPr>
            <w:ins w:id="5485" w:author="ZTE-Ma Zhifeng" w:date="2022-07-30T21:34:00Z">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ins>
          </w:p>
        </w:tc>
        <w:tc>
          <w:tcPr>
            <w:tcW w:w="1949" w:type="dxa"/>
            <w:vAlign w:val="center"/>
            <w:tcPrChange w:id="5486" w:author="ZTE-Ma Zhifeng" w:date="2022-07-30T21:43:00Z">
              <w:tcPr>
                <w:tcW w:w="2952" w:type="dxa"/>
                <w:gridSpan w:val="2"/>
              </w:tcPr>
            </w:tcPrChange>
          </w:tcPr>
          <w:p w14:paraId="207FACC6" w14:textId="575D96E7" w:rsidR="00C14A11" w:rsidRPr="00F92868" w:rsidRDefault="00C14A11" w:rsidP="00C14A11">
            <w:pPr>
              <w:keepNext/>
              <w:keepLines/>
              <w:spacing w:after="0"/>
              <w:jc w:val="center"/>
              <w:rPr>
                <w:ins w:id="5487" w:author="ZTE-Ma Zhifeng" w:date="2022-07-30T00:55:00Z"/>
                <w:rFonts w:ascii="Arial" w:eastAsia="DengXian" w:hAnsi="Arial"/>
                <w:sz w:val="18"/>
                <w:lang w:eastAsia="zh-CN"/>
              </w:rPr>
            </w:pPr>
            <w:ins w:id="5488" w:author="ZTE-Ma Zhifeng" w:date="2022-07-30T21:34:00Z">
              <w:r w:rsidRPr="00F92868">
                <w:rPr>
                  <w:rFonts w:ascii="Arial" w:eastAsia="DengXian" w:hAnsi="Arial" w:hint="eastAsia"/>
                  <w:color w:val="000000"/>
                  <w:sz w:val="18"/>
                  <w:lang w:val="en-US" w:eastAsia="zh-CN"/>
                </w:rPr>
                <w:t>0.8</w:t>
              </w:r>
            </w:ins>
          </w:p>
        </w:tc>
      </w:tr>
      <w:tr w:rsidR="00C14A11" w:rsidRPr="00F92868" w14:paraId="6DA3E45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89" w:author="ZTE-Ma Zhifeng" w:date="2022-07-30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490" w:author="ZTE-Ma Zhifeng" w:date="2022-07-30T00:55:00Z"/>
          <w:trPrChange w:id="5491" w:author="ZTE-Ma Zhifeng" w:date="2022-07-30T21:36:00Z">
            <w:trPr>
              <w:gridAfter w:val="0"/>
              <w:trHeight w:val="187"/>
              <w:jc w:val="center"/>
            </w:trPr>
          </w:trPrChange>
        </w:trPr>
        <w:tc>
          <w:tcPr>
            <w:tcW w:w="1594" w:type="dxa"/>
            <w:tcBorders>
              <w:bottom w:val="single" w:sz="4" w:space="0" w:color="auto"/>
            </w:tcBorders>
            <w:shd w:val="clear" w:color="auto" w:fill="auto"/>
            <w:tcPrChange w:id="5492" w:author="ZTE-Ma Zhifeng" w:date="2022-07-30T21:36:00Z">
              <w:tcPr>
                <w:tcW w:w="1594" w:type="dxa"/>
                <w:gridSpan w:val="2"/>
                <w:tcBorders>
                  <w:bottom w:val="nil"/>
                </w:tcBorders>
                <w:shd w:val="clear" w:color="auto" w:fill="auto"/>
              </w:tcPr>
            </w:tcPrChange>
          </w:tcPr>
          <w:p w14:paraId="55AECFC6" w14:textId="77777777" w:rsidR="00C14A11" w:rsidRPr="00F92868" w:rsidRDefault="00C14A11" w:rsidP="00C14A11">
            <w:pPr>
              <w:keepNext/>
              <w:keepLines/>
              <w:spacing w:after="0"/>
              <w:jc w:val="center"/>
              <w:rPr>
                <w:ins w:id="5493" w:author="ZTE-Ma Zhifeng" w:date="2022-07-30T00:55:00Z"/>
                <w:rFonts w:ascii="Arial" w:eastAsia="DengXian" w:hAnsi="Arial"/>
                <w:sz w:val="18"/>
              </w:rPr>
            </w:pPr>
            <w:ins w:id="5494" w:author="ZTE-Ma Zhifeng" w:date="2022-07-30T00:55:00Z">
              <w:r w:rsidRPr="00F92868">
                <w:rPr>
                  <w:rFonts w:ascii="Arial" w:eastAsia="DengXian" w:hAnsi="Arial"/>
                  <w:bCs/>
                  <w:sz w:val="18"/>
                  <w:lang w:val="en-US" w:eastAsia="ja-JP"/>
                </w:rPr>
                <w:t>CA_</w:t>
              </w:r>
              <w:r w:rsidRPr="00F92868">
                <w:rPr>
                  <w:rFonts w:ascii="Arial" w:eastAsia="DengXian" w:hAnsi="Arial" w:hint="eastAsia"/>
                  <w:bCs/>
                  <w:sz w:val="18"/>
                  <w:lang w:val="en-US" w:eastAsia="zh-CN"/>
                </w:rPr>
                <w:t>n40</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ins>
          </w:p>
        </w:tc>
        <w:tc>
          <w:tcPr>
            <w:tcW w:w="1948" w:type="dxa"/>
            <w:tcBorders>
              <w:bottom w:val="single" w:sz="4" w:space="0" w:color="auto"/>
            </w:tcBorders>
            <w:vAlign w:val="center"/>
            <w:tcPrChange w:id="5495" w:author="ZTE-Ma Zhifeng" w:date="2022-07-30T21:36:00Z">
              <w:tcPr>
                <w:tcW w:w="1446" w:type="dxa"/>
                <w:gridSpan w:val="2"/>
              </w:tcPr>
            </w:tcPrChange>
          </w:tcPr>
          <w:p w14:paraId="05E171ED" w14:textId="4A46E72A" w:rsidR="00C14A11" w:rsidRPr="00F92868" w:rsidRDefault="00C14A11" w:rsidP="00C14A11">
            <w:pPr>
              <w:keepNext/>
              <w:keepLines/>
              <w:spacing w:after="0"/>
              <w:jc w:val="center"/>
              <w:rPr>
                <w:ins w:id="5496" w:author="ZTE-Ma Zhifeng" w:date="2022-07-30T00:55:00Z"/>
                <w:rFonts w:ascii="Arial" w:eastAsia="DengXian" w:hAnsi="Arial"/>
                <w:sz w:val="18"/>
              </w:rPr>
            </w:pPr>
            <w:ins w:id="5497" w:author="ZTE-Ma Zhifeng" w:date="2022-07-30T21:34:00Z">
              <w:r w:rsidRPr="00F92868">
                <w:rPr>
                  <w:rFonts w:ascii="Arial" w:eastAsia="DengXian" w:hAnsi="Arial" w:hint="eastAsia"/>
                  <w:sz w:val="18"/>
                  <w:lang w:eastAsia="zh-CN"/>
                </w:rPr>
                <w:t>0</w:t>
              </w:r>
              <w:r w:rsidRPr="00F92868">
                <w:rPr>
                  <w:rFonts w:ascii="Arial" w:eastAsia="DengXian" w:hAnsi="Arial"/>
                  <w:sz w:val="18"/>
                  <w:vertAlign w:val="superscript"/>
                  <w:lang w:eastAsia="zh-CN"/>
                </w:rPr>
                <w:t>8</w:t>
              </w:r>
            </w:ins>
          </w:p>
        </w:tc>
        <w:tc>
          <w:tcPr>
            <w:tcW w:w="1948" w:type="dxa"/>
            <w:tcBorders>
              <w:bottom w:val="single" w:sz="4" w:space="0" w:color="auto"/>
            </w:tcBorders>
            <w:vAlign w:val="center"/>
            <w:tcPrChange w:id="5498" w:author="ZTE-Ma Zhifeng" w:date="2022-07-30T21:36:00Z">
              <w:tcPr>
                <w:tcW w:w="1447" w:type="dxa"/>
                <w:gridSpan w:val="2"/>
              </w:tcPr>
            </w:tcPrChange>
          </w:tcPr>
          <w:p w14:paraId="2E65B8EC" w14:textId="0DC68C75" w:rsidR="00C14A11" w:rsidRPr="00F92868" w:rsidRDefault="00C14A11" w:rsidP="00C14A11">
            <w:pPr>
              <w:keepNext/>
              <w:keepLines/>
              <w:spacing w:after="0"/>
              <w:jc w:val="center"/>
              <w:rPr>
                <w:ins w:id="5499" w:author="ZTE-Ma Zhifeng" w:date="2022-07-30T00:55:00Z"/>
                <w:rFonts w:ascii="Arial" w:eastAsia="DengXian" w:hAnsi="Arial"/>
                <w:sz w:val="18"/>
              </w:rPr>
            </w:pPr>
            <w:ins w:id="5500" w:author="ZTE-Ma Zhifeng" w:date="2022-07-30T21:35:00Z">
              <w:r w:rsidRPr="00F92868">
                <w:rPr>
                  <w:rFonts w:ascii="Arial" w:eastAsia="DengXian" w:hAnsi="Arial" w:hint="eastAsia"/>
                  <w:sz w:val="18"/>
                  <w:lang w:eastAsia="zh-CN"/>
                </w:rPr>
                <w:t>0.5</w:t>
              </w:r>
              <w:r w:rsidRPr="00F92868">
                <w:rPr>
                  <w:rFonts w:ascii="Arial" w:eastAsia="DengXian" w:hAnsi="Arial"/>
                  <w:sz w:val="18"/>
                  <w:vertAlign w:val="superscript"/>
                  <w:lang w:eastAsia="zh-CN"/>
                </w:rPr>
                <w:t>8</w:t>
              </w:r>
            </w:ins>
          </w:p>
        </w:tc>
        <w:tc>
          <w:tcPr>
            <w:tcW w:w="1949" w:type="dxa"/>
            <w:tcBorders>
              <w:bottom w:val="single" w:sz="4" w:space="0" w:color="auto"/>
            </w:tcBorders>
            <w:vAlign w:val="center"/>
            <w:tcPrChange w:id="5501" w:author="ZTE-Ma Zhifeng" w:date="2022-07-30T21:36:00Z">
              <w:tcPr>
                <w:tcW w:w="2952" w:type="dxa"/>
                <w:gridSpan w:val="2"/>
              </w:tcPr>
            </w:tcPrChange>
          </w:tcPr>
          <w:p w14:paraId="0F73EEFC" w14:textId="40E97414" w:rsidR="00C14A11" w:rsidRPr="00F92868" w:rsidRDefault="00C14A11" w:rsidP="00C14A11">
            <w:pPr>
              <w:keepNext/>
              <w:keepLines/>
              <w:spacing w:after="0"/>
              <w:jc w:val="center"/>
              <w:rPr>
                <w:ins w:id="5502" w:author="ZTE-Ma Zhifeng" w:date="2022-07-30T00:55:00Z"/>
                <w:rFonts w:ascii="Arial" w:eastAsia="DengXian" w:hAnsi="Arial"/>
                <w:sz w:val="18"/>
              </w:rPr>
            </w:pPr>
            <w:ins w:id="5503" w:author="ZTE-Ma Zhifeng" w:date="2022-07-30T21:35:00Z">
              <w:r w:rsidRPr="00F92868">
                <w:rPr>
                  <w:rFonts w:ascii="Arial" w:eastAsia="DengXian" w:hAnsi="Arial" w:hint="eastAsia"/>
                  <w:sz w:val="18"/>
                  <w:lang w:eastAsia="zh-CN"/>
                </w:rPr>
                <w:t>0.5</w:t>
              </w:r>
            </w:ins>
          </w:p>
        </w:tc>
      </w:tr>
      <w:tr w:rsidR="00C14A11" w:rsidRPr="00F92868" w14:paraId="1F6EE6C1"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4" w:author="ZTE-Ma Zhifeng" w:date="2022-07-30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05" w:author="ZTE-Ma Zhifeng" w:date="2022-07-30T00:55:00Z"/>
          <w:trPrChange w:id="5506" w:author="ZTE-Ma Zhifeng" w:date="2022-07-30T21:36:00Z">
            <w:trPr>
              <w:gridAfter w:val="0"/>
              <w:trHeight w:val="187"/>
              <w:jc w:val="center"/>
            </w:trPr>
          </w:trPrChange>
        </w:trPr>
        <w:tc>
          <w:tcPr>
            <w:tcW w:w="1594" w:type="dxa"/>
            <w:tcBorders>
              <w:bottom w:val="single" w:sz="4" w:space="0" w:color="auto"/>
            </w:tcBorders>
            <w:shd w:val="clear" w:color="auto" w:fill="auto"/>
            <w:tcPrChange w:id="5507" w:author="ZTE-Ma Zhifeng" w:date="2022-07-30T21:36:00Z">
              <w:tcPr>
                <w:tcW w:w="1594" w:type="dxa"/>
                <w:gridSpan w:val="2"/>
                <w:tcBorders>
                  <w:bottom w:val="nil"/>
                </w:tcBorders>
                <w:shd w:val="clear" w:color="auto" w:fill="auto"/>
              </w:tcPr>
            </w:tcPrChange>
          </w:tcPr>
          <w:p w14:paraId="3CF9D931" w14:textId="77777777" w:rsidR="00C14A11" w:rsidRPr="00F92868" w:rsidRDefault="00C14A11" w:rsidP="00C14A11">
            <w:pPr>
              <w:keepNext/>
              <w:keepLines/>
              <w:spacing w:after="0"/>
              <w:jc w:val="center"/>
              <w:rPr>
                <w:ins w:id="5508" w:author="ZTE-Ma Zhifeng" w:date="2022-07-30T00:55:00Z"/>
                <w:rFonts w:ascii="Arial" w:eastAsia="DengXian" w:hAnsi="Arial"/>
                <w:sz w:val="18"/>
                <w:lang w:val="fr-FR"/>
              </w:rPr>
            </w:pPr>
            <w:ins w:id="5509" w:author="ZTE-Ma Zhifeng" w:date="2022-07-30T00:55:00Z">
              <w:r w:rsidRPr="00F92868">
                <w:rPr>
                  <w:rFonts w:ascii="Arial" w:eastAsia="DengXian" w:hAnsi="Arial"/>
                  <w:sz w:val="18"/>
                  <w:lang w:val="en-US" w:eastAsia="ja-JP"/>
                </w:rPr>
                <w:t>CA_</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n71</w:t>
              </w:r>
            </w:ins>
          </w:p>
        </w:tc>
        <w:tc>
          <w:tcPr>
            <w:tcW w:w="1948" w:type="dxa"/>
            <w:tcBorders>
              <w:bottom w:val="single" w:sz="4" w:space="0" w:color="auto"/>
            </w:tcBorders>
            <w:shd w:val="clear" w:color="auto" w:fill="auto"/>
            <w:vAlign w:val="center"/>
            <w:tcPrChange w:id="5510" w:author="ZTE-Ma Zhifeng" w:date="2022-07-30T21:36:00Z">
              <w:tcPr>
                <w:tcW w:w="1446" w:type="dxa"/>
                <w:gridSpan w:val="2"/>
                <w:tcBorders>
                  <w:bottom w:val="nil"/>
                </w:tcBorders>
                <w:shd w:val="clear" w:color="auto" w:fill="auto"/>
              </w:tcPr>
            </w:tcPrChange>
          </w:tcPr>
          <w:p w14:paraId="72DCBE9B" w14:textId="4D18B48B" w:rsidR="00C14A11" w:rsidRPr="00F92868" w:rsidRDefault="00C14A11" w:rsidP="00C14A11">
            <w:pPr>
              <w:keepNext/>
              <w:keepLines/>
              <w:spacing w:after="0"/>
              <w:jc w:val="center"/>
              <w:rPr>
                <w:ins w:id="5511" w:author="ZTE-Ma Zhifeng" w:date="2022-07-30T00:55:00Z"/>
                <w:rFonts w:ascii="Arial" w:eastAsia="DengXian" w:hAnsi="Arial"/>
                <w:sz w:val="18"/>
                <w:lang w:val="fr-FR"/>
              </w:rPr>
            </w:pPr>
            <w:ins w:id="5512" w:author="ZTE-Ma Zhifeng" w:date="2022-07-30T21:35:00Z">
              <w:r>
                <w:rPr>
                  <w:rFonts w:ascii="Arial" w:eastAsia="DengXian" w:hAnsi="Arial"/>
                  <w:sz w:val="18"/>
                  <w:lang w:val="fr-FR" w:eastAsia="zh-CN"/>
                </w:rPr>
                <w:t>0.5</w:t>
              </w:r>
              <w:r w:rsidRPr="00C14A11">
                <w:rPr>
                  <w:rFonts w:ascii="Arial" w:eastAsia="DengXian" w:hAnsi="Arial"/>
                  <w:sz w:val="18"/>
                  <w:vertAlign w:val="superscript"/>
                  <w:lang w:val="fr-FR" w:eastAsia="zh-CN"/>
                  <w:rPrChange w:id="5513" w:author="ZTE-Ma Zhifeng" w:date="2022-07-30T21:35:00Z">
                    <w:rPr>
                      <w:rFonts w:ascii="Arial" w:eastAsia="DengXian" w:hAnsi="Arial"/>
                      <w:sz w:val="18"/>
                      <w:lang w:val="fr-FR" w:eastAsia="zh-CN"/>
                    </w:rPr>
                  </w:rPrChange>
                </w:rPr>
                <w:t>1</w:t>
              </w:r>
              <w:r>
                <w:rPr>
                  <w:rFonts w:ascii="Arial" w:eastAsia="DengXian" w:hAnsi="Arial"/>
                  <w:sz w:val="18"/>
                  <w:lang w:val="fr-FR" w:eastAsia="zh-CN"/>
                </w:rPr>
                <w:t xml:space="preserve"> / 1</w:t>
              </w:r>
              <w:r w:rsidRPr="00C14A11">
                <w:rPr>
                  <w:rFonts w:ascii="Arial" w:eastAsia="DengXian" w:hAnsi="Arial"/>
                  <w:sz w:val="18"/>
                  <w:vertAlign w:val="superscript"/>
                  <w:lang w:val="fr-FR" w:eastAsia="zh-CN"/>
                  <w:rPrChange w:id="5514" w:author="ZTE-Ma Zhifeng" w:date="2022-07-30T21:35:00Z">
                    <w:rPr>
                      <w:rFonts w:ascii="Arial" w:eastAsia="DengXian" w:hAnsi="Arial"/>
                      <w:sz w:val="18"/>
                      <w:lang w:val="fr-FR" w:eastAsia="zh-CN"/>
                    </w:rPr>
                  </w:rPrChange>
                </w:rPr>
                <w:t>2</w:t>
              </w:r>
            </w:ins>
          </w:p>
        </w:tc>
        <w:tc>
          <w:tcPr>
            <w:tcW w:w="1948" w:type="dxa"/>
            <w:tcBorders>
              <w:bottom w:val="single" w:sz="4" w:space="0" w:color="auto"/>
            </w:tcBorders>
            <w:shd w:val="clear" w:color="auto" w:fill="auto"/>
            <w:vAlign w:val="center"/>
            <w:tcPrChange w:id="5515" w:author="ZTE-Ma Zhifeng" w:date="2022-07-30T21:36:00Z">
              <w:tcPr>
                <w:tcW w:w="1447" w:type="dxa"/>
                <w:gridSpan w:val="2"/>
                <w:tcBorders>
                  <w:bottom w:val="nil"/>
                </w:tcBorders>
                <w:shd w:val="clear" w:color="auto" w:fill="auto"/>
              </w:tcPr>
            </w:tcPrChange>
          </w:tcPr>
          <w:p w14:paraId="580E0B5C" w14:textId="6D85ABC8" w:rsidR="00C14A11" w:rsidRPr="00F92868" w:rsidRDefault="00C14A11" w:rsidP="00C14A11">
            <w:pPr>
              <w:keepNext/>
              <w:keepLines/>
              <w:spacing w:after="0"/>
              <w:jc w:val="center"/>
              <w:rPr>
                <w:ins w:id="5516" w:author="ZTE-Ma Zhifeng" w:date="2022-07-30T00:55:00Z"/>
                <w:rFonts w:ascii="Arial" w:eastAsia="DengXian" w:hAnsi="Arial"/>
                <w:sz w:val="18"/>
                <w:lang w:val="fr-FR" w:eastAsia="zh-CN"/>
              </w:rPr>
            </w:pPr>
            <w:ins w:id="5517" w:author="ZTE-Ma Zhifeng" w:date="2022-07-30T21:36:00Z">
              <w:r>
                <w:rPr>
                  <w:rFonts w:ascii="Arial" w:eastAsia="DengXian" w:hAnsi="Arial" w:hint="eastAsia"/>
                  <w:sz w:val="18"/>
                  <w:lang w:val="fr-FR" w:eastAsia="zh-CN"/>
                </w:rPr>
                <w:t>0</w:t>
              </w:r>
              <w:r>
                <w:rPr>
                  <w:rFonts w:ascii="Arial" w:eastAsia="DengXian" w:hAnsi="Arial"/>
                  <w:sz w:val="18"/>
                  <w:lang w:val="fr-FR" w:eastAsia="zh-CN"/>
                </w:rPr>
                <w:t>.5</w:t>
              </w:r>
            </w:ins>
          </w:p>
        </w:tc>
        <w:tc>
          <w:tcPr>
            <w:tcW w:w="1949" w:type="dxa"/>
            <w:tcBorders>
              <w:bottom w:val="single" w:sz="4" w:space="0" w:color="auto"/>
            </w:tcBorders>
            <w:vAlign w:val="center"/>
            <w:tcPrChange w:id="5518" w:author="ZTE-Ma Zhifeng" w:date="2022-07-30T21:36:00Z">
              <w:tcPr>
                <w:tcW w:w="2952" w:type="dxa"/>
                <w:gridSpan w:val="2"/>
              </w:tcPr>
            </w:tcPrChange>
          </w:tcPr>
          <w:p w14:paraId="2DD6AB1B" w14:textId="1C3CE2EF" w:rsidR="00C14A11" w:rsidRPr="00F92868" w:rsidRDefault="00054C80" w:rsidP="00054C80">
            <w:pPr>
              <w:keepNext/>
              <w:keepLines/>
              <w:spacing w:after="0"/>
              <w:jc w:val="center"/>
              <w:rPr>
                <w:ins w:id="5519" w:author="ZTE-Ma Zhifeng" w:date="2022-07-30T00:55:00Z"/>
                <w:rFonts w:ascii="Arial" w:eastAsia="DengXian" w:hAnsi="Arial"/>
                <w:sz w:val="18"/>
                <w:lang w:val="fr-FR"/>
              </w:rPr>
            </w:pPr>
            <w:ins w:id="5520" w:author="ZTE-Ma Zhifeng" w:date="2022-07-30T21:36:00Z">
              <w:r>
                <w:rPr>
                  <w:rFonts w:ascii="Arial" w:eastAsia="DengXian" w:hAnsi="Arial" w:cs="Arial"/>
                  <w:sz w:val="18"/>
                  <w:szCs w:val="18"/>
                  <w:lang w:val="fr-FR" w:eastAsia="zh-CN"/>
                </w:rPr>
                <w:t>-</w:t>
              </w:r>
            </w:ins>
          </w:p>
        </w:tc>
      </w:tr>
      <w:tr w:rsidR="00C14A11" w:rsidRPr="00F92868" w14:paraId="760D9AE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1"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22" w:author="ZTE-Ma Zhifeng" w:date="2022-07-30T00:55:00Z"/>
          <w:trPrChange w:id="5523"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524" w:author="ZTE-Ma Zhifeng" w:date="2022-07-30T21:43:00Z">
              <w:tcPr>
                <w:tcW w:w="1594" w:type="dxa"/>
                <w:gridSpan w:val="2"/>
                <w:tcBorders>
                  <w:top w:val="nil"/>
                  <w:bottom w:val="nil"/>
                </w:tcBorders>
                <w:shd w:val="clear" w:color="auto" w:fill="auto"/>
              </w:tcPr>
            </w:tcPrChange>
          </w:tcPr>
          <w:p w14:paraId="2A4DF85A" w14:textId="77777777" w:rsidR="00C14A11" w:rsidRPr="00F92868" w:rsidRDefault="00C14A11" w:rsidP="00C14A11">
            <w:pPr>
              <w:keepNext/>
              <w:keepLines/>
              <w:spacing w:after="0"/>
              <w:jc w:val="center"/>
              <w:rPr>
                <w:ins w:id="5525" w:author="ZTE-Ma Zhifeng" w:date="2022-07-30T00:55:00Z"/>
                <w:rFonts w:ascii="Arial" w:eastAsia="DengXian" w:hAnsi="Arial"/>
                <w:sz w:val="18"/>
              </w:rPr>
            </w:pPr>
            <w:ins w:id="5526"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ins>
          </w:p>
        </w:tc>
        <w:tc>
          <w:tcPr>
            <w:tcW w:w="1948" w:type="dxa"/>
            <w:vAlign w:val="center"/>
            <w:tcPrChange w:id="5527" w:author="ZTE-Ma Zhifeng" w:date="2022-07-30T21:43:00Z">
              <w:tcPr>
                <w:tcW w:w="1446" w:type="dxa"/>
                <w:gridSpan w:val="2"/>
              </w:tcPr>
            </w:tcPrChange>
          </w:tcPr>
          <w:p w14:paraId="04CF0AFC" w14:textId="411D822E" w:rsidR="00C14A11" w:rsidRPr="00F92868" w:rsidRDefault="00054C80" w:rsidP="00C14A11">
            <w:pPr>
              <w:keepNext/>
              <w:keepLines/>
              <w:spacing w:after="0"/>
              <w:jc w:val="center"/>
              <w:rPr>
                <w:ins w:id="5528" w:author="ZTE-Ma Zhifeng" w:date="2022-07-30T00:55:00Z"/>
                <w:rFonts w:ascii="Arial" w:eastAsia="DengXian" w:hAnsi="Arial"/>
                <w:sz w:val="18"/>
                <w:lang w:val="fr-FR" w:eastAsia="zh-CN"/>
              </w:rPr>
            </w:pPr>
            <w:ins w:id="5529" w:author="ZTE-Ma Zhifeng" w:date="2022-07-30T21:37:00Z">
              <w:r>
                <w:rPr>
                  <w:rFonts w:ascii="Arial" w:eastAsia="DengXian" w:hAnsi="Arial"/>
                  <w:color w:val="000000"/>
                  <w:sz w:val="18"/>
                  <w:lang w:val="en-US" w:eastAsia="zh-CN"/>
                </w:rPr>
                <w:t>0.2</w:t>
              </w:r>
            </w:ins>
          </w:p>
        </w:tc>
        <w:tc>
          <w:tcPr>
            <w:tcW w:w="1948" w:type="dxa"/>
            <w:vAlign w:val="center"/>
            <w:tcPrChange w:id="5530" w:author="ZTE-Ma Zhifeng" w:date="2022-07-30T21:43:00Z">
              <w:tcPr>
                <w:tcW w:w="1447" w:type="dxa"/>
                <w:gridSpan w:val="2"/>
              </w:tcPr>
            </w:tcPrChange>
          </w:tcPr>
          <w:p w14:paraId="0C3D6552" w14:textId="5DD5B41A" w:rsidR="00C14A11" w:rsidRPr="00F92868" w:rsidRDefault="00054C80" w:rsidP="00C14A11">
            <w:pPr>
              <w:keepNext/>
              <w:keepLines/>
              <w:spacing w:after="0"/>
              <w:jc w:val="center"/>
              <w:rPr>
                <w:ins w:id="5531" w:author="ZTE-Ma Zhifeng" w:date="2022-07-30T00:55:00Z"/>
                <w:rFonts w:ascii="Arial" w:eastAsia="DengXian" w:hAnsi="Arial"/>
                <w:sz w:val="18"/>
                <w:lang w:val="fr-FR" w:eastAsia="zh-CN"/>
              </w:rPr>
            </w:pPr>
            <w:ins w:id="5532" w:author="ZTE-Ma Zhifeng" w:date="2022-07-30T21:37: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533" w:author="ZTE-Ma Zhifeng" w:date="2022-07-30T21:43:00Z">
              <w:tcPr>
                <w:tcW w:w="2952" w:type="dxa"/>
                <w:gridSpan w:val="2"/>
              </w:tcPr>
            </w:tcPrChange>
          </w:tcPr>
          <w:p w14:paraId="2A64BF5A" w14:textId="1C6B4214" w:rsidR="00C14A11" w:rsidRPr="00F92868" w:rsidRDefault="00C14A11" w:rsidP="00C14A11">
            <w:pPr>
              <w:keepNext/>
              <w:keepLines/>
              <w:spacing w:after="0"/>
              <w:jc w:val="center"/>
              <w:rPr>
                <w:ins w:id="5534" w:author="ZTE-Ma Zhifeng" w:date="2022-07-30T00:55:00Z"/>
                <w:rFonts w:ascii="Arial" w:eastAsia="DengXian" w:hAnsi="Arial"/>
                <w:sz w:val="18"/>
                <w:lang w:val="fr-FR"/>
              </w:rPr>
            </w:pPr>
            <w:ins w:id="5535" w:author="ZTE-Ma Zhifeng" w:date="2022-07-30T00:55:00Z">
              <w:r w:rsidRPr="00F92868">
                <w:rPr>
                  <w:rFonts w:ascii="Arial" w:eastAsia="DengXian" w:hAnsi="Arial" w:cs="Arial"/>
                  <w:sz w:val="18"/>
                  <w:szCs w:val="18"/>
                  <w:lang w:eastAsia="zh-CN"/>
                </w:rPr>
                <w:t>0.</w:t>
              </w:r>
            </w:ins>
            <w:ins w:id="5536" w:author="ZTE-Ma Zhifeng" w:date="2022-07-30T21:38:00Z">
              <w:r w:rsidR="00054C80">
                <w:rPr>
                  <w:rFonts w:ascii="Arial" w:eastAsia="DengXian" w:hAnsi="Arial" w:cs="Arial"/>
                  <w:sz w:val="18"/>
                  <w:szCs w:val="18"/>
                  <w:lang w:eastAsia="zh-CN"/>
                </w:rPr>
                <w:t>5</w:t>
              </w:r>
            </w:ins>
          </w:p>
        </w:tc>
      </w:tr>
      <w:tr w:rsidR="00054C80" w:rsidRPr="00F92868" w14:paraId="74E9D3CE"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38" w:author="ZTE-Ma Zhifeng" w:date="2022-07-30T00:55:00Z"/>
          <w:trPrChange w:id="553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540" w:author="ZTE-Ma Zhifeng" w:date="2022-07-30T21:43:00Z">
              <w:tcPr>
                <w:tcW w:w="1594" w:type="dxa"/>
                <w:gridSpan w:val="2"/>
                <w:tcBorders>
                  <w:top w:val="nil"/>
                  <w:bottom w:val="nil"/>
                </w:tcBorders>
                <w:shd w:val="clear" w:color="auto" w:fill="auto"/>
              </w:tcPr>
            </w:tcPrChange>
          </w:tcPr>
          <w:p w14:paraId="56F501D9" w14:textId="77777777" w:rsidR="00054C80" w:rsidRPr="00F92868" w:rsidRDefault="00054C80" w:rsidP="00054C80">
            <w:pPr>
              <w:keepNext/>
              <w:keepLines/>
              <w:spacing w:after="0"/>
              <w:jc w:val="center"/>
              <w:rPr>
                <w:ins w:id="5541" w:author="ZTE-Ma Zhifeng" w:date="2022-07-30T00:55:00Z"/>
                <w:rFonts w:ascii="Arial" w:eastAsia="DengXian" w:hAnsi="Arial"/>
                <w:sz w:val="18"/>
              </w:rPr>
            </w:pPr>
            <w:ins w:id="5542"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5543" w:author="ZTE-Ma Zhifeng" w:date="2022-07-30T21:43:00Z">
              <w:tcPr>
                <w:tcW w:w="1446" w:type="dxa"/>
                <w:gridSpan w:val="2"/>
              </w:tcPr>
            </w:tcPrChange>
          </w:tcPr>
          <w:p w14:paraId="555BE2D0" w14:textId="6378D7FC" w:rsidR="00054C80" w:rsidRPr="00F92868" w:rsidRDefault="00054C80" w:rsidP="00054C80">
            <w:pPr>
              <w:keepNext/>
              <w:keepLines/>
              <w:spacing w:after="0"/>
              <w:jc w:val="center"/>
              <w:rPr>
                <w:ins w:id="5544" w:author="ZTE-Ma Zhifeng" w:date="2022-07-30T00:55:00Z"/>
                <w:rFonts w:ascii="Arial" w:eastAsia="DengXian" w:hAnsi="Arial"/>
                <w:sz w:val="18"/>
                <w:lang w:val="fr-FR" w:eastAsia="zh-CN"/>
              </w:rPr>
            </w:pPr>
            <w:ins w:id="5545" w:author="ZTE-Ma Zhifeng" w:date="2022-07-30T21:38:00Z">
              <w:r>
                <w:rPr>
                  <w:rFonts w:ascii="Arial" w:eastAsia="DengXian" w:hAnsi="Arial"/>
                  <w:color w:val="000000"/>
                  <w:sz w:val="18"/>
                  <w:lang w:val="en-US" w:eastAsia="zh-CN"/>
                </w:rPr>
                <w:t>0.2</w:t>
              </w:r>
            </w:ins>
          </w:p>
        </w:tc>
        <w:tc>
          <w:tcPr>
            <w:tcW w:w="1948" w:type="dxa"/>
            <w:vAlign w:val="center"/>
            <w:tcPrChange w:id="5546" w:author="ZTE-Ma Zhifeng" w:date="2022-07-30T21:43:00Z">
              <w:tcPr>
                <w:tcW w:w="1447" w:type="dxa"/>
                <w:gridSpan w:val="2"/>
              </w:tcPr>
            </w:tcPrChange>
          </w:tcPr>
          <w:p w14:paraId="1054B6F4" w14:textId="2E02CCC5" w:rsidR="00054C80" w:rsidRPr="00F92868" w:rsidRDefault="00054C80" w:rsidP="00054C80">
            <w:pPr>
              <w:keepNext/>
              <w:keepLines/>
              <w:spacing w:after="0"/>
              <w:jc w:val="center"/>
              <w:rPr>
                <w:ins w:id="5547" w:author="ZTE-Ma Zhifeng" w:date="2022-07-30T00:55:00Z"/>
                <w:rFonts w:ascii="Arial" w:eastAsia="DengXian" w:hAnsi="Arial"/>
                <w:sz w:val="18"/>
                <w:lang w:val="fr-FR" w:eastAsia="zh-CN"/>
              </w:rPr>
            </w:pPr>
            <w:ins w:id="5548" w:author="ZTE-Ma Zhifeng" w:date="2022-07-30T21:38: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549" w:author="ZTE-Ma Zhifeng" w:date="2022-07-30T21:43:00Z">
              <w:tcPr>
                <w:tcW w:w="2952" w:type="dxa"/>
                <w:gridSpan w:val="2"/>
              </w:tcPr>
            </w:tcPrChange>
          </w:tcPr>
          <w:p w14:paraId="1CFB6F4E" w14:textId="23C5EBDE" w:rsidR="00054C80" w:rsidRPr="00F92868" w:rsidRDefault="00054C80" w:rsidP="00054C80">
            <w:pPr>
              <w:keepNext/>
              <w:keepLines/>
              <w:spacing w:after="0"/>
              <w:jc w:val="center"/>
              <w:rPr>
                <w:ins w:id="5550" w:author="ZTE-Ma Zhifeng" w:date="2022-07-30T00:55:00Z"/>
                <w:rFonts w:ascii="Arial" w:eastAsia="DengXian" w:hAnsi="Arial"/>
                <w:sz w:val="18"/>
                <w:lang w:val="fr-FR"/>
              </w:rPr>
            </w:pPr>
            <w:ins w:id="5551" w:author="ZTE-Ma Zhifeng" w:date="2022-07-30T21:38:00Z">
              <w:r w:rsidRPr="00F92868">
                <w:rPr>
                  <w:rFonts w:ascii="Arial" w:eastAsia="DengXian" w:hAnsi="Arial" w:cs="Arial"/>
                  <w:sz w:val="18"/>
                  <w:szCs w:val="18"/>
                  <w:lang w:eastAsia="zh-CN"/>
                </w:rPr>
                <w:t>0.</w:t>
              </w:r>
              <w:r>
                <w:rPr>
                  <w:rFonts w:ascii="Arial" w:eastAsia="DengXian" w:hAnsi="Arial" w:cs="Arial"/>
                  <w:sz w:val="18"/>
                  <w:szCs w:val="18"/>
                  <w:lang w:eastAsia="zh-CN"/>
                </w:rPr>
                <w:t>5</w:t>
              </w:r>
            </w:ins>
          </w:p>
        </w:tc>
      </w:tr>
      <w:tr w:rsidR="00054C80" w:rsidRPr="00F92868" w14:paraId="7DAC812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5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53" w:author="ZTE-Ma Zhifeng" w:date="2022-07-30T00:55:00Z"/>
          <w:trPrChange w:id="5554"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vAlign w:val="center"/>
            <w:tcPrChange w:id="5555" w:author="ZTE-Ma Zhifeng" w:date="2022-07-30T21:43:00Z">
              <w:tcPr>
                <w:tcW w:w="1594" w:type="dxa"/>
                <w:gridSpan w:val="2"/>
                <w:tcBorders>
                  <w:top w:val="nil"/>
                  <w:left w:val="single" w:sz="4" w:space="0" w:color="auto"/>
                  <w:bottom w:val="nil"/>
                  <w:right w:val="single" w:sz="4" w:space="0" w:color="auto"/>
                </w:tcBorders>
                <w:vAlign w:val="center"/>
              </w:tcPr>
            </w:tcPrChange>
          </w:tcPr>
          <w:p w14:paraId="500DE125" w14:textId="77777777" w:rsidR="00054C80" w:rsidRPr="00F92868" w:rsidRDefault="00054C80" w:rsidP="00054C80">
            <w:pPr>
              <w:keepNext/>
              <w:keepLines/>
              <w:spacing w:after="0"/>
              <w:jc w:val="center"/>
              <w:rPr>
                <w:ins w:id="5556" w:author="ZTE-Ma Zhifeng" w:date="2022-07-30T00:55:00Z"/>
                <w:rFonts w:ascii="Arial" w:eastAsia="DengXian" w:hAnsi="Arial" w:cs="Arial"/>
                <w:sz w:val="18"/>
                <w:szCs w:val="22"/>
              </w:rPr>
            </w:pPr>
            <w:ins w:id="5557" w:author="ZTE-Ma Zhifeng" w:date="2022-07-30T00:55:00Z">
              <w:r w:rsidRPr="00F92868">
                <w:rPr>
                  <w:rFonts w:ascii="Arial" w:eastAsia="宋体" w:hAnsi="Arial"/>
                  <w:color w:val="000000"/>
                  <w:sz w:val="18"/>
                  <w:lang w:eastAsia="zh-CN"/>
                </w:rPr>
                <w:t>CA_n41-n70-n78</w:t>
              </w:r>
            </w:ins>
          </w:p>
        </w:tc>
        <w:tc>
          <w:tcPr>
            <w:tcW w:w="1948" w:type="dxa"/>
            <w:tcBorders>
              <w:top w:val="single" w:sz="4" w:space="0" w:color="auto"/>
              <w:left w:val="single" w:sz="4" w:space="0" w:color="auto"/>
              <w:bottom w:val="single" w:sz="4" w:space="0" w:color="auto"/>
              <w:right w:val="single" w:sz="4" w:space="0" w:color="auto"/>
            </w:tcBorders>
            <w:vAlign w:val="center"/>
            <w:tcPrChange w:id="5558"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7166722A" w14:textId="385AFFF0" w:rsidR="00054C80" w:rsidRPr="00F92868" w:rsidRDefault="00054C80" w:rsidP="00054C80">
            <w:pPr>
              <w:keepNext/>
              <w:keepLines/>
              <w:spacing w:after="0"/>
              <w:jc w:val="center"/>
              <w:rPr>
                <w:ins w:id="5559" w:author="ZTE-Ma Zhifeng" w:date="2022-07-30T00:55:00Z"/>
                <w:rFonts w:ascii="Arial" w:eastAsia="DengXian" w:hAnsi="Arial" w:cs="Arial"/>
                <w:sz w:val="18"/>
                <w:szCs w:val="22"/>
                <w:lang w:val="fr-FR" w:eastAsia="zh-CN"/>
              </w:rPr>
            </w:pPr>
            <w:ins w:id="5560" w:author="ZTE-Ma Zhifeng" w:date="2022-07-30T21:38:00Z">
              <w:r>
                <w:rPr>
                  <w:rFonts w:ascii="Arial" w:eastAsia="DengXian" w:hAnsi="Arial"/>
                  <w:color w:val="000000"/>
                  <w:sz w:val="18"/>
                  <w:lang w:val="en-US" w:eastAsia="zh-CN"/>
                </w:rPr>
                <w:t>0.2</w:t>
              </w:r>
            </w:ins>
          </w:p>
        </w:tc>
        <w:tc>
          <w:tcPr>
            <w:tcW w:w="1948" w:type="dxa"/>
            <w:tcBorders>
              <w:top w:val="single" w:sz="4" w:space="0" w:color="auto"/>
              <w:left w:val="single" w:sz="4" w:space="0" w:color="auto"/>
              <w:bottom w:val="single" w:sz="4" w:space="0" w:color="auto"/>
              <w:right w:val="single" w:sz="4" w:space="0" w:color="auto"/>
            </w:tcBorders>
            <w:vAlign w:val="center"/>
            <w:tcPrChange w:id="5561"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3F832953" w14:textId="16197C1F" w:rsidR="00054C80" w:rsidRPr="00F92868" w:rsidRDefault="00054C80" w:rsidP="00054C80">
            <w:pPr>
              <w:keepNext/>
              <w:keepLines/>
              <w:spacing w:after="0"/>
              <w:jc w:val="center"/>
              <w:rPr>
                <w:ins w:id="5562" w:author="ZTE-Ma Zhifeng" w:date="2022-07-30T00:55:00Z"/>
                <w:rFonts w:ascii="Arial" w:eastAsia="DengXian" w:hAnsi="Arial" w:cs="Arial"/>
                <w:sz w:val="18"/>
                <w:szCs w:val="22"/>
                <w:lang w:val="fr-FR" w:eastAsia="zh-CN"/>
              </w:rPr>
            </w:pPr>
            <w:ins w:id="5563" w:author="ZTE-Ma Zhifeng" w:date="2022-07-30T21:38: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tcBorders>
              <w:top w:val="single" w:sz="4" w:space="0" w:color="auto"/>
              <w:left w:val="single" w:sz="4" w:space="0" w:color="auto"/>
              <w:bottom w:val="single" w:sz="4" w:space="0" w:color="auto"/>
              <w:right w:val="single" w:sz="4" w:space="0" w:color="auto"/>
            </w:tcBorders>
            <w:vAlign w:val="center"/>
            <w:tcPrChange w:id="5564" w:author="ZTE-Ma Zhifeng" w:date="2022-07-30T21:43:00Z">
              <w:tcPr>
                <w:tcW w:w="2952" w:type="dxa"/>
                <w:gridSpan w:val="2"/>
                <w:tcBorders>
                  <w:top w:val="single" w:sz="4" w:space="0" w:color="auto"/>
                  <w:left w:val="single" w:sz="4" w:space="0" w:color="auto"/>
                  <w:bottom w:val="single" w:sz="4" w:space="0" w:color="auto"/>
                  <w:right w:val="single" w:sz="4" w:space="0" w:color="auto"/>
                </w:tcBorders>
              </w:tcPr>
            </w:tcPrChange>
          </w:tcPr>
          <w:p w14:paraId="25D529AC" w14:textId="34677D90" w:rsidR="00054C80" w:rsidRPr="00F92868" w:rsidRDefault="00054C80" w:rsidP="00054C80">
            <w:pPr>
              <w:keepNext/>
              <w:keepLines/>
              <w:spacing w:after="0"/>
              <w:jc w:val="center"/>
              <w:rPr>
                <w:ins w:id="5565" w:author="ZTE-Ma Zhifeng" w:date="2022-07-30T00:55:00Z"/>
                <w:rFonts w:ascii="Arial" w:eastAsia="DengXian" w:hAnsi="Arial" w:cs="Arial"/>
                <w:sz w:val="18"/>
                <w:szCs w:val="22"/>
                <w:lang w:val="fr-FR"/>
              </w:rPr>
            </w:pPr>
            <w:ins w:id="5566" w:author="ZTE-Ma Zhifeng" w:date="2022-07-30T21:38:00Z">
              <w:r w:rsidRPr="00F92868">
                <w:rPr>
                  <w:rFonts w:ascii="Arial" w:eastAsia="DengXian" w:hAnsi="Arial" w:cs="Arial"/>
                  <w:sz w:val="18"/>
                  <w:szCs w:val="18"/>
                  <w:lang w:eastAsia="zh-CN"/>
                </w:rPr>
                <w:t>0.</w:t>
              </w:r>
              <w:r>
                <w:rPr>
                  <w:rFonts w:ascii="Arial" w:eastAsia="DengXian" w:hAnsi="Arial" w:cs="Arial"/>
                  <w:sz w:val="18"/>
                  <w:szCs w:val="18"/>
                  <w:lang w:eastAsia="zh-CN"/>
                </w:rPr>
                <w:t>5</w:t>
              </w:r>
            </w:ins>
          </w:p>
        </w:tc>
      </w:tr>
      <w:tr w:rsidR="00054C80" w:rsidRPr="00F92868" w14:paraId="05C41D0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6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68" w:author="ZTE-Ma Zhifeng" w:date="2022-07-30T00:55:00Z"/>
          <w:trPrChange w:id="5569"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570" w:author="ZTE-Ma Zhifeng" w:date="2022-07-30T21:43:00Z">
              <w:tcPr>
                <w:tcW w:w="1594" w:type="dxa"/>
                <w:gridSpan w:val="2"/>
                <w:tcBorders>
                  <w:top w:val="single" w:sz="4" w:space="0" w:color="auto"/>
                  <w:bottom w:val="nil"/>
                </w:tcBorders>
                <w:shd w:val="clear" w:color="auto" w:fill="auto"/>
              </w:tcPr>
            </w:tcPrChange>
          </w:tcPr>
          <w:p w14:paraId="6C60556D" w14:textId="77777777" w:rsidR="00054C80" w:rsidRPr="00F92868" w:rsidRDefault="00054C80" w:rsidP="00054C80">
            <w:pPr>
              <w:keepNext/>
              <w:keepLines/>
              <w:spacing w:after="0"/>
              <w:jc w:val="center"/>
              <w:rPr>
                <w:ins w:id="5571" w:author="ZTE-Ma Zhifeng" w:date="2022-07-30T00:55:00Z"/>
                <w:rFonts w:ascii="Arial" w:eastAsia="DengXian" w:hAnsi="Arial"/>
                <w:sz w:val="18"/>
              </w:rPr>
            </w:pPr>
            <w:ins w:id="5572"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ins>
          </w:p>
        </w:tc>
        <w:tc>
          <w:tcPr>
            <w:tcW w:w="1948" w:type="dxa"/>
            <w:vAlign w:val="center"/>
            <w:tcPrChange w:id="5573" w:author="ZTE-Ma Zhifeng" w:date="2022-07-30T21:43:00Z">
              <w:tcPr>
                <w:tcW w:w="1446" w:type="dxa"/>
                <w:gridSpan w:val="2"/>
              </w:tcPr>
            </w:tcPrChange>
          </w:tcPr>
          <w:p w14:paraId="0F848432" w14:textId="388E6DFD" w:rsidR="00054C80" w:rsidRPr="00F92868" w:rsidRDefault="00054C80" w:rsidP="00054C80">
            <w:pPr>
              <w:keepNext/>
              <w:keepLines/>
              <w:spacing w:after="0"/>
              <w:jc w:val="center"/>
              <w:rPr>
                <w:ins w:id="5574" w:author="ZTE-Ma Zhifeng" w:date="2022-07-30T00:55:00Z"/>
                <w:rFonts w:ascii="Arial" w:eastAsia="DengXian" w:hAnsi="Arial"/>
                <w:sz w:val="18"/>
                <w:lang w:val="fr-FR" w:eastAsia="zh-CN"/>
              </w:rPr>
            </w:pPr>
            <w:ins w:id="5575" w:author="ZTE-Ma Zhifeng" w:date="2022-07-30T21:39:00Z">
              <w:r>
                <w:rPr>
                  <w:rFonts w:ascii="Arial" w:eastAsia="DengXian" w:hAnsi="Arial"/>
                  <w:color w:val="000000"/>
                  <w:sz w:val="18"/>
                  <w:lang w:val="en-US" w:eastAsia="zh-CN"/>
                </w:rPr>
                <w:t>-</w:t>
              </w:r>
            </w:ins>
          </w:p>
        </w:tc>
        <w:tc>
          <w:tcPr>
            <w:tcW w:w="1948" w:type="dxa"/>
            <w:vAlign w:val="center"/>
            <w:tcPrChange w:id="5576" w:author="ZTE-Ma Zhifeng" w:date="2022-07-30T21:43:00Z">
              <w:tcPr>
                <w:tcW w:w="1447" w:type="dxa"/>
                <w:gridSpan w:val="2"/>
              </w:tcPr>
            </w:tcPrChange>
          </w:tcPr>
          <w:p w14:paraId="46BA2480" w14:textId="014F934C" w:rsidR="00054C80" w:rsidRPr="00F92868" w:rsidRDefault="00054C80" w:rsidP="00054C80">
            <w:pPr>
              <w:keepNext/>
              <w:keepLines/>
              <w:spacing w:after="0"/>
              <w:jc w:val="center"/>
              <w:rPr>
                <w:ins w:id="5577" w:author="ZTE-Ma Zhifeng" w:date="2022-07-30T00:55:00Z"/>
                <w:rFonts w:ascii="Arial" w:eastAsia="DengXian" w:hAnsi="Arial"/>
                <w:sz w:val="18"/>
                <w:lang w:val="fr-FR" w:eastAsia="zh-CN"/>
              </w:rPr>
            </w:pPr>
            <w:ins w:id="5578" w:author="ZTE-Ma Zhifeng" w:date="2022-07-30T21:39:00Z">
              <w:r w:rsidRPr="00F92868">
                <w:rPr>
                  <w:rFonts w:ascii="Arial" w:eastAsia="DengXian" w:hAnsi="Arial" w:cs="Arial"/>
                  <w:sz w:val="18"/>
                  <w:szCs w:val="18"/>
                  <w:lang w:eastAsia="zh-CN"/>
                </w:rPr>
                <w:t>0.2</w:t>
              </w:r>
            </w:ins>
          </w:p>
        </w:tc>
        <w:tc>
          <w:tcPr>
            <w:tcW w:w="1949" w:type="dxa"/>
            <w:vAlign w:val="center"/>
            <w:tcPrChange w:id="5579" w:author="ZTE-Ma Zhifeng" w:date="2022-07-30T21:43:00Z">
              <w:tcPr>
                <w:tcW w:w="2952" w:type="dxa"/>
                <w:gridSpan w:val="2"/>
              </w:tcPr>
            </w:tcPrChange>
          </w:tcPr>
          <w:p w14:paraId="6E170FC0" w14:textId="3B0D977E" w:rsidR="00054C80" w:rsidRPr="00F92868" w:rsidRDefault="00054C80" w:rsidP="00054C80">
            <w:pPr>
              <w:keepNext/>
              <w:keepLines/>
              <w:spacing w:after="0"/>
              <w:jc w:val="center"/>
              <w:rPr>
                <w:ins w:id="5580" w:author="ZTE-Ma Zhifeng" w:date="2022-07-30T00:55:00Z"/>
                <w:rFonts w:ascii="Arial" w:eastAsia="DengXian" w:hAnsi="Arial"/>
                <w:sz w:val="18"/>
                <w:lang w:val="fr-FR"/>
              </w:rPr>
            </w:pPr>
            <w:ins w:id="5581" w:author="ZTE-Ma Zhifeng" w:date="2022-07-30T21:39:00Z">
              <w:r w:rsidRPr="00F92868">
                <w:rPr>
                  <w:rFonts w:ascii="Arial" w:eastAsia="DengXian" w:hAnsi="Arial" w:cs="Arial"/>
                  <w:sz w:val="18"/>
                  <w:szCs w:val="18"/>
                  <w:lang w:eastAsia="zh-CN"/>
                </w:rPr>
                <w:t>0.5</w:t>
              </w:r>
            </w:ins>
          </w:p>
        </w:tc>
      </w:tr>
      <w:tr w:rsidR="00054C80" w:rsidRPr="00F92868" w14:paraId="0E18FD36"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82"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83" w:author="ZTE-Ma Zhifeng" w:date="2022-07-30T00:55:00Z"/>
          <w:trPrChange w:id="5584"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585" w:author="ZTE-Ma Zhifeng" w:date="2022-07-30T21:43:00Z">
              <w:tcPr>
                <w:tcW w:w="1594" w:type="dxa"/>
                <w:gridSpan w:val="2"/>
                <w:tcBorders>
                  <w:top w:val="nil"/>
                  <w:bottom w:val="nil"/>
                </w:tcBorders>
                <w:shd w:val="clear" w:color="auto" w:fill="auto"/>
              </w:tcPr>
            </w:tcPrChange>
          </w:tcPr>
          <w:p w14:paraId="07F21189" w14:textId="77777777" w:rsidR="00054C80" w:rsidRPr="00F92868" w:rsidRDefault="00054C80" w:rsidP="00054C80">
            <w:pPr>
              <w:keepNext/>
              <w:keepLines/>
              <w:spacing w:after="0"/>
              <w:jc w:val="center"/>
              <w:rPr>
                <w:ins w:id="5586" w:author="ZTE-Ma Zhifeng" w:date="2022-07-30T00:55:00Z"/>
                <w:rFonts w:ascii="Arial" w:eastAsia="DengXian" w:hAnsi="Arial"/>
                <w:sz w:val="18"/>
              </w:rPr>
            </w:pPr>
            <w:ins w:id="5587"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ins>
          </w:p>
        </w:tc>
        <w:tc>
          <w:tcPr>
            <w:tcW w:w="1948" w:type="dxa"/>
            <w:vAlign w:val="center"/>
            <w:tcPrChange w:id="5588" w:author="ZTE-Ma Zhifeng" w:date="2022-07-30T21:43:00Z">
              <w:tcPr>
                <w:tcW w:w="1446" w:type="dxa"/>
                <w:gridSpan w:val="2"/>
              </w:tcPr>
            </w:tcPrChange>
          </w:tcPr>
          <w:p w14:paraId="61EC1096" w14:textId="233A0175" w:rsidR="00054C80" w:rsidRPr="00F92868" w:rsidRDefault="00054C80" w:rsidP="00054C80">
            <w:pPr>
              <w:keepNext/>
              <w:keepLines/>
              <w:spacing w:after="0"/>
              <w:jc w:val="center"/>
              <w:rPr>
                <w:ins w:id="5589" w:author="ZTE-Ma Zhifeng" w:date="2022-07-30T00:55:00Z"/>
                <w:rFonts w:ascii="Arial" w:eastAsia="DengXian" w:hAnsi="Arial"/>
                <w:sz w:val="18"/>
                <w:lang w:val="fr-FR" w:eastAsia="zh-CN"/>
              </w:rPr>
            </w:pPr>
            <w:ins w:id="5590" w:author="ZTE-Ma Zhifeng" w:date="2022-07-30T21:39:00Z">
              <w:r>
                <w:rPr>
                  <w:rFonts w:ascii="Arial" w:eastAsia="DengXian" w:hAnsi="Arial"/>
                  <w:color w:val="000000"/>
                  <w:sz w:val="18"/>
                  <w:lang w:val="en-US" w:eastAsia="zh-CN"/>
                </w:rPr>
                <w:t>-</w:t>
              </w:r>
            </w:ins>
          </w:p>
        </w:tc>
        <w:tc>
          <w:tcPr>
            <w:tcW w:w="1948" w:type="dxa"/>
            <w:vAlign w:val="center"/>
            <w:tcPrChange w:id="5591" w:author="ZTE-Ma Zhifeng" w:date="2022-07-30T21:43:00Z">
              <w:tcPr>
                <w:tcW w:w="1447" w:type="dxa"/>
                <w:gridSpan w:val="2"/>
              </w:tcPr>
            </w:tcPrChange>
          </w:tcPr>
          <w:p w14:paraId="6C976446" w14:textId="6E6F0FC2" w:rsidR="00054C80" w:rsidRPr="00F92868" w:rsidRDefault="00054C80" w:rsidP="00054C80">
            <w:pPr>
              <w:keepNext/>
              <w:keepLines/>
              <w:spacing w:after="0"/>
              <w:jc w:val="center"/>
              <w:rPr>
                <w:ins w:id="5592" w:author="ZTE-Ma Zhifeng" w:date="2022-07-30T00:55:00Z"/>
                <w:rFonts w:ascii="Arial" w:eastAsia="DengXian" w:hAnsi="Arial"/>
                <w:sz w:val="18"/>
                <w:lang w:val="fr-FR" w:eastAsia="zh-CN"/>
              </w:rPr>
            </w:pPr>
            <w:ins w:id="5593" w:author="ZTE-Ma Zhifeng" w:date="2022-07-30T21:40:00Z">
              <w:r w:rsidRPr="00F92868">
                <w:rPr>
                  <w:rFonts w:ascii="Arial" w:eastAsia="DengXian" w:hAnsi="Arial" w:cs="Arial"/>
                  <w:sz w:val="18"/>
                  <w:szCs w:val="18"/>
                  <w:lang w:eastAsia="zh-CN"/>
                </w:rPr>
                <w:t>0.2</w:t>
              </w:r>
            </w:ins>
          </w:p>
        </w:tc>
        <w:tc>
          <w:tcPr>
            <w:tcW w:w="1949" w:type="dxa"/>
            <w:vAlign w:val="center"/>
            <w:tcPrChange w:id="5594" w:author="ZTE-Ma Zhifeng" w:date="2022-07-30T21:43:00Z">
              <w:tcPr>
                <w:tcW w:w="2952" w:type="dxa"/>
                <w:gridSpan w:val="2"/>
                <w:vAlign w:val="center"/>
              </w:tcPr>
            </w:tcPrChange>
          </w:tcPr>
          <w:p w14:paraId="06EEB16B" w14:textId="18FA3D12" w:rsidR="00054C80" w:rsidRPr="00F92868" w:rsidRDefault="00054C80" w:rsidP="00054C80">
            <w:pPr>
              <w:keepNext/>
              <w:keepLines/>
              <w:spacing w:after="0"/>
              <w:jc w:val="center"/>
              <w:rPr>
                <w:ins w:id="5595" w:author="ZTE-Ma Zhifeng" w:date="2022-07-30T00:55:00Z"/>
                <w:rFonts w:ascii="Arial" w:eastAsia="DengXian" w:hAnsi="Arial"/>
                <w:sz w:val="18"/>
                <w:lang w:val="fr-FR"/>
              </w:rPr>
            </w:pPr>
            <w:ins w:id="5596" w:author="ZTE-Ma Zhifeng" w:date="2022-07-30T21:40:00Z">
              <w:r w:rsidRPr="00F92868">
                <w:rPr>
                  <w:rFonts w:ascii="Arial" w:eastAsia="DengXian" w:hAnsi="Arial" w:cs="Arial"/>
                  <w:sz w:val="18"/>
                  <w:szCs w:val="18"/>
                  <w:lang w:eastAsia="zh-CN"/>
                </w:rPr>
                <w:t>0.5</w:t>
              </w:r>
            </w:ins>
          </w:p>
        </w:tc>
      </w:tr>
      <w:tr w:rsidR="00054C80" w:rsidRPr="00F92868" w14:paraId="67CE0C93"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97"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598" w:author="ZTE-Ma Zhifeng" w:date="2022-07-30T00:55:00Z"/>
          <w:trPrChange w:id="5599" w:author="ZTE-Ma Zhifeng" w:date="2022-07-30T21:43:00Z">
            <w:trPr>
              <w:gridAfter w:val="0"/>
              <w:trHeight w:val="187"/>
              <w:jc w:val="center"/>
            </w:trPr>
          </w:trPrChange>
        </w:trPr>
        <w:tc>
          <w:tcPr>
            <w:tcW w:w="1594" w:type="dxa"/>
            <w:tcBorders>
              <w:top w:val="single" w:sz="4" w:space="0" w:color="auto"/>
              <w:left w:val="single" w:sz="4" w:space="0" w:color="auto"/>
              <w:bottom w:val="single" w:sz="4" w:space="0" w:color="auto"/>
              <w:right w:val="single" w:sz="4" w:space="0" w:color="auto"/>
            </w:tcBorders>
            <w:tcPrChange w:id="5600" w:author="ZTE-Ma Zhifeng" w:date="2022-07-30T21:43:00Z">
              <w:tcPr>
                <w:tcW w:w="1594" w:type="dxa"/>
                <w:gridSpan w:val="2"/>
                <w:tcBorders>
                  <w:top w:val="single" w:sz="4" w:space="0" w:color="auto"/>
                  <w:left w:val="single" w:sz="4" w:space="0" w:color="auto"/>
                  <w:bottom w:val="nil"/>
                  <w:right w:val="single" w:sz="4" w:space="0" w:color="auto"/>
                </w:tcBorders>
              </w:tcPr>
            </w:tcPrChange>
          </w:tcPr>
          <w:p w14:paraId="7FB6C701" w14:textId="77777777" w:rsidR="00054C80" w:rsidRPr="00F92868" w:rsidRDefault="00054C80" w:rsidP="00054C80">
            <w:pPr>
              <w:keepNext/>
              <w:keepLines/>
              <w:spacing w:after="0"/>
              <w:jc w:val="center"/>
              <w:rPr>
                <w:ins w:id="5601" w:author="ZTE-Ma Zhifeng" w:date="2022-07-30T00:55:00Z"/>
                <w:rFonts w:ascii="Arial" w:eastAsia="DengXian" w:hAnsi="Arial" w:cs="Arial"/>
                <w:sz w:val="18"/>
                <w:szCs w:val="22"/>
                <w:lang w:val="en-US" w:eastAsia="zh-CN"/>
              </w:rPr>
            </w:pPr>
            <w:ins w:id="5602" w:author="ZTE-Ma Zhifeng" w:date="2022-07-30T00:55:00Z">
              <w:r w:rsidRPr="00F92868">
                <w:rPr>
                  <w:rFonts w:ascii="Arial" w:eastAsia="DengXian" w:hAnsi="Arial"/>
                  <w:color w:val="000000"/>
                  <w:sz w:val="18"/>
                  <w:lang w:eastAsia="zh-CN"/>
                </w:rPr>
                <w:t>CA_n46-n48-n96</w:t>
              </w:r>
            </w:ins>
          </w:p>
        </w:tc>
        <w:tc>
          <w:tcPr>
            <w:tcW w:w="1948" w:type="dxa"/>
            <w:tcBorders>
              <w:top w:val="single" w:sz="4" w:space="0" w:color="auto"/>
              <w:left w:val="single" w:sz="4" w:space="0" w:color="auto"/>
              <w:bottom w:val="single" w:sz="4" w:space="0" w:color="auto"/>
              <w:right w:val="single" w:sz="4" w:space="0" w:color="auto"/>
            </w:tcBorders>
            <w:vAlign w:val="center"/>
            <w:tcPrChange w:id="5603" w:author="ZTE-Ma Zhifeng" w:date="2022-07-30T21:43:00Z">
              <w:tcPr>
                <w:tcW w:w="1446" w:type="dxa"/>
                <w:gridSpan w:val="2"/>
                <w:tcBorders>
                  <w:top w:val="single" w:sz="4" w:space="0" w:color="auto"/>
                  <w:left w:val="single" w:sz="4" w:space="0" w:color="auto"/>
                  <w:bottom w:val="single" w:sz="4" w:space="0" w:color="auto"/>
                  <w:right w:val="single" w:sz="4" w:space="0" w:color="auto"/>
                </w:tcBorders>
                <w:vAlign w:val="center"/>
              </w:tcPr>
            </w:tcPrChange>
          </w:tcPr>
          <w:p w14:paraId="2D14C4B5" w14:textId="017AC610" w:rsidR="00054C80" w:rsidRPr="00F92868" w:rsidRDefault="00054C80" w:rsidP="00054C80">
            <w:pPr>
              <w:keepNext/>
              <w:keepLines/>
              <w:spacing w:after="0"/>
              <w:jc w:val="center"/>
              <w:rPr>
                <w:ins w:id="5604" w:author="ZTE-Ma Zhifeng" w:date="2022-07-30T00:55:00Z"/>
                <w:rFonts w:ascii="Arial" w:eastAsia="DengXian" w:hAnsi="Arial"/>
                <w:color w:val="000000"/>
                <w:sz w:val="18"/>
                <w:lang w:val="en-US" w:eastAsia="zh-CN"/>
              </w:rPr>
            </w:pPr>
            <w:ins w:id="5605" w:author="ZTE-Ma Zhifeng" w:date="2022-07-30T21:40:00Z">
              <w:r>
                <w:rPr>
                  <w:rFonts w:ascii="Arial" w:eastAsia="DengXian" w:hAnsi="Arial"/>
                  <w:color w:val="000000"/>
                  <w:sz w:val="18"/>
                  <w:lang w:eastAsia="zh-CN"/>
                </w:rPr>
                <w:t>0.5</w:t>
              </w:r>
            </w:ins>
          </w:p>
        </w:tc>
        <w:tc>
          <w:tcPr>
            <w:tcW w:w="1948" w:type="dxa"/>
            <w:tcBorders>
              <w:top w:val="single" w:sz="4" w:space="0" w:color="auto"/>
              <w:left w:val="single" w:sz="4" w:space="0" w:color="auto"/>
              <w:bottom w:val="single" w:sz="4" w:space="0" w:color="auto"/>
              <w:right w:val="single" w:sz="4" w:space="0" w:color="auto"/>
            </w:tcBorders>
            <w:vAlign w:val="center"/>
            <w:tcPrChange w:id="5606" w:author="ZTE-Ma Zhifeng" w:date="2022-07-30T21:43:00Z">
              <w:tcPr>
                <w:tcW w:w="1447" w:type="dxa"/>
                <w:gridSpan w:val="2"/>
                <w:tcBorders>
                  <w:top w:val="single" w:sz="4" w:space="0" w:color="auto"/>
                  <w:left w:val="single" w:sz="4" w:space="0" w:color="auto"/>
                  <w:bottom w:val="single" w:sz="4" w:space="0" w:color="auto"/>
                  <w:right w:val="single" w:sz="4" w:space="0" w:color="auto"/>
                </w:tcBorders>
                <w:vAlign w:val="center"/>
              </w:tcPr>
            </w:tcPrChange>
          </w:tcPr>
          <w:p w14:paraId="21FD7B15" w14:textId="3AEA1792" w:rsidR="00054C80" w:rsidRPr="00F92868" w:rsidRDefault="00054C80" w:rsidP="00054C80">
            <w:pPr>
              <w:keepNext/>
              <w:keepLines/>
              <w:spacing w:after="0"/>
              <w:jc w:val="center"/>
              <w:rPr>
                <w:ins w:id="5607" w:author="ZTE-Ma Zhifeng" w:date="2022-07-30T00:55:00Z"/>
                <w:rFonts w:ascii="Arial" w:eastAsia="DengXian" w:hAnsi="Arial"/>
                <w:color w:val="000000"/>
                <w:sz w:val="18"/>
                <w:lang w:val="en-US" w:eastAsia="zh-CN"/>
              </w:rPr>
            </w:pPr>
            <w:ins w:id="5608" w:author="ZTE-Ma Zhifeng" w:date="2022-07-30T21:40:00Z">
              <w:r>
                <w:rPr>
                  <w:rFonts w:ascii="Arial" w:eastAsia="DengXian" w:hAnsi="Arial" w:hint="eastAsia"/>
                  <w:color w:val="000000"/>
                  <w:sz w:val="18"/>
                  <w:lang w:val="en-US" w:eastAsia="zh-CN"/>
                </w:rPr>
                <w:t>0</w:t>
              </w:r>
              <w:r>
                <w:rPr>
                  <w:rFonts w:ascii="Arial" w:eastAsia="DengXian" w:hAnsi="Arial"/>
                  <w:color w:val="000000"/>
                  <w:sz w:val="18"/>
                  <w:lang w:val="en-US" w:eastAsia="zh-CN"/>
                </w:rPr>
                <w:t>.5</w:t>
              </w:r>
            </w:ins>
          </w:p>
        </w:tc>
        <w:tc>
          <w:tcPr>
            <w:tcW w:w="1949" w:type="dxa"/>
            <w:tcBorders>
              <w:top w:val="single" w:sz="4" w:space="0" w:color="auto"/>
              <w:left w:val="single" w:sz="4" w:space="0" w:color="auto"/>
              <w:bottom w:val="single" w:sz="4" w:space="0" w:color="auto"/>
              <w:right w:val="single" w:sz="4" w:space="0" w:color="auto"/>
            </w:tcBorders>
            <w:vAlign w:val="center"/>
            <w:tcPrChange w:id="5609" w:author="ZTE-Ma Zhifeng" w:date="2022-07-30T21:4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467A913" w14:textId="5D124031" w:rsidR="00054C80" w:rsidRPr="00F92868" w:rsidRDefault="00054C80" w:rsidP="00054C80">
            <w:pPr>
              <w:keepNext/>
              <w:keepLines/>
              <w:spacing w:after="0"/>
              <w:jc w:val="center"/>
              <w:rPr>
                <w:ins w:id="5610" w:author="ZTE-Ma Zhifeng" w:date="2022-07-30T00:55:00Z"/>
                <w:rFonts w:ascii="Arial" w:eastAsia="DengXian" w:hAnsi="Arial"/>
                <w:color w:val="000000"/>
                <w:sz w:val="18"/>
                <w:lang w:val="en-US" w:eastAsia="ja-JP"/>
              </w:rPr>
            </w:pPr>
            <w:ins w:id="5611" w:author="ZTE-Ma Zhifeng" w:date="2022-07-30T00:55:00Z">
              <w:r w:rsidRPr="00F92868">
                <w:rPr>
                  <w:rFonts w:ascii="Arial" w:eastAsia="DengXian" w:hAnsi="Arial"/>
                  <w:color w:val="000000"/>
                  <w:sz w:val="18"/>
                  <w:lang w:eastAsia="zh-CN"/>
                </w:rPr>
                <w:t>0.</w:t>
              </w:r>
            </w:ins>
            <w:ins w:id="5612" w:author="ZTE-Ma Zhifeng" w:date="2022-07-30T21:40:00Z">
              <w:r>
                <w:rPr>
                  <w:rFonts w:ascii="Arial" w:eastAsia="DengXian" w:hAnsi="Arial"/>
                  <w:color w:val="000000"/>
                  <w:sz w:val="18"/>
                  <w:lang w:eastAsia="zh-CN"/>
                </w:rPr>
                <w:t>6</w:t>
              </w:r>
            </w:ins>
          </w:p>
        </w:tc>
      </w:tr>
      <w:tr w:rsidR="00054C80" w:rsidRPr="00F92868" w14:paraId="412BC88C"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13"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14" w:author="ZTE-Ma Zhifeng" w:date="2022-07-30T00:55:00Z"/>
          <w:trPrChange w:id="5615"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16" w:author="ZTE-Ma Zhifeng" w:date="2022-07-30T21:43:00Z">
              <w:tcPr>
                <w:tcW w:w="1594" w:type="dxa"/>
                <w:gridSpan w:val="2"/>
                <w:tcBorders>
                  <w:top w:val="nil"/>
                  <w:bottom w:val="nil"/>
                </w:tcBorders>
                <w:shd w:val="clear" w:color="auto" w:fill="auto"/>
              </w:tcPr>
            </w:tcPrChange>
          </w:tcPr>
          <w:p w14:paraId="0BD6685B" w14:textId="77777777" w:rsidR="00054C80" w:rsidRPr="00F92868" w:rsidRDefault="00054C80" w:rsidP="00054C80">
            <w:pPr>
              <w:keepNext/>
              <w:keepLines/>
              <w:spacing w:after="0"/>
              <w:jc w:val="center"/>
              <w:rPr>
                <w:ins w:id="5617" w:author="ZTE-Ma Zhifeng" w:date="2022-07-30T00:55:00Z"/>
                <w:rFonts w:ascii="Arial" w:eastAsia="DengXian" w:hAnsi="Arial"/>
                <w:sz w:val="18"/>
              </w:rPr>
            </w:pPr>
            <w:ins w:id="5618"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ins>
          </w:p>
        </w:tc>
        <w:tc>
          <w:tcPr>
            <w:tcW w:w="1948" w:type="dxa"/>
            <w:vAlign w:val="center"/>
            <w:tcPrChange w:id="5619" w:author="ZTE-Ma Zhifeng" w:date="2022-07-30T21:43:00Z">
              <w:tcPr>
                <w:tcW w:w="1446" w:type="dxa"/>
                <w:gridSpan w:val="2"/>
              </w:tcPr>
            </w:tcPrChange>
          </w:tcPr>
          <w:p w14:paraId="7F317ABF" w14:textId="674CD4FE" w:rsidR="00054C80" w:rsidRPr="00F92868" w:rsidRDefault="00054C80" w:rsidP="00054C80">
            <w:pPr>
              <w:keepNext/>
              <w:keepLines/>
              <w:spacing w:after="0"/>
              <w:jc w:val="center"/>
              <w:rPr>
                <w:ins w:id="5620" w:author="ZTE-Ma Zhifeng" w:date="2022-07-30T00:55:00Z"/>
                <w:rFonts w:ascii="Arial" w:eastAsia="DengXian" w:hAnsi="Arial"/>
                <w:sz w:val="18"/>
                <w:lang w:val="fr-FR" w:eastAsia="zh-CN"/>
              </w:rPr>
            </w:pPr>
            <w:ins w:id="5621" w:author="ZTE-Ma Zhifeng" w:date="2022-07-30T21:40:00Z">
              <w:r>
                <w:rPr>
                  <w:rFonts w:ascii="Arial" w:eastAsia="DengXian" w:hAnsi="Arial"/>
                  <w:color w:val="000000"/>
                  <w:sz w:val="18"/>
                  <w:lang w:val="en-US" w:eastAsia="zh-CN"/>
                </w:rPr>
                <w:t>0.5</w:t>
              </w:r>
            </w:ins>
          </w:p>
        </w:tc>
        <w:tc>
          <w:tcPr>
            <w:tcW w:w="1948" w:type="dxa"/>
            <w:vAlign w:val="center"/>
            <w:tcPrChange w:id="5622" w:author="ZTE-Ma Zhifeng" w:date="2022-07-30T21:43:00Z">
              <w:tcPr>
                <w:tcW w:w="1447" w:type="dxa"/>
                <w:gridSpan w:val="2"/>
              </w:tcPr>
            </w:tcPrChange>
          </w:tcPr>
          <w:p w14:paraId="3B6E19AA" w14:textId="5BC5296E" w:rsidR="00054C80" w:rsidRPr="00F92868" w:rsidRDefault="00054C80" w:rsidP="00054C80">
            <w:pPr>
              <w:keepNext/>
              <w:keepLines/>
              <w:spacing w:after="0"/>
              <w:jc w:val="center"/>
              <w:rPr>
                <w:ins w:id="5623" w:author="ZTE-Ma Zhifeng" w:date="2022-07-30T00:55:00Z"/>
                <w:rFonts w:ascii="Arial" w:eastAsia="DengXian" w:hAnsi="Arial"/>
                <w:sz w:val="18"/>
                <w:lang w:val="fr-FR" w:eastAsia="zh-CN"/>
              </w:rPr>
            </w:pPr>
            <w:ins w:id="5624" w:author="ZTE-Ma Zhifeng" w:date="2022-07-30T21:40: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625" w:author="ZTE-Ma Zhifeng" w:date="2022-07-30T21:43:00Z">
              <w:tcPr>
                <w:tcW w:w="2952" w:type="dxa"/>
                <w:gridSpan w:val="2"/>
                <w:vAlign w:val="center"/>
              </w:tcPr>
            </w:tcPrChange>
          </w:tcPr>
          <w:p w14:paraId="09DB67DA" w14:textId="06EA94F6" w:rsidR="00054C80" w:rsidRPr="00F92868" w:rsidRDefault="00054C80" w:rsidP="00054C80">
            <w:pPr>
              <w:keepNext/>
              <w:keepLines/>
              <w:spacing w:after="0"/>
              <w:jc w:val="center"/>
              <w:rPr>
                <w:ins w:id="5626" w:author="ZTE-Ma Zhifeng" w:date="2022-07-30T00:55:00Z"/>
                <w:rFonts w:ascii="Arial" w:eastAsia="DengXian" w:hAnsi="Arial"/>
                <w:sz w:val="18"/>
                <w:lang w:val="fr-FR"/>
              </w:rPr>
            </w:pPr>
            <w:ins w:id="5627" w:author="ZTE-Ma Zhifeng" w:date="2022-07-30T00:55:00Z">
              <w:r w:rsidRPr="00F92868">
                <w:rPr>
                  <w:rFonts w:ascii="Arial" w:eastAsia="Yu Mincho" w:hAnsi="Arial"/>
                  <w:sz w:val="18"/>
                  <w:szCs w:val="18"/>
                  <w:lang w:eastAsia="ja-JP"/>
                </w:rPr>
                <w:t>0.</w:t>
              </w:r>
            </w:ins>
            <w:ins w:id="5628" w:author="ZTE-Ma Zhifeng" w:date="2022-07-30T21:40:00Z">
              <w:r>
                <w:rPr>
                  <w:rFonts w:ascii="Arial" w:eastAsia="Yu Mincho" w:hAnsi="Arial"/>
                  <w:sz w:val="18"/>
                  <w:szCs w:val="18"/>
                  <w:lang w:eastAsia="ja-JP"/>
                </w:rPr>
                <w:t>2</w:t>
              </w:r>
            </w:ins>
          </w:p>
        </w:tc>
      </w:tr>
      <w:tr w:rsidR="00054C80" w:rsidRPr="00F92868" w14:paraId="2BE81C60"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2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30" w:author="ZTE-Ma Zhifeng" w:date="2022-07-30T00:55:00Z"/>
          <w:trPrChange w:id="563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32" w:author="ZTE-Ma Zhifeng" w:date="2022-07-30T21:43:00Z">
              <w:tcPr>
                <w:tcW w:w="1594" w:type="dxa"/>
                <w:gridSpan w:val="2"/>
                <w:tcBorders>
                  <w:top w:val="nil"/>
                  <w:bottom w:val="nil"/>
                </w:tcBorders>
                <w:shd w:val="clear" w:color="auto" w:fill="auto"/>
              </w:tcPr>
            </w:tcPrChange>
          </w:tcPr>
          <w:p w14:paraId="1DC0F288" w14:textId="77777777" w:rsidR="00054C80" w:rsidRPr="00F92868" w:rsidRDefault="00054C80" w:rsidP="00054C80">
            <w:pPr>
              <w:keepNext/>
              <w:keepLines/>
              <w:spacing w:after="0"/>
              <w:jc w:val="center"/>
              <w:rPr>
                <w:ins w:id="5633" w:author="ZTE-Ma Zhifeng" w:date="2022-07-30T00:55:00Z"/>
                <w:rFonts w:ascii="Arial" w:eastAsia="DengXian" w:hAnsi="Arial"/>
                <w:sz w:val="18"/>
              </w:rPr>
            </w:pPr>
            <w:ins w:id="5634"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ins>
          </w:p>
        </w:tc>
        <w:tc>
          <w:tcPr>
            <w:tcW w:w="1948" w:type="dxa"/>
            <w:vAlign w:val="center"/>
            <w:tcPrChange w:id="5635" w:author="ZTE-Ma Zhifeng" w:date="2022-07-30T21:43:00Z">
              <w:tcPr>
                <w:tcW w:w="1446" w:type="dxa"/>
                <w:gridSpan w:val="2"/>
              </w:tcPr>
            </w:tcPrChange>
          </w:tcPr>
          <w:p w14:paraId="7C4E8FEF" w14:textId="2CD63F9D" w:rsidR="00054C80" w:rsidRPr="00F92868" w:rsidRDefault="00054C80" w:rsidP="00054C80">
            <w:pPr>
              <w:keepNext/>
              <w:keepLines/>
              <w:spacing w:after="0"/>
              <w:jc w:val="center"/>
              <w:rPr>
                <w:ins w:id="5636" w:author="ZTE-Ma Zhifeng" w:date="2022-07-30T00:55:00Z"/>
                <w:rFonts w:ascii="Arial" w:eastAsia="DengXian" w:hAnsi="Arial"/>
                <w:sz w:val="18"/>
                <w:lang w:val="fr-FR" w:eastAsia="zh-CN"/>
              </w:rPr>
            </w:pPr>
            <w:ins w:id="5637" w:author="ZTE-Ma Zhifeng" w:date="2022-07-30T21:41:00Z">
              <w:r>
                <w:rPr>
                  <w:rFonts w:ascii="Arial" w:eastAsia="DengXian" w:hAnsi="Arial"/>
                  <w:color w:val="000000"/>
                  <w:sz w:val="18"/>
                  <w:lang w:val="en-US" w:eastAsia="zh-CN"/>
                </w:rPr>
                <w:t>0.2</w:t>
              </w:r>
            </w:ins>
          </w:p>
        </w:tc>
        <w:tc>
          <w:tcPr>
            <w:tcW w:w="1948" w:type="dxa"/>
            <w:vAlign w:val="center"/>
            <w:tcPrChange w:id="5638" w:author="ZTE-Ma Zhifeng" w:date="2022-07-30T21:43:00Z">
              <w:tcPr>
                <w:tcW w:w="1447" w:type="dxa"/>
                <w:gridSpan w:val="2"/>
              </w:tcPr>
            </w:tcPrChange>
          </w:tcPr>
          <w:p w14:paraId="0E250F4B" w14:textId="51581D17" w:rsidR="00054C80" w:rsidRPr="00F92868" w:rsidRDefault="00054C80" w:rsidP="00054C80">
            <w:pPr>
              <w:keepNext/>
              <w:keepLines/>
              <w:spacing w:after="0"/>
              <w:jc w:val="center"/>
              <w:rPr>
                <w:ins w:id="5639" w:author="ZTE-Ma Zhifeng" w:date="2022-07-30T00:55:00Z"/>
                <w:rFonts w:ascii="Arial" w:eastAsia="DengXian" w:hAnsi="Arial"/>
                <w:sz w:val="18"/>
                <w:lang w:val="fr-FR" w:eastAsia="zh-CN"/>
              </w:rPr>
            </w:pPr>
            <w:ins w:id="5640" w:author="ZTE-Ma Zhifeng" w:date="2022-07-30T21:41: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641" w:author="ZTE-Ma Zhifeng" w:date="2022-07-30T21:43:00Z">
              <w:tcPr>
                <w:tcW w:w="2952" w:type="dxa"/>
                <w:gridSpan w:val="2"/>
                <w:vAlign w:val="center"/>
              </w:tcPr>
            </w:tcPrChange>
          </w:tcPr>
          <w:p w14:paraId="3EC87974" w14:textId="77777777" w:rsidR="00054C80" w:rsidRPr="00F92868" w:rsidRDefault="00054C80" w:rsidP="00054C80">
            <w:pPr>
              <w:keepNext/>
              <w:keepLines/>
              <w:spacing w:after="0"/>
              <w:jc w:val="center"/>
              <w:rPr>
                <w:ins w:id="5642" w:author="ZTE-Ma Zhifeng" w:date="2022-07-30T00:55:00Z"/>
                <w:rFonts w:ascii="Arial" w:eastAsia="DengXian" w:hAnsi="Arial"/>
                <w:sz w:val="18"/>
                <w:lang w:val="fr-FR"/>
              </w:rPr>
            </w:pPr>
            <w:ins w:id="5643" w:author="ZTE-Ma Zhifeng" w:date="2022-07-30T00:55:00Z">
              <w:r w:rsidRPr="00F92868">
                <w:rPr>
                  <w:rFonts w:ascii="Arial" w:eastAsia="Yu Mincho" w:hAnsi="Arial"/>
                  <w:sz w:val="18"/>
                  <w:szCs w:val="18"/>
                  <w:lang w:eastAsia="ja-JP"/>
                </w:rPr>
                <w:t>0.2</w:t>
              </w:r>
            </w:ins>
          </w:p>
        </w:tc>
      </w:tr>
      <w:tr w:rsidR="00054C80" w:rsidRPr="00F92868" w14:paraId="173F1717"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45" w:author="ZTE-Ma Zhifeng" w:date="2022-07-30T00:55:00Z"/>
          <w:trPrChange w:id="564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47" w:author="ZTE-Ma Zhifeng" w:date="2022-07-30T21:43:00Z">
              <w:tcPr>
                <w:tcW w:w="1594" w:type="dxa"/>
                <w:gridSpan w:val="2"/>
                <w:tcBorders>
                  <w:top w:val="nil"/>
                  <w:bottom w:val="nil"/>
                </w:tcBorders>
                <w:shd w:val="clear" w:color="auto" w:fill="auto"/>
              </w:tcPr>
            </w:tcPrChange>
          </w:tcPr>
          <w:p w14:paraId="0321DCC7" w14:textId="77777777" w:rsidR="00054C80" w:rsidRPr="00F92868" w:rsidRDefault="00054C80" w:rsidP="00054C80">
            <w:pPr>
              <w:keepNext/>
              <w:keepLines/>
              <w:spacing w:after="0"/>
              <w:jc w:val="center"/>
              <w:rPr>
                <w:ins w:id="5648" w:author="ZTE-Ma Zhifeng" w:date="2022-07-30T00:55:00Z"/>
                <w:rFonts w:ascii="Arial" w:eastAsia="DengXian" w:hAnsi="Arial"/>
                <w:sz w:val="18"/>
              </w:rPr>
            </w:pPr>
            <w:ins w:id="5649"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ins>
          </w:p>
        </w:tc>
        <w:tc>
          <w:tcPr>
            <w:tcW w:w="1948" w:type="dxa"/>
            <w:vAlign w:val="center"/>
            <w:tcPrChange w:id="5650" w:author="ZTE-Ma Zhifeng" w:date="2022-07-30T21:43:00Z">
              <w:tcPr>
                <w:tcW w:w="1446" w:type="dxa"/>
                <w:gridSpan w:val="2"/>
              </w:tcPr>
            </w:tcPrChange>
          </w:tcPr>
          <w:p w14:paraId="16B7B89E" w14:textId="699C50BD" w:rsidR="00054C80" w:rsidRPr="00F92868" w:rsidRDefault="00054C80" w:rsidP="00054C80">
            <w:pPr>
              <w:keepNext/>
              <w:keepLines/>
              <w:spacing w:after="0"/>
              <w:jc w:val="center"/>
              <w:rPr>
                <w:ins w:id="5651" w:author="ZTE-Ma Zhifeng" w:date="2022-07-30T00:55:00Z"/>
                <w:rFonts w:ascii="Arial" w:eastAsia="DengXian" w:hAnsi="Arial"/>
                <w:sz w:val="18"/>
                <w:lang w:val="fr-FR" w:eastAsia="zh-CN"/>
              </w:rPr>
            </w:pPr>
            <w:ins w:id="5652" w:author="ZTE-Ma Zhifeng" w:date="2022-07-30T21:41:00Z">
              <w:r>
                <w:rPr>
                  <w:rFonts w:ascii="Arial" w:eastAsia="DengXian" w:hAnsi="Arial"/>
                  <w:color w:val="000000"/>
                  <w:sz w:val="18"/>
                  <w:lang w:val="en-US" w:eastAsia="zh-CN"/>
                </w:rPr>
                <w:t>0.5</w:t>
              </w:r>
            </w:ins>
          </w:p>
        </w:tc>
        <w:tc>
          <w:tcPr>
            <w:tcW w:w="1948" w:type="dxa"/>
            <w:vAlign w:val="center"/>
            <w:tcPrChange w:id="5653" w:author="ZTE-Ma Zhifeng" w:date="2022-07-30T21:43:00Z">
              <w:tcPr>
                <w:tcW w:w="1447" w:type="dxa"/>
                <w:gridSpan w:val="2"/>
              </w:tcPr>
            </w:tcPrChange>
          </w:tcPr>
          <w:p w14:paraId="451F7584" w14:textId="137C9FE5" w:rsidR="00054C80" w:rsidRPr="00F92868" w:rsidRDefault="00054C80" w:rsidP="00054C80">
            <w:pPr>
              <w:keepNext/>
              <w:keepLines/>
              <w:spacing w:after="0"/>
              <w:jc w:val="center"/>
              <w:rPr>
                <w:ins w:id="5654" w:author="ZTE-Ma Zhifeng" w:date="2022-07-30T00:55:00Z"/>
                <w:rFonts w:ascii="Arial" w:eastAsia="DengXian" w:hAnsi="Arial"/>
                <w:sz w:val="18"/>
                <w:lang w:val="fr-FR" w:eastAsia="zh-CN"/>
              </w:rPr>
            </w:pPr>
            <w:ins w:id="5655" w:author="ZTE-Ma Zhifeng" w:date="2022-07-30T21:41: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656" w:author="ZTE-Ma Zhifeng" w:date="2022-07-30T21:43:00Z">
              <w:tcPr>
                <w:tcW w:w="2952" w:type="dxa"/>
                <w:gridSpan w:val="2"/>
                <w:vAlign w:val="center"/>
              </w:tcPr>
            </w:tcPrChange>
          </w:tcPr>
          <w:p w14:paraId="62EC1DC6" w14:textId="77777777" w:rsidR="00054C80" w:rsidRPr="00F92868" w:rsidRDefault="00054C80" w:rsidP="00054C80">
            <w:pPr>
              <w:keepNext/>
              <w:keepLines/>
              <w:spacing w:after="0"/>
              <w:jc w:val="center"/>
              <w:rPr>
                <w:ins w:id="5657" w:author="ZTE-Ma Zhifeng" w:date="2022-07-30T00:55:00Z"/>
                <w:rFonts w:ascii="Arial" w:eastAsia="DengXian" w:hAnsi="Arial"/>
                <w:sz w:val="18"/>
                <w:lang w:val="fr-FR"/>
              </w:rPr>
            </w:pPr>
            <w:ins w:id="5658" w:author="ZTE-Ma Zhifeng" w:date="2022-07-30T00:55: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054C80" w:rsidRPr="00F92868" w14:paraId="14422EE4"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9"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60" w:author="ZTE-Ma Zhifeng" w:date="2022-07-30T00:55:00Z"/>
          <w:trPrChange w:id="5661"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62" w:author="ZTE-Ma Zhifeng" w:date="2022-07-30T21:43:00Z">
              <w:tcPr>
                <w:tcW w:w="1594" w:type="dxa"/>
                <w:gridSpan w:val="2"/>
                <w:tcBorders>
                  <w:top w:val="single" w:sz="4" w:space="0" w:color="auto"/>
                  <w:bottom w:val="nil"/>
                </w:tcBorders>
                <w:shd w:val="clear" w:color="auto" w:fill="auto"/>
              </w:tcPr>
            </w:tcPrChange>
          </w:tcPr>
          <w:p w14:paraId="18322BA4" w14:textId="77777777" w:rsidR="00054C80" w:rsidRPr="00F92868" w:rsidRDefault="00054C80" w:rsidP="00054C80">
            <w:pPr>
              <w:keepNext/>
              <w:keepLines/>
              <w:spacing w:after="0"/>
              <w:jc w:val="center"/>
              <w:rPr>
                <w:ins w:id="5663" w:author="ZTE-Ma Zhifeng" w:date="2022-07-30T00:55:00Z"/>
                <w:rFonts w:ascii="Arial" w:eastAsia="DengXian" w:hAnsi="Arial"/>
                <w:sz w:val="18"/>
              </w:rPr>
            </w:pPr>
            <w:ins w:id="5664"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70</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ins>
          </w:p>
        </w:tc>
        <w:tc>
          <w:tcPr>
            <w:tcW w:w="1948" w:type="dxa"/>
            <w:vAlign w:val="center"/>
            <w:tcPrChange w:id="5665" w:author="ZTE-Ma Zhifeng" w:date="2022-07-30T21:43:00Z">
              <w:tcPr>
                <w:tcW w:w="1446" w:type="dxa"/>
                <w:gridSpan w:val="2"/>
              </w:tcPr>
            </w:tcPrChange>
          </w:tcPr>
          <w:p w14:paraId="116FEEF0" w14:textId="1BE11CB3" w:rsidR="00054C80" w:rsidRPr="00F92868" w:rsidRDefault="00054C80" w:rsidP="00054C80">
            <w:pPr>
              <w:keepNext/>
              <w:keepLines/>
              <w:spacing w:after="0"/>
              <w:jc w:val="center"/>
              <w:rPr>
                <w:ins w:id="5666" w:author="ZTE-Ma Zhifeng" w:date="2022-07-30T00:55:00Z"/>
                <w:rFonts w:ascii="Arial" w:eastAsia="DengXian" w:hAnsi="Arial"/>
                <w:sz w:val="18"/>
                <w:lang w:val="fr-FR" w:eastAsia="zh-CN"/>
              </w:rPr>
            </w:pPr>
            <w:ins w:id="5667" w:author="ZTE-Ma Zhifeng" w:date="2022-07-30T21:41:00Z">
              <w:r>
                <w:rPr>
                  <w:rFonts w:ascii="Arial" w:eastAsia="DengXian" w:hAnsi="Arial"/>
                  <w:color w:val="000000"/>
                  <w:sz w:val="18"/>
                  <w:lang w:val="en-US" w:eastAsia="zh-CN"/>
                </w:rPr>
                <w:t>0.2</w:t>
              </w:r>
            </w:ins>
          </w:p>
        </w:tc>
        <w:tc>
          <w:tcPr>
            <w:tcW w:w="1948" w:type="dxa"/>
            <w:vAlign w:val="center"/>
            <w:tcPrChange w:id="5668" w:author="ZTE-Ma Zhifeng" w:date="2022-07-30T21:43:00Z">
              <w:tcPr>
                <w:tcW w:w="1447" w:type="dxa"/>
                <w:gridSpan w:val="2"/>
              </w:tcPr>
            </w:tcPrChange>
          </w:tcPr>
          <w:p w14:paraId="57C0F051" w14:textId="4C041786" w:rsidR="00054C80" w:rsidRPr="00F92868" w:rsidRDefault="00054C80" w:rsidP="00054C80">
            <w:pPr>
              <w:keepNext/>
              <w:keepLines/>
              <w:spacing w:after="0"/>
              <w:jc w:val="center"/>
              <w:rPr>
                <w:ins w:id="5669" w:author="ZTE-Ma Zhifeng" w:date="2022-07-30T00:55:00Z"/>
                <w:rFonts w:ascii="Arial" w:eastAsia="DengXian" w:hAnsi="Arial"/>
                <w:sz w:val="18"/>
                <w:lang w:val="fr-FR" w:eastAsia="zh-CN"/>
              </w:rPr>
            </w:pPr>
            <w:ins w:id="5670" w:author="ZTE-Ma Zhifeng" w:date="2022-07-30T21:41: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671" w:author="ZTE-Ma Zhifeng" w:date="2022-07-30T21:43:00Z">
              <w:tcPr>
                <w:tcW w:w="2952" w:type="dxa"/>
                <w:gridSpan w:val="2"/>
                <w:vAlign w:val="center"/>
              </w:tcPr>
            </w:tcPrChange>
          </w:tcPr>
          <w:p w14:paraId="1FD0470B" w14:textId="77777777" w:rsidR="00054C80" w:rsidRPr="00F92868" w:rsidRDefault="00054C80" w:rsidP="00054C80">
            <w:pPr>
              <w:keepNext/>
              <w:keepLines/>
              <w:spacing w:after="0"/>
              <w:jc w:val="center"/>
              <w:rPr>
                <w:ins w:id="5672" w:author="ZTE-Ma Zhifeng" w:date="2022-07-30T00:55:00Z"/>
                <w:rFonts w:ascii="Arial" w:eastAsia="DengXian" w:hAnsi="Arial"/>
                <w:sz w:val="18"/>
                <w:lang w:val="fr-FR"/>
              </w:rPr>
            </w:pPr>
            <w:ins w:id="5673" w:author="ZTE-Ma Zhifeng" w:date="2022-07-30T00:55:00Z">
              <w:r w:rsidRPr="00F92868">
                <w:rPr>
                  <w:rFonts w:ascii="Arial" w:eastAsia="Yu Mincho" w:hAnsi="Arial"/>
                  <w:sz w:val="18"/>
                  <w:szCs w:val="18"/>
                  <w:lang w:eastAsia="ja-JP"/>
                </w:rPr>
                <w:t>0.2</w:t>
              </w:r>
            </w:ins>
          </w:p>
        </w:tc>
      </w:tr>
      <w:tr w:rsidR="00054C80" w:rsidRPr="00F92868" w14:paraId="2C1DBE42"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74"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75" w:author="ZTE-Ma Zhifeng" w:date="2022-07-30T00:55:00Z"/>
          <w:trPrChange w:id="5676"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77" w:author="ZTE-Ma Zhifeng" w:date="2022-07-30T21:43:00Z">
              <w:tcPr>
                <w:tcW w:w="1594" w:type="dxa"/>
                <w:gridSpan w:val="2"/>
                <w:tcBorders>
                  <w:top w:val="nil"/>
                  <w:bottom w:val="nil"/>
                </w:tcBorders>
                <w:shd w:val="clear" w:color="auto" w:fill="auto"/>
              </w:tcPr>
            </w:tcPrChange>
          </w:tcPr>
          <w:p w14:paraId="3A9EB094" w14:textId="77777777" w:rsidR="00054C80" w:rsidRPr="00F92868" w:rsidRDefault="00054C80" w:rsidP="00054C80">
            <w:pPr>
              <w:keepNext/>
              <w:keepLines/>
              <w:spacing w:after="0"/>
              <w:jc w:val="center"/>
              <w:rPr>
                <w:ins w:id="5678" w:author="ZTE-Ma Zhifeng" w:date="2022-07-30T00:55:00Z"/>
                <w:rFonts w:ascii="Arial" w:eastAsia="DengXian" w:hAnsi="Arial"/>
                <w:sz w:val="18"/>
              </w:rPr>
            </w:pPr>
            <w:ins w:id="5679" w:author="ZTE-Ma Zhifeng" w:date="2022-07-30T00:55: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n66</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ins>
          </w:p>
        </w:tc>
        <w:tc>
          <w:tcPr>
            <w:tcW w:w="1948" w:type="dxa"/>
            <w:vAlign w:val="center"/>
            <w:tcPrChange w:id="5680" w:author="ZTE-Ma Zhifeng" w:date="2022-07-30T21:43:00Z">
              <w:tcPr>
                <w:tcW w:w="1446" w:type="dxa"/>
                <w:gridSpan w:val="2"/>
              </w:tcPr>
            </w:tcPrChange>
          </w:tcPr>
          <w:p w14:paraId="4A88E723" w14:textId="677B73C0" w:rsidR="00054C80" w:rsidRPr="00F92868" w:rsidRDefault="00054C80" w:rsidP="00054C80">
            <w:pPr>
              <w:keepNext/>
              <w:keepLines/>
              <w:spacing w:after="0"/>
              <w:jc w:val="center"/>
              <w:rPr>
                <w:ins w:id="5681" w:author="ZTE-Ma Zhifeng" w:date="2022-07-30T00:55:00Z"/>
                <w:rFonts w:ascii="Arial" w:eastAsia="DengXian" w:hAnsi="Arial"/>
                <w:sz w:val="18"/>
                <w:lang w:val="fr-FR" w:eastAsia="zh-CN"/>
              </w:rPr>
            </w:pPr>
            <w:ins w:id="5682" w:author="ZTE-Ma Zhifeng" w:date="2022-07-30T21:42:00Z">
              <w:r>
                <w:rPr>
                  <w:rFonts w:ascii="Arial" w:eastAsia="DengXian" w:hAnsi="Arial"/>
                  <w:color w:val="000000"/>
                  <w:sz w:val="18"/>
                  <w:lang w:val="en-US" w:eastAsia="zh-CN"/>
                </w:rPr>
                <w:t>0.2</w:t>
              </w:r>
            </w:ins>
          </w:p>
        </w:tc>
        <w:tc>
          <w:tcPr>
            <w:tcW w:w="1948" w:type="dxa"/>
            <w:vAlign w:val="center"/>
            <w:tcPrChange w:id="5683" w:author="ZTE-Ma Zhifeng" w:date="2022-07-30T21:43:00Z">
              <w:tcPr>
                <w:tcW w:w="1447" w:type="dxa"/>
                <w:gridSpan w:val="2"/>
              </w:tcPr>
            </w:tcPrChange>
          </w:tcPr>
          <w:p w14:paraId="74E8F521" w14:textId="24F557E1" w:rsidR="00054C80" w:rsidRPr="00F92868" w:rsidRDefault="00054C80" w:rsidP="00054C80">
            <w:pPr>
              <w:keepNext/>
              <w:keepLines/>
              <w:spacing w:after="0"/>
              <w:jc w:val="center"/>
              <w:rPr>
                <w:ins w:id="5684" w:author="ZTE-Ma Zhifeng" w:date="2022-07-30T00:55:00Z"/>
                <w:rFonts w:ascii="Arial" w:eastAsia="DengXian" w:hAnsi="Arial"/>
                <w:sz w:val="18"/>
                <w:lang w:val="fr-FR" w:eastAsia="zh-CN"/>
              </w:rPr>
            </w:pPr>
            <w:ins w:id="5685" w:author="ZTE-Ma Zhifeng" w:date="2022-07-30T21:42: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686" w:author="ZTE-Ma Zhifeng" w:date="2022-07-30T21:43:00Z">
              <w:tcPr>
                <w:tcW w:w="2952" w:type="dxa"/>
                <w:gridSpan w:val="2"/>
              </w:tcPr>
            </w:tcPrChange>
          </w:tcPr>
          <w:p w14:paraId="2810EB40" w14:textId="70C0FA58" w:rsidR="00054C80" w:rsidRPr="00F92868" w:rsidRDefault="00054C80" w:rsidP="00054C80">
            <w:pPr>
              <w:keepNext/>
              <w:keepLines/>
              <w:spacing w:after="0"/>
              <w:jc w:val="center"/>
              <w:rPr>
                <w:ins w:id="5687" w:author="ZTE-Ma Zhifeng" w:date="2022-07-30T00:55:00Z"/>
                <w:rFonts w:ascii="Arial" w:eastAsia="DengXian" w:hAnsi="Arial"/>
                <w:sz w:val="18"/>
                <w:lang w:val="fr-FR"/>
              </w:rPr>
            </w:pPr>
            <w:ins w:id="5688" w:author="ZTE-Ma Zhifeng" w:date="2022-07-30T00:55:00Z">
              <w:r w:rsidRPr="00F92868">
                <w:rPr>
                  <w:rFonts w:ascii="Arial" w:eastAsia="DengXian" w:hAnsi="Arial" w:cs="Arial"/>
                  <w:sz w:val="18"/>
                  <w:szCs w:val="18"/>
                  <w:lang w:eastAsia="zh-CN"/>
                </w:rPr>
                <w:t>0.</w:t>
              </w:r>
            </w:ins>
            <w:ins w:id="5689" w:author="ZTE-Ma Zhifeng" w:date="2022-07-30T21:42:00Z">
              <w:r>
                <w:rPr>
                  <w:rFonts w:ascii="Arial" w:eastAsia="DengXian" w:hAnsi="Arial" w:cs="Arial"/>
                  <w:sz w:val="18"/>
                  <w:szCs w:val="18"/>
                  <w:lang w:eastAsia="zh-CN"/>
                </w:rPr>
                <w:t>5</w:t>
              </w:r>
            </w:ins>
          </w:p>
        </w:tc>
      </w:tr>
      <w:tr w:rsidR="00054C80" w:rsidRPr="00F92868" w14:paraId="1E34B88A" w14:textId="77777777" w:rsidTr="00054C8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90" w:author="ZTE-Ma Zhifeng" w:date="2022-07-30T21: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691" w:author="ZTE-Ma Zhifeng" w:date="2022-07-30T00:55:00Z"/>
          <w:trPrChange w:id="5692" w:author="ZTE-Ma Zhifeng" w:date="2022-07-30T21:43:00Z">
            <w:trPr>
              <w:gridAfter w:val="0"/>
              <w:trHeight w:val="187"/>
              <w:jc w:val="center"/>
            </w:trPr>
          </w:trPrChange>
        </w:trPr>
        <w:tc>
          <w:tcPr>
            <w:tcW w:w="1594" w:type="dxa"/>
            <w:tcBorders>
              <w:top w:val="single" w:sz="4" w:space="0" w:color="auto"/>
              <w:bottom w:val="single" w:sz="4" w:space="0" w:color="auto"/>
            </w:tcBorders>
            <w:shd w:val="clear" w:color="auto" w:fill="auto"/>
            <w:tcPrChange w:id="5693" w:author="ZTE-Ma Zhifeng" w:date="2022-07-30T21:43:00Z">
              <w:tcPr>
                <w:tcW w:w="1594" w:type="dxa"/>
                <w:gridSpan w:val="2"/>
                <w:tcBorders>
                  <w:top w:val="nil"/>
                  <w:bottom w:val="nil"/>
                </w:tcBorders>
                <w:shd w:val="clear" w:color="auto" w:fill="auto"/>
              </w:tcPr>
            </w:tcPrChange>
          </w:tcPr>
          <w:p w14:paraId="371F7EC2" w14:textId="77777777" w:rsidR="00054C80" w:rsidRPr="00F92868" w:rsidRDefault="00054C80" w:rsidP="00054C80">
            <w:pPr>
              <w:keepNext/>
              <w:keepLines/>
              <w:spacing w:after="0"/>
              <w:jc w:val="center"/>
              <w:rPr>
                <w:ins w:id="5694" w:author="ZTE-Ma Zhifeng" w:date="2022-07-30T00:55:00Z"/>
                <w:rFonts w:ascii="Arial" w:eastAsia="DengXian" w:hAnsi="Arial"/>
                <w:sz w:val="18"/>
              </w:rPr>
            </w:pPr>
            <w:ins w:id="5695" w:author="ZTE-Ma Zhifeng" w:date="2022-07-30T00:55:00Z">
              <w:r w:rsidRPr="00F92868">
                <w:rPr>
                  <w:rFonts w:ascii="Arial" w:eastAsia="DengXian" w:hAnsi="Arial"/>
                  <w:color w:val="000000"/>
                  <w:sz w:val="18"/>
                </w:rPr>
                <w:t>CA_n66-n71-n78</w:t>
              </w:r>
            </w:ins>
          </w:p>
        </w:tc>
        <w:tc>
          <w:tcPr>
            <w:tcW w:w="1948" w:type="dxa"/>
            <w:vAlign w:val="center"/>
            <w:tcPrChange w:id="5696" w:author="ZTE-Ma Zhifeng" w:date="2022-07-30T21:43:00Z">
              <w:tcPr>
                <w:tcW w:w="1446" w:type="dxa"/>
                <w:gridSpan w:val="2"/>
              </w:tcPr>
            </w:tcPrChange>
          </w:tcPr>
          <w:p w14:paraId="70734E0E" w14:textId="68BA643C" w:rsidR="00054C80" w:rsidRPr="00F92868" w:rsidRDefault="00054C80" w:rsidP="00054C80">
            <w:pPr>
              <w:keepNext/>
              <w:keepLines/>
              <w:spacing w:after="0"/>
              <w:jc w:val="center"/>
              <w:rPr>
                <w:ins w:id="5697" w:author="ZTE-Ma Zhifeng" w:date="2022-07-30T00:55:00Z"/>
                <w:rFonts w:ascii="Arial" w:eastAsia="DengXian" w:hAnsi="Arial"/>
                <w:sz w:val="18"/>
                <w:lang w:val="fr-FR" w:eastAsia="zh-CN"/>
              </w:rPr>
            </w:pPr>
            <w:ins w:id="5698" w:author="ZTE-Ma Zhifeng" w:date="2022-07-30T21:43:00Z">
              <w:r>
                <w:rPr>
                  <w:rFonts w:ascii="Arial" w:eastAsia="DengXian" w:hAnsi="Arial"/>
                  <w:color w:val="000000"/>
                  <w:sz w:val="18"/>
                  <w:lang w:val="en-US" w:eastAsia="zh-CN"/>
                </w:rPr>
                <w:t>0.2</w:t>
              </w:r>
            </w:ins>
          </w:p>
        </w:tc>
        <w:tc>
          <w:tcPr>
            <w:tcW w:w="1948" w:type="dxa"/>
            <w:vAlign w:val="center"/>
            <w:tcPrChange w:id="5699" w:author="ZTE-Ma Zhifeng" w:date="2022-07-30T21:43:00Z">
              <w:tcPr>
                <w:tcW w:w="1447" w:type="dxa"/>
                <w:gridSpan w:val="2"/>
              </w:tcPr>
            </w:tcPrChange>
          </w:tcPr>
          <w:p w14:paraId="4E4EB9CF" w14:textId="51A42EDB" w:rsidR="00054C80" w:rsidRPr="00F92868" w:rsidRDefault="00054C80" w:rsidP="00054C80">
            <w:pPr>
              <w:keepNext/>
              <w:keepLines/>
              <w:spacing w:after="0"/>
              <w:jc w:val="center"/>
              <w:rPr>
                <w:ins w:id="5700" w:author="ZTE-Ma Zhifeng" w:date="2022-07-30T00:55:00Z"/>
                <w:rFonts w:ascii="Arial" w:eastAsia="DengXian" w:hAnsi="Arial"/>
                <w:sz w:val="18"/>
                <w:lang w:val="fr-FR" w:eastAsia="zh-CN"/>
              </w:rPr>
            </w:pPr>
            <w:ins w:id="5701" w:author="ZTE-Ma Zhifeng" w:date="2022-07-30T21:43:00Z">
              <w:r>
                <w:rPr>
                  <w:rFonts w:ascii="Arial" w:eastAsia="DengXian" w:hAnsi="Arial" w:hint="eastAsia"/>
                  <w:sz w:val="18"/>
                  <w:lang w:val="fr-FR" w:eastAsia="zh-CN"/>
                </w:rPr>
                <w:t>0</w:t>
              </w:r>
              <w:r>
                <w:rPr>
                  <w:rFonts w:ascii="Arial" w:eastAsia="DengXian" w:hAnsi="Arial"/>
                  <w:sz w:val="18"/>
                  <w:lang w:val="fr-FR" w:eastAsia="zh-CN"/>
                </w:rPr>
                <w:t>.2</w:t>
              </w:r>
            </w:ins>
          </w:p>
        </w:tc>
        <w:tc>
          <w:tcPr>
            <w:tcW w:w="1949" w:type="dxa"/>
            <w:vAlign w:val="center"/>
            <w:tcPrChange w:id="5702" w:author="ZTE-Ma Zhifeng" w:date="2022-07-30T21:43:00Z">
              <w:tcPr>
                <w:tcW w:w="2952" w:type="dxa"/>
                <w:gridSpan w:val="2"/>
              </w:tcPr>
            </w:tcPrChange>
          </w:tcPr>
          <w:p w14:paraId="3D3B122A" w14:textId="6762F027" w:rsidR="00054C80" w:rsidRPr="00F92868" w:rsidRDefault="00054C80" w:rsidP="00054C80">
            <w:pPr>
              <w:keepNext/>
              <w:keepLines/>
              <w:spacing w:after="0"/>
              <w:jc w:val="center"/>
              <w:rPr>
                <w:ins w:id="5703" w:author="ZTE-Ma Zhifeng" w:date="2022-07-30T00:55:00Z"/>
                <w:rFonts w:ascii="Arial" w:eastAsia="DengXian" w:hAnsi="Arial"/>
                <w:sz w:val="18"/>
                <w:lang w:val="fr-FR"/>
              </w:rPr>
            </w:pPr>
            <w:ins w:id="5704" w:author="ZTE-Ma Zhifeng" w:date="2022-07-30T21:43:00Z">
              <w:r w:rsidRPr="00F92868">
                <w:rPr>
                  <w:rFonts w:ascii="Arial" w:eastAsia="DengXian" w:hAnsi="Arial" w:cs="Arial"/>
                  <w:sz w:val="18"/>
                  <w:szCs w:val="18"/>
                  <w:lang w:eastAsia="zh-CN"/>
                </w:rPr>
                <w:t>0.</w:t>
              </w:r>
              <w:r>
                <w:rPr>
                  <w:rFonts w:ascii="Arial" w:eastAsia="DengXian" w:hAnsi="Arial" w:cs="Arial"/>
                  <w:sz w:val="18"/>
                  <w:szCs w:val="18"/>
                  <w:lang w:eastAsia="zh-CN"/>
                </w:rPr>
                <w:t>5</w:t>
              </w:r>
            </w:ins>
          </w:p>
        </w:tc>
      </w:tr>
      <w:tr w:rsidR="00054C80" w:rsidRPr="00F92868" w14:paraId="5FB17F63" w14:textId="77777777" w:rsidTr="00F34961">
        <w:trPr>
          <w:trHeight w:val="187"/>
          <w:jc w:val="center"/>
          <w:ins w:id="5705" w:author="ZTE-Ma Zhifeng" w:date="2022-07-30T01:03:00Z"/>
        </w:trPr>
        <w:tc>
          <w:tcPr>
            <w:tcW w:w="7439" w:type="dxa"/>
            <w:gridSpan w:val="4"/>
            <w:tcBorders>
              <w:top w:val="single" w:sz="4" w:space="0" w:color="auto"/>
            </w:tcBorders>
            <w:shd w:val="clear" w:color="auto" w:fill="auto"/>
          </w:tcPr>
          <w:p w14:paraId="1369C2D8" w14:textId="77777777" w:rsidR="00054C80" w:rsidRPr="00F92868" w:rsidRDefault="00054C80" w:rsidP="00054C80">
            <w:pPr>
              <w:keepNext/>
              <w:keepLines/>
              <w:spacing w:after="0"/>
              <w:ind w:left="851" w:hanging="851"/>
              <w:rPr>
                <w:ins w:id="5706" w:author="ZTE-Ma Zhifeng" w:date="2022-07-30T01:04:00Z"/>
                <w:rFonts w:ascii="Arial" w:eastAsia="DengXian" w:hAnsi="Arial" w:cs="Arial"/>
                <w:sz w:val="18"/>
                <w:szCs w:val="22"/>
                <w:lang w:eastAsia="zh-CN"/>
              </w:rPr>
            </w:pPr>
            <w:ins w:id="5707" w:author="ZTE-Ma Zhifeng" w:date="2022-07-30T01:04:00Z">
              <w:r w:rsidRPr="00F92868">
                <w:rPr>
                  <w:rFonts w:ascii="Arial" w:eastAsia="DengXian" w:hAnsi="Arial" w:cs="Arial" w:hint="eastAsia"/>
                  <w:sz w:val="18"/>
                  <w:szCs w:val="22"/>
                  <w:lang w:eastAsia="zh-CN"/>
                </w:rPr>
                <w:t>NOTE 1:</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2515-2690 </w:t>
              </w:r>
              <w:proofErr w:type="spellStart"/>
              <w:r w:rsidRPr="00F92868">
                <w:rPr>
                  <w:rFonts w:ascii="Arial" w:eastAsia="DengXian" w:hAnsi="Arial" w:cs="Arial" w:hint="eastAsia"/>
                  <w:sz w:val="18"/>
                  <w:szCs w:val="22"/>
                  <w:lang w:eastAsia="zh-CN"/>
                </w:rPr>
                <w:t>MHz.</w:t>
              </w:r>
              <w:proofErr w:type="spellEnd"/>
              <w:r w:rsidRPr="00F92868">
                <w:rPr>
                  <w:rFonts w:ascii="Arial" w:eastAsia="DengXian" w:hAnsi="Arial" w:cs="Arial" w:hint="eastAsia"/>
                  <w:sz w:val="18"/>
                  <w:szCs w:val="22"/>
                  <w:lang w:eastAsia="zh-CN"/>
                </w:rPr>
                <w:t xml:space="preserve"> </w:t>
              </w:r>
            </w:ins>
          </w:p>
          <w:p w14:paraId="5B648FFD" w14:textId="77777777" w:rsidR="00054C80" w:rsidRPr="00F92868" w:rsidRDefault="00054C80" w:rsidP="00054C80">
            <w:pPr>
              <w:keepNext/>
              <w:keepLines/>
              <w:spacing w:after="0"/>
              <w:ind w:left="851" w:hanging="851"/>
              <w:rPr>
                <w:ins w:id="5708" w:author="ZTE-Ma Zhifeng" w:date="2022-07-30T01:04:00Z"/>
                <w:rFonts w:ascii="Arial" w:eastAsia="DengXian" w:hAnsi="Arial" w:cs="Arial"/>
                <w:sz w:val="18"/>
                <w:szCs w:val="22"/>
                <w:lang w:eastAsia="zh-CN"/>
              </w:rPr>
            </w:pPr>
            <w:ins w:id="5709" w:author="ZTE-Ma Zhifeng" w:date="2022-07-30T01:04:00Z">
              <w:r w:rsidRPr="00F92868">
                <w:rPr>
                  <w:rFonts w:ascii="Arial" w:eastAsia="DengXian" w:hAnsi="Arial" w:cs="Arial" w:hint="eastAsia"/>
                  <w:sz w:val="18"/>
                  <w:szCs w:val="22"/>
                  <w:lang w:eastAsia="zh-CN"/>
                </w:rPr>
                <w:t>NOTE 2:</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2496-2515 </w:t>
              </w:r>
              <w:proofErr w:type="spellStart"/>
              <w:r w:rsidRPr="00F92868">
                <w:rPr>
                  <w:rFonts w:ascii="Arial" w:eastAsia="DengXian" w:hAnsi="Arial" w:cs="Arial" w:hint="eastAsia"/>
                  <w:sz w:val="18"/>
                  <w:szCs w:val="22"/>
                  <w:lang w:eastAsia="zh-CN"/>
                </w:rPr>
                <w:t>MHz.</w:t>
              </w:r>
              <w:proofErr w:type="spellEnd"/>
            </w:ins>
          </w:p>
          <w:p w14:paraId="3BF4CD9A" w14:textId="77777777" w:rsidR="00054C80" w:rsidRPr="00F92868" w:rsidRDefault="00054C80" w:rsidP="00054C80">
            <w:pPr>
              <w:keepNext/>
              <w:keepLines/>
              <w:spacing w:after="0"/>
              <w:ind w:left="851" w:hanging="851"/>
              <w:rPr>
                <w:ins w:id="5710" w:author="ZTE-Ma Zhifeng" w:date="2022-07-30T01:04:00Z"/>
                <w:rFonts w:ascii="Arial" w:eastAsia="DengXian" w:hAnsi="Arial" w:cs="Arial"/>
                <w:sz w:val="18"/>
                <w:lang w:eastAsia="zh-CN"/>
              </w:rPr>
            </w:pPr>
            <w:ins w:id="5711" w:author="ZTE-Ma Zhifeng" w:date="2022-07-30T01:04:00Z">
              <w:r w:rsidRPr="00F92868">
                <w:rPr>
                  <w:rFonts w:ascii="Arial" w:eastAsia="DengXian" w:hAnsi="Arial" w:cs="Arial"/>
                  <w:sz w:val="18"/>
                </w:rPr>
                <w:t xml:space="preserve">NOTE </w:t>
              </w:r>
              <w:r w:rsidRPr="00F92868">
                <w:rPr>
                  <w:rFonts w:ascii="Arial" w:eastAsia="DengXian" w:hAnsi="Arial" w:cs="Arial" w:hint="eastAsia"/>
                  <w:sz w:val="18"/>
                  <w:lang w:eastAsia="zh-CN"/>
                </w:rPr>
                <w:t>3</w:t>
              </w:r>
              <w:r w:rsidRPr="00F92868">
                <w:rPr>
                  <w:rFonts w:ascii="Arial" w:eastAsia="DengXian" w:hAnsi="Arial" w:cs="Arial"/>
                  <w:sz w:val="18"/>
                </w:rPr>
                <w:t>:</w:t>
              </w:r>
              <w:r w:rsidRPr="00F92868">
                <w:rPr>
                  <w:rFonts w:ascii="Arial" w:eastAsia="DengXian" w:hAnsi="Arial" w:cs="Arial"/>
                  <w:sz w:val="18"/>
                </w:rPr>
                <w:tab/>
              </w:r>
              <w:r w:rsidRPr="00F92868">
                <w:rPr>
                  <w:rFonts w:ascii="Arial" w:eastAsia="DengXian" w:hAnsi="Arial" w:cs="Arial" w:hint="eastAsia"/>
                  <w:sz w:val="18"/>
                  <w:lang w:val="en-US" w:eastAsia="zh-CN"/>
                </w:rPr>
                <w:t>Only a</w:t>
              </w:r>
              <w:proofErr w:type="spellStart"/>
              <w:r w:rsidRPr="00F92868">
                <w:rPr>
                  <w:rFonts w:ascii="Arial" w:eastAsia="DengXian" w:hAnsi="Arial" w:cs="Arial" w:hint="eastAsia"/>
                  <w:sz w:val="18"/>
                  <w:lang w:eastAsia="zh-CN"/>
                </w:rPr>
                <w:t>pplicable</w:t>
              </w:r>
              <w:proofErr w:type="spellEnd"/>
              <w:r w:rsidRPr="00F92868">
                <w:rPr>
                  <w:rFonts w:ascii="Arial" w:eastAsia="DengXian" w:hAnsi="Arial" w:cs="Arial" w:hint="eastAsia"/>
                  <w:sz w:val="18"/>
                  <w:lang w:eastAsia="zh-CN"/>
                </w:rPr>
                <w:t xml:space="preserve"> for UE supporting inter-band carrier aggregation without simultaneous Rx/</w:t>
              </w:r>
              <w:proofErr w:type="spellStart"/>
              <w:r w:rsidRPr="00F92868">
                <w:rPr>
                  <w:rFonts w:ascii="Arial" w:eastAsia="DengXian" w:hAnsi="Arial" w:cs="Arial" w:hint="eastAsia"/>
                  <w:sz w:val="18"/>
                  <w:lang w:eastAsia="zh-CN"/>
                </w:rPr>
                <w:t>Tx</w:t>
              </w:r>
              <w:proofErr w:type="spellEnd"/>
              <w:r w:rsidRPr="00F92868">
                <w:rPr>
                  <w:rFonts w:ascii="Arial" w:eastAsia="DengXian" w:hAnsi="Arial" w:cs="Arial"/>
                  <w:sz w:val="18"/>
                  <w:lang w:eastAsia="zh-CN"/>
                </w:rPr>
                <w:t xml:space="preserve"> among </w:t>
              </w:r>
              <w:r w:rsidRPr="00F92868">
                <w:rPr>
                  <w:rFonts w:ascii="Arial" w:eastAsia="DengXian" w:hAnsi="Arial" w:cs="Arial" w:hint="eastAsia"/>
                  <w:sz w:val="18"/>
                  <w:lang w:val="en-US" w:eastAsia="zh-CN"/>
                </w:rPr>
                <w:t>band 40 and 41</w:t>
              </w:r>
              <w:r w:rsidRPr="00F92868">
                <w:rPr>
                  <w:rFonts w:ascii="Arial" w:eastAsia="DengXian" w:hAnsi="Arial" w:cs="Arial" w:hint="eastAsia"/>
                  <w:sz w:val="18"/>
                  <w:lang w:eastAsia="zh-CN"/>
                </w:rPr>
                <w:t>.</w:t>
              </w:r>
            </w:ins>
          </w:p>
          <w:p w14:paraId="39806DFA" w14:textId="77777777" w:rsidR="00054C80" w:rsidRPr="00F92868" w:rsidRDefault="00054C80" w:rsidP="00054C80">
            <w:pPr>
              <w:keepNext/>
              <w:keepLines/>
              <w:spacing w:after="0"/>
              <w:ind w:left="851" w:hanging="851"/>
              <w:rPr>
                <w:ins w:id="5712" w:author="ZTE-Ma Zhifeng" w:date="2022-07-30T01:04:00Z"/>
                <w:rFonts w:ascii="Arial" w:eastAsia="DengXian" w:hAnsi="Arial" w:cs="Arial"/>
                <w:sz w:val="18"/>
                <w:lang w:eastAsia="zh-CN"/>
              </w:rPr>
            </w:pPr>
            <w:ins w:id="5713" w:author="ZTE-Ma Zhifeng" w:date="2022-07-30T01:04:00Z">
              <w:r w:rsidRPr="00F92868">
                <w:rPr>
                  <w:rFonts w:ascii="Arial" w:eastAsia="DengXian" w:hAnsi="Arial" w:cs="Arial"/>
                  <w:sz w:val="18"/>
                </w:rPr>
                <w:t xml:space="preserve">NOTE </w:t>
              </w:r>
              <w:r w:rsidRPr="00F92868">
                <w:rPr>
                  <w:rFonts w:ascii="Arial" w:eastAsia="DengXian" w:hAnsi="Arial" w:cs="Arial" w:hint="eastAsia"/>
                  <w:sz w:val="18"/>
                  <w:lang w:val="en-US" w:eastAsia="zh-CN"/>
                </w:rPr>
                <w:t>4</w:t>
              </w:r>
              <w:r w:rsidRPr="00F92868">
                <w:rPr>
                  <w:rFonts w:ascii="Arial" w:eastAsia="DengXian" w:hAnsi="Arial" w:cs="Arial"/>
                  <w:sz w:val="18"/>
                </w:rPr>
                <w:t>:</w:t>
              </w:r>
              <w:r w:rsidRPr="00F92868">
                <w:rPr>
                  <w:rFonts w:ascii="Arial" w:eastAsia="DengXian" w:hAnsi="Arial" w:cs="Arial"/>
                  <w:sz w:val="18"/>
                </w:rPr>
                <w:tab/>
              </w:r>
              <w:r w:rsidRPr="00F92868">
                <w:rPr>
                  <w:rFonts w:ascii="Arial" w:eastAsia="宋体" w:hAnsi="Arial" w:cs="Arial" w:hint="eastAsia"/>
                  <w:sz w:val="18"/>
                  <w:lang w:eastAsia="zh-CN"/>
                </w:rPr>
                <w:t>A</w:t>
              </w:r>
              <w:r w:rsidRPr="00F92868">
                <w:rPr>
                  <w:rFonts w:ascii="Arial" w:eastAsia="DengXian" w:hAnsi="Arial" w:cs="Arial" w:hint="eastAsia"/>
                  <w:sz w:val="18"/>
                  <w:lang w:eastAsia="zh-CN"/>
                </w:rPr>
                <w:t>pplicable for UE supporting inter-band carrier aggregation without simultaneous Rx/</w:t>
              </w:r>
              <w:proofErr w:type="spellStart"/>
              <w:r w:rsidRPr="00F92868">
                <w:rPr>
                  <w:rFonts w:ascii="Arial" w:eastAsia="DengXian" w:hAnsi="Arial" w:cs="Arial" w:hint="eastAsia"/>
                  <w:sz w:val="18"/>
                  <w:lang w:eastAsia="zh-CN"/>
                </w:rPr>
                <w:t>Tx</w:t>
              </w:r>
              <w:proofErr w:type="spellEnd"/>
              <w:r w:rsidRPr="00F92868">
                <w:rPr>
                  <w:rFonts w:ascii="Arial" w:eastAsia="DengXian" w:hAnsi="Arial" w:cs="Arial" w:hint="eastAsia"/>
                  <w:sz w:val="18"/>
                  <w:lang w:eastAsia="zh-CN"/>
                </w:rPr>
                <w:t xml:space="preserve"> between n39 and n41.</w:t>
              </w:r>
            </w:ins>
          </w:p>
          <w:p w14:paraId="0F07F248" w14:textId="77777777" w:rsidR="00054C80" w:rsidRPr="00F92868" w:rsidRDefault="00054C80" w:rsidP="00054C80">
            <w:pPr>
              <w:keepLines/>
              <w:spacing w:after="0"/>
              <w:ind w:left="870" w:hanging="870"/>
              <w:rPr>
                <w:ins w:id="5714" w:author="ZTE-Ma Zhifeng" w:date="2022-07-30T01:04:00Z"/>
                <w:rFonts w:ascii="Arial" w:eastAsia="DengXian" w:hAnsi="Arial" w:cs="Arial"/>
                <w:sz w:val="18"/>
                <w:lang w:eastAsia="ja-JP"/>
              </w:rPr>
            </w:pPr>
            <w:ins w:id="5715" w:author="ZTE-Ma Zhifeng" w:date="2022-07-30T01:04:00Z">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5</w:t>
              </w:r>
              <w:r w:rsidRPr="00F92868">
                <w:rPr>
                  <w:rFonts w:ascii="Arial" w:eastAsia="DengXian" w:hAnsi="Arial" w:cs="Arial"/>
                  <w:sz w:val="18"/>
                  <w:lang w:eastAsia="ja-JP"/>
                </w:rPr>
                <w:t>:</w:t>
              </w:r>
              <w:r w:rsidRPr="00F92868">
                <w:rPr>
                  <w:rFonts w:eastAsia="DengXian"/>
                </w:rPr>
                <w:tab/>
              </w:r>
              <w:r w:rsidRPr="00F92868">
                <w:rPr>
                  <w:rFonts w:ascii="Arial" w:eastAsia="DengXian" w:hAnsi="Arial" w:cs="Arial"/>
                  <w:sz w:val="18"/>
                  <w:lang w:eastAsia="ja-JP"/>
                </w:rPr>
                <w:t xml:space="preserve">The requirement is applied for UE transmitting on the frequency range of 2545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2690 </w:t>
              </w:r>
              <w:proofErr w:type="spellStart"/>
              <w:r w:rsidRPr="00F92868">
                <w:rPr>
                  <w:rFonts w:ascii="Arial" w:eastAsia="DengXian" w:hAnsi="Arial" w:cs="Arial"/>
                  <w:sz w:val="18"/>
                  <w:lang w:eastAsia="ja-JP"/>
                </w:rPr>
                <w:t>MHz.</w:t>
              </w:r>
              <w:proofErr w:type="spellEnd"/>
            </w:ins>
          </w:p>
          <w:p w14:paraId="3EE65B32" w14:textId="77777777" w:rsidR="00054C80" w:rsidRPr="00F92868" w:rsidRDefault="00054C80" w:rsidP="00054C80">
            <w:pPr>
              <w:keepNext/>
              <w:keepLines/>
              <w:spacing w:after="0"/>
              <w:ind w:left="851" w:hanging="851"/>
              <w:rPr>
                <w:ins w:id="5716" w:author="ZTE-Ma Zhifeng" w:date="2022-07-30T01:04:00Z"/>
                <w:rFonts w:ascii="Arial" w:eastAsia="DengXian" w:hAnsi="Arial" w:cs="Arial"/>
                <w:sz w:val="18"/>
                <w:lang w:eastAsia="ja-JP"/>
              </w:rPr>
            </w:pPr>
            <w:ins w:id="5717" w:author="ZTE-Ma Zhifeng" w:date="2022-07-30T01:04:00Z">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6</w:t>
              </w:r>
              <w:r w:rsidRPr="00F92868">
                <w:rPr>
                  <w:rFonts w:ascii="Arial" w:eastAsia="DengXian" w:hAnsi="Arial" w:cs="Arial"/>
                  <w:sz w:val="18"/>
                  <w:lang w:eastAsia="ja-JP"/>
                </w:rPr>
                <w:t>:</w:t>
              </w:r>
              <w:r w:rsidRPr="00F92868">
                <w:rPr>
                  <w:rFonts w:ascii="Arial" w:eastAsia="DengXian" w:hAnsi="Arial"/>
                  <w:sz w:val="18"/>
                </w:rPr>
                <w:tab/>
              </w:r>
              <w:r w:rsidRPr="00F92868">
                <w:rPr>
                  <w:rFonts w:ascii="Arial" w:eastAsia="DengXian" w:hAnsi="Arial" w:cs="Arial"/>
                  <w:sz w:val="18"/>
                  <w:lang w:eastAsia="ja-JP"/>
                </w:rPr>
                <w:t xml:space="preserve">The requirement is applied for UE transmitting on the frequency range of 2496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2545 </w:t>
              </w:r>
              <w:proofErr w:type="spellStart"/>
              <w:r w:rsidRPr="00F92868">
                <w:rPr>
                  <w:rFonts w:ascii="Arial" w:eastAsia="DengXian" w:hAnsi="Arial" w:cs="Arial"/>
                  <w:sz w:val="18"/>
                  <w:lang w:eastAsia="ja-JP"/>
                </w:rPr>
                <w:t>MHz.</w:t>
              </w:r>
              <w:proofErr w:type="spellEnd"/>
            </w:ins>
          </w:p>
          <w:p w14:paraId="264558FE" w14:textId="77777777" w:rsidR="00054C80" w:rsidRPr="00F92868" w:rsidRDefault="00054C80" w:rsidP="00054C80">
            <w:pPr>
              <w:keepNext/>
              <w:keepLines/>
              <w:spacing w:after="0"/>
              <w:ind w:left="851" w:hanging="851"/>
              <w:rPr>
                <w:ins w:id="5718" w:author="ZTE-Ma Zhifeng" w:date="2022-07-30T01:04:00Z"/>
                <w:rFonts w:ascii="Arial" w:eastAsia="DengXian" w:hAnsi="Arial"/>
                <w:sz w:val="18"/>
              </w:rPr>
            </w:pPr>
            <w:ins w:id="5719" w:author="ZTE-Ma Zhifeng" w:date="2022-07-30T01:04:00Z">
              <w:r w:rsidRPr="00F92868">
                <w:rPr>
                  <w:rFonts w:ascii="Arial" w:eastAsia="DengXian" w:hAnsi="Arial"/>
                  <w:sz w:val="18"/>
                </w:rPr>
                <w:t xml:space="preserve">NOTE </w:t>
              </w:r>
              <w:r w:rsidRPr="00F92868">
                <w:rPr>
                  <w:rFonts w:ascii="Arial" w:eastAsia="DengXian" w:hAnsi="Arial"/>
                  <w:sz w:val="18"/>
                  <w:lang w:val="en-US" w:eastAsia="zh-CN"/>
                </w:rPr>
                <w:t>7</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ins>
          </w:p>
          <w:p w14:paraId="4D73DB38" w14:textId="77777777" w:rsidR="00054C80" w:rsidRPr="00F92868" w:rsidRDefault="00054C80" w:rsidP="00054C80">
            <w:pPr>
              <w:keepNext/>
              <w:keepLines/>
              <w:spacing w:after="0"/>
              <w:ind w:left="851" w:hanging="851"/>
              <w:rPr>
                <w:ins w:id="5720" w:author="ZTE-Ma Zhifeng" w:date="2022-07-30T01:04:00Z"/>
                <w:rFonts w:ascii="Arial" w:eastAsia="DengXian" w:hAnsi="Arial" w:cs="Arial"/>
                <w:sz w:val="18"/>
                <w:lang w:eastAsia="zh-CN"/>
              </w:rPr>
            </w:pPr>
            <w:ins w:id="5721" w:author="ZTE-Ma Zhifeng" w:date="2022-07-30T01:04:00Z">
              <w:r w:rsidRPr="00F92868">
                <w:rPr>
                  <w:rFonts w:ascii="Arial" w:eastAsia="DengXian" w:hAnsi="Arial"/>
                  <w:sz w:val="18"/>
                </w:rPr>
                <w:t xml:space="preserve">NOTE </w:t>
              </w:r>
              <w:r w:rsidRPr="00F92868">
                <w:rPr>
                  <w:rFonts w:ascii="Arial" w:eastAsia="DengXian" w:hAnsi="Arial"/>
                  <w:sz w:val="18"/>
                  <w:lang w:val="en-US" w:eastAsia="zh-CN"/>
                </w:rPr>
                <w:t>8</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ins>
          </w:p>
          <w:p w14:paraId="6C917B96" w14:textId="40C3EF12" w:rsidR="00054C80" w:rsidRPr="00F34961" w:rsidRDefault="00054C80">
            <w:pPr>
              <w:keepLines/>
              <w:spacing w:after="0"/>
              <w:ind w:left="870" w:hanging="870"/>
              <w:rPr>
                <w:ins w:id="5722" w:author="ZTE-Ma Zhifeng" w:date="2022-07-30T01:04:00Z"/>
                <w:rFonts w:eastAsia="DengXian" w:cs="Arial"/>
                <w:lang w:eastAsia="ja-JP"/>
                <w:rPrChange w:id="5723" w:author="ZTE-Ma Zhifeng" w:date="2022-07-30T01:05:00Z">
                  <w:rPr>
                    <w:ins w:id="5724" w:author="ZTE-Ma Zhifeng" w:date="2022-07-30T01:04:00Z"/>
                    <w:rFonts w:cs="Arial"/>
                    <w:lang w:eastAsia="zh-CN"/>
                  </w:rPr>
                </w:rPrChange>
              </w:rPr>
              <w:pPrChange w:id="5725" w:author="ZTE-Ma Zhifeng" w:date="2022-07-30T01:05:00Z">
                <w:pPr>
                  <w:pStyle w:val="TAN"/>
                </w:pPr>
              </w:pPrChange>
            </w:pPr>
            <w:ins w:id="5726" w:author="ZTE-Ma Zhifeng" w:date="2022-07-30T01:04:00Z">
              <w:r w:rsidRPr="00F34961">
                <w:rPr>
                  <w:rFonts w:ascii="Arial" w:eastAsia="DengXian" w:hAnsi="Arial" w:cs="Arial"/>
                  <w:sz w:val="18"/>
                  <w:lang w:eastAsia="ja-JP"/>
                  <w:rPrChange w:id="5727" w:author="ZTE-Ma Zhifeng" w:date="2022-07-30T01:05:00Z">
                    <w:rPr>
                      <w:rFonts w:cs="Arial"/>
                    </w:rPr>
                  </w:rPrChange>
                </w:rPr>
                <w:t>NOTE 9:</w:t>
              </w:r>
              <w:r w:rsidRPr="00F34961">
                <w:rPr>
                  <w:rFonts w:ascii="Arial" w:eastAsia="DengXian" w:hAnsi="Arial" w:cs="Arial"/>
                  <w:sz w:val="18"/>
                  <w:lang w:eastAsia="ja-JP"/>
                  <w:rPrChange w:id="5728" w:author="ZTE-Ma Zhifeng" w:date="2022-07-30T01:05:00Z">
                    <w:rPr>
                      <w:rFonts w:cs="Arial"/>
                    </w:rPr>
                  </w:rPrChange>
                </w:rPr>
                <w:tab/>
                <w:t xml:space="preserve"> “-” denotes </w:t>
              </w:r>
              <w:proofErr w:type="spellStart"/>
              <w:r w:rsidRPr="00F34961">
                <w:rPr>
                  <w:rFonts w:ascii="Arial" w:eastAsia="DengXian" w:hAnsi="Arial" w:cs="Arial"/>
                  <w:sz w:val="18"/>
                  <w:lang w:eastAsia="ja-JP"/>
                  <w:rPrChange w:id="5729" w:author="ZTE-Ma Zhifeng" w:date="2022-07-30T01:05:00Z">
                    <w:rPr>
                      <w:rFonts w:cs="Arial"/>
                    </w:rPr>
                  </w:rPrChange>
                </w:rPr>
                <w:t>ΔR</w:t>
              </w:r>
              <w:r w:rsidRPr="00F34961">
                <w:rPr>
                  <w:rFonts w:ascii="Arial" w:eastAsia="DengXian" w:hAnsi="Arial" w:cs="Arial"/>
                  <w:sz w:val="18"/>
                  <w:vertAlign w:val="subscript"/>
                  <w:lang w:eastAsia="ja-JP"/>
                  <w:rPrChange w:id="5730" w:author="ZTE-Ma Zhifeng" w:date="2022-07-30T01:05:00Z">
                    <w:rPr>
                      <w:rFonts w:asciiTheme="minorHAnsi" w:hAnsiTheme="minorHAnsi" w:cstheme="minorHAnsi"/>
                      <w:bCs/>
                      <w:szCs w:val="18"/>
                      <w:vertAlign w:val="subscript"/>
                    </w:rPr>
                  </w:rPrChange>
                </w:rPr>
                <w:t>IB</w:t>
              </w:r>
              <w:proofErr w:type="gramStart"/>
              <w:r w:rsidRPr="00F34961">
                <w:rPr>
                  <w:rFonts w:ascii="Arial" w:eastAsia="DengXian" w:hAnsi="Arial" w:cs="Arial"/>
                  <w:sz w:val="18"/>
                  <w:vertAlign w:val="subscript"/>
                  <w:lang w:eastAsia="ja-JP"/>
                  <w:rPrChange w:id="5731" w:author="ZTE-Ma Zhifeng" w:date="2022-07-30T01:05:00Z">
                    <w:rPr>
                      <w:rFonts w:asciiTheme="minorHAnsi" w:hAnsiTheme="minorHAnsi" w:cstheme="minorHAnsi"/>
                      <w:bCs/>
                      <w:szCs w:val="18"/>
                      <w:vertAlign w:val="subscript"/>
                    </w:rPr>
                  </w:rPrChange>
                </w:rPr>
                <w:t>,c</w:t>
              </w:r>
              <w:proofErr w:type="spellEnd"/>
              <w:proofErr w:type="gramEnd"/>
              <w:r w:rsidRPr="00F34961">
                <w:rPr>
                  <w:rFonts w:ascii="Arial" w:eastAsia="DengXian" w:hAnsi="Arial" w:cs="Arial"/>
                  <w:sz w:val="18"/>
                  <w:lang w:eastAsia="ja-JP"/>
                  <w:rPrChange w:id="5732" w:author="ZTE-Ma Zhifeng" w:date="2022-07-30T01:05:00Z">
                    <w:rPr>
                      <w:rFonts w:asciiTheme="minorHAnsi" w:hAnsiTheme="minorHAnsi" w:cstheme="minorHAnsi"/>
                      <w:szCs w:val="18"/>
                    </w:rPr>
                  </w:rPrChange>
                </w:rPr>
                <w:t xml:space="preserve"> = 0.</w:t>
              </w:r>
            </w:ins>
          </w:p>
          <w:p w14:paraId="0F378337" w14:textId="680CAF2A" w:rsidR="00054C80" w:rsidRPr="00F92868" w:rsidRDefault="00054C80">
            <w:pPr>
              <w:keepLines/>
              <w:spacing w:after="0"/>
              <w:ind w:left="870" w:hanging="870"/>
              <w:rPr>
                <w:ins w:id="5733" w:author="ZTE-Ma Zhifeng" w:date="2022-07-30T01:03:00Z"/>
                <w:rFonts w:ascii="Arial" w:eastAsia="DengXian" w:hAnsi="Arial"/>
                <w:color w:val="000000"/>
                <w:sz w:val="18"/>
                <w:lang w:val="en-US"/>
              </w:rPr>
              <w:pPrChange w:id="5734" w:author="ZTE-Ma Zhifeng" w:date="2022-07-30T01:05:00Z">
                <w:pPr>
                  <w:keepNext/>
                  <w:keepLines/>
                  <w:spacing w:after="0"/>
                  <w:jc w:val="center"/>
                </w:pPr>
              </w:pPrChange>
            </w:pPr>
            <w:ins w:id="5735" w:author="ZTE-Ma Zhifeng" w:date="2022-07-30T01:04:00Z">
              <w:r w:rsidRPr="00F34961">
                <w:rPr>
                  <w:rFonts w:ascii="Arial" w:eastAsia="DengXian" w:hAnsi="Arial" w:cs="Arial"/>
                  <w:sz w:val="18"/>
                  <w:lang w:eastAsia="ja-JP"/>
                  <w:rPrChange w:id="5736" w:author="ZTE-Ma Zhifeng" w:date="2022-07-30T01:05:00Z">
                    <w:rPr>
                      <w:rFonts w:cs="Arial"/>
                    </w:rPr>
                  </w:rPrChange>
                </w:rPr>
                <w:t>NOTE 10:</w:t>
              </w:r>
              <w:r w:rsidRPr="00F34961">
                <w:rPr>
                  <w:rFonts w:ascii="Arial" w:eastAsia="DengXian" w:hAnsi="Arial" w:cs="Arial"/>
                  <w:sz w:val="18"/>
                  <w:lang w:eastAsia="ja-JP"/>
                  <w:rPrChange w:id="5737" w:author="ZTE-Ma Zhifeng" w:date="2022-07-30T01:05:00Z">
                    <w:rPr>
                      <w:rFonts w:cs="Arial"/>
                    </w:rPr>
                  </w:rPrChange>
                </w:rPr>
                <w:tab/>
                <w:t>The component band order in the configuration should be listed by the order of NR bands, such as for CA_n1-</w:t>
              </w:r>
            </w:ins>
            <w:ins w:id="5738" w:author="ZTE-Ma Zhifeng" w:date="2022-07-30T01:09:00Z">
              <w:r>
                <w:rPr>
                  <w:rFonts w:ascii="Arial" w:eastAsia="DengXian" w:hAnsi="Arial" w:cs="Arial"/>
                  <w:sz w:val="18"/>
                  <w:lang w:eastAsia="ja-JP"/>
                </w:rPr>
                <w:t>n3-</w:t>
              </w:r>
            </w:ins>
            <w:ins w:id="5739" w:author="ZTE-Ma Zhifeng" w:date="2022-07-30T01:04:00Z">
              <w:r w:rsidRPr="004B7D74">
                <w:rPr>
                  <w:rFonts w:ascii="Arial" w:eastAsia="DengXian" w:hAnsi="Arial" w:cs="Arial"/>
                  <w:sz w:val="18"/>
                  <w:lang w:eastAsia="ja-JP"/>
                </w:rPr>
                <w:t>n</w:t>
              </w:r>
            </w:ins>
            <w:ins w:id="5740" w:author="ZTE-Ma Zhifeng" w:date="2022-07-30T01:09:00Z">
              <w:r>
                <w:rPr>
                  <w:rFonts w:ascii="Arial" w:eastAsia="DengXian" w:hAnsi="Arial" w:cs="Arial"/>
                  <w:sz w:val="18"/>
                  <w:lang w:eastAsia="ja-JP"/>
                </w:rPr>
                <w:t>8</w:t>
              </w:r>
            </w:ins>
            <w:ins w:id="5741" w:author="ZTE-Ma Zhifeng" w:date="2022-07-30T01:04:00Z">
              <w:r w:rsidRPr="00F34961">
                <w:rPr>
                  <w:rFonts w:ascii="Arial" w:eastAsia="DengXian" w:hAnsi="Arial" w:cs="Arial"/>
                  <w:sz w:val="18"/>
                  <w:lang w:eastAsia="ja-JP"/>
                  <w:rPrChange w:id="5742" w:author="ZTE-Ma Zhifeng" w:date="2022-07-30T01:05:00Z">
                    <w:rPr>
                      <w:szCs w:val="18"/>
                      <w:lang w:eastAsia="zh-CN"/>
                    </w:rPr>
                  </w:rPrChange>
                </w:rPr>
                <w:t xml:space="preserve"> the band order from left to right is n1</w:t>
              </w:r>
            </w:ins>
            <w:ins w:id="5743" w:author="ZTE-Ma Zhifeng" w:date="2022-07-30T01:10:00Z">
              <w:r>
                <w:rPr>
                  <w:rFonts w:ascii="Arial" w:eastAsia="DengXian" w:hAnsi="Arial" w:cs="Arial"/>
                  <w:sz w:val="18"/>
                  <w:lang w:eastAsia="ja-JP"/>
                </w:rPr>
                <w:t>, n3</w:t>
              </w:r>
            </w:ins>
            <w:ins w:id="5744" w:author="ZTE-Ma Zhifeng" w:date="2022-07-30T01:04:00Z">
              <w:r w:rsidRPr="004B7D74">
                <w:rPr>
                  <w:rFonts w:ascii="Arial" w:eastAsia="DengXian" w:hAnsi="Arial" w:cs="Arial"/>
                  <w:sz w:val="18"/>
                  <w:lang w:eastAsia="ja-JP"/>
                </w:rPr>
                <w:t xml:space="preserve"> and n</w:t>
              </w:r>
            </w:ins>
            <w:ins w:id="5745" w:author="ZTE-Ma Zhifeng" w:date="2022-07-30T01:10:00Z">
              <w:r>
                <w:rPr>
                  <w:rFonts w:ascii="Arial" w:eastAsia="DengXian" w:hAnsi="Arial" w:cs="Arial"/>
                  <w:sz w:val="18"/>
                  <w:lang w:eastAsia="ja-JP"/>
                </w:rPr>
                <w:t>8</w:t>
              </w:r>
            </w:ins>
            <w:ins w:id="5746" w:author="ZTE-Ma Zhifeng" w:date="2022-07-30T01:04:00Z">
              <w:r w:rsidRPr="00F34961">
                <w:rPr>
                  <w:rFonts w:ascii="Arial" w:eastAsia="DengXian" w:hAnsi="Arial" w:cs="Arial"/>
                  <w:sz w:val="18"/>
                  <w:lang w:eastAsia="ja-JP"/>
                  <w:rPrChange w:id="5747" w:author="ZTE-Ma Zhifeng" w:date="2022-07-30T01:05:00Z">
                    <w:rPr>
                      <w:rFonts w:cs="Arial"/>
                      <w:lang w:eastAsia="zh-CN"/>
                    </w:rPr>
                  </w:rPrChange>
                </w:rPr>
                <w:t>.</w:t>
              </w:r>
            </w:ins>
          </w:p>
        </w:tc>
      </w:tr>
    </w:tbl>
    <w:p w14:paraId="36C33D78" w14:textId="77777777" w:rsidR="00F34961" w:rsidRPr="00845BE2" w:rsidRDefault="00F34961" w:rsidP="00F34961">
      <w:pPr>
        <w:rPr>
          <w:ins w:id="5748" w:author="ZTE-Ma Zhifeng" w:date="2022-07-30T00:55:00Z"/>
          <w:noProof/>
        </w:rPr>
      </w:pPr>
    </w:p>
    <w:p w14:paraId="0E353D0E" w14:textId="77777777" w:rsidR="00746AE3" w:rsidRDefault="00746AE3">
      <w:pPr>
        <w:rPr>
          <w:noProof/>
        </w:rPr>
      </w:pPr>
    </w:p>
    <w:p w14:paraId="2B7403A6" w14:textId="77777777" w:rsidR="00746AE3" w:rsidRPr="003206AD" w:rsidRDefault="00746AE3">
      <w:pPr>
        <w:rPr>
          <w:noProof/>
        </w:rPr>
      </w:pPr>
    </w:p>
    <w:p w14:paraId="41A4C8B7" w14:textId="77777777" w:rsidR="00E94B4A" w:rsidRDefault="00E94B4A" w:rsidP="00E94B4A">
      <w:r>
        <w:rPr>
          <w:rFonts w:hint="eastAsia"/>
        </w:rPr>
        <w:lastRenderedPageBreak/>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11DC6" w14:textId="77777777" w:rsidR="007A687C" w:rsidRDefault="007A687C">
      <w:r>
        <w:separator/>
      </w:r>
    </w:p>
  </w:endnote>
  <w:endnote w:type="continuationSeparator" w:id="0">
    <w:p w14:paraId="7E421C8B" w14:textId="77777777" w:rsidR="007A687C" w:rsidRDefault="007A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41ED7" w14:textId="77777777" w:rsidR="007A687C" w:rsidRDefault="007A687C">
      <w:r>
        <w:separator/>
      </w:r>
    </w:p>
  </w:footnote>
  <w:footnote w:type="continuationSeparator" w:id="0">
    <w:p w14:paraId="0C4345AB" w14:textId="77777777" w:rsidR="007A687C" w:rsidRDefault="007A6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3017" w:rsidRDefault="00B130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3017" w:rsidRDefault="00B1301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3017" w:rsidRDefault="00B1301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3017" w:rsidRDefault="00B1301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54C80"/>
    <w:rsid w:val="00072D44"/>
    <w:rsid w:val="000A6394"/>
    <w:rsid w:val="000B7FED"/>
    <w:rsid w:val="000C038A"/>
    <w:rsid w:val="000C084A"/>
    <w:rsid w:val="000C0B8C"/>
    <w:rsid w:val="000C6598"/>
    <w:rsid w:val="000D44B3"/>
    <w:rsid w:val="000F6599"/>
    <w:rsid w:val="00145D43"/>
    <w:rsid w:val="00162675"/>
    <w:rsid w:val="00172562"/>
    <w:rsid w:val="001778FF"/>
    <w:rsid w:val="001822A0"/>
    <w:rsid w:val="00192C46"/>
    <w:rsid w:val="001A08B3"/>
    <w:rsid w:val="001A1A0B"/>
    <w:rsid w:val="001A7B60"/>
    <w:rsid w:val="001B52F0"/>
    <w:rsid w:val="001B7A65"/>
    <w:rsid w:val="001C3327"/>
    <w:rsid w:val="001C5B46"/>
    <w:rsid w:val="001E41F3"/>
    <w:rsid w:val="0020226C"/>
    <w:rsid w:val="002040C9"/>
    <w:rsid w:val="002048CE"/>
    <w:rsid w:val="00206947"/>
    <w:rsid w:val="002218A5"/>
    <w:rsid w:val="00227E5B"/>
    <w:rsid w:val="0025537A"/>
    <w:rsid w:val="0026004D"/>
    <w:rsid w:val="002640DD"/>
    <w:rsid w:val="00274F49"/>
    <w:rsid w:val="00275D12"/>
    <w:rsid w:val="00284FEB"/>
    <w:rsid w:val="002860C4"/>
    <w:rsid w:val="00286115"/>
    <w:rsid w:val="002A0056"/>
    <w:rsid w:val="002A69DB"/>
    <w:rsid w:val="002B5741"/>
    <w:rsid w:val="002C12C4"/>
    <w:rsid w:val="002E472E"/>
    <w:rsid w:val="002E6EE1"/>
    <w:rsid w:val="002F47B9"/>
    <w:rsid w:val="00304E16"/>
    <w:rsid w:val="00305409"/>
    <w:rsid w:val="003206AD"/>
    <w:rsid w:val="00324831"/>
    <w:rsid w:val="00331E3E"/>
    <w:rsid w:val="00347823"/>
    <w:rsid w:val="003609EF"/>
    <w:rsid w:val="0036231A"/>
    <w:rsid w:val="003721CF"/>
    <w:rsid w:val="00374DD4"/>
    <w:rsid w:val="003A3F38"/>
    <w:rsid w:val="003B7C9E"/>
    <w:rsid w:val="003E1A36"/>
    <w:rsid w:val="003E4F8E"/>
    <w:rsid w:val="00410371"/>
    <w:rsid w:val="00420B31"/>
    <w:rsid w:val="004242F1"/>
    <w:rsid w:val="00442A04"/>
    <w:rsid w:val="00481AA5"/>
    <w:rsid w:val="00481EE2"/>
    <w:rsid w:val="00486B7C"/>
    <w:rsid w:val="00494EEE"/>
    <w:rsid w:val="004B75B7"/>
    <w:rsid w:val="004B7D74"/>
    <w:rsid w:val="004D1D1E"/>
    <w:rsid w:val="004F4081"/>
    <w:rsid w:val="005123B9"/>
    <w:rsid w:val="005141D9"/>
    <w:rsid w:val="0051580D"/>
    <w:rsid w:val="00517406"/>
    <w:rsid w:val="00527B83"/>
    <w:rsid w:val="00547111"/>
    <w:rsid w:val="00556770"/>
    <w:rsid w:val="00592D74"/>
    <w:rsid w:val="00594129"/>
    <w:rsid w:val="005B63ED"/>
    <w:rsid w:val="005B6907"/>
    <w:rsid w:val="005E2C44"/>
    <w:rsid w:val="00610A52"/>
    <w:rsid w:val="00621188"/>
    <w:rsid w:val="006257ED"/>
    <w:rsid w:val="00632A48"/>
    <w:rsid w:val="006431DD"/>
    <w:rsid w:val="006466B9"/>
    <w:rsid w:val="00653DE4"/>
    <w:rsid w:val="00657C6C"/>
    <w:rsid w:val="00665C47"/>
    <w:rsid w:val="00695808"/>
    <w:rsid w:val="006B2FED"/>
    <w:rsid w:val="006B46FB"/>
    <w:rsid w:val="006E21FB"/>
    <w:rsid w:val="00705558"/>
    <w:rsid w:val="00724B09"/>
    <w:rsid w:val="00746AE3"/>
    <w:rsid w:val="00747A1A"/>
    <w:rsid w:val="00764A8D"/>
    <w:rsid w:val="0077343D"/>
    <w:rsid w:val="00792342"/>
    <w:rsid w:val="0079494A"/>
    <w:rsid w:val="0079502B"/>
    <w:rsid w:val="00795EE8"/>
    <w:rsid w:val="007977A8"/>
    <w:rsid w:val="007A687C"/>
    <w:rsid w:val="007B44AE"/>
    <w:rsid w:val="007B512A"/>
    <w:rsid w:val="007C2097"/>
    <w:rsid w:val="007D6A07"/>
    <w:rsid w:val="007F7259"/>
    <w:rsid w:val="008040A8"/>
    <w:rsid w:val="0082347C"/>
    <w:rsid w:val="008279FA"/>
    <w:rsid w:val="00840CD0"/>
    <w:rsid w:val="008626E7"/>
    <w:rsid w:val="00864812"/>
    <w:rsid w:val="00870EE7"/>
    <w:rsid w:val="008742C1"/>
    <w:rsid w:val="008863B9"/>
    <w:rsid w:val="00895DD1"/>
    <w:rsid w:val="008A45A6"/>
    <w:rsid w:val="008D1902"/>
    <w:rsid w:val="008D3CCC"/>
    <w:rsid w:val="008E6825"/>
    <w:rsid w:val="008F3789"/>
    <w:rsid w:val="008F686C"/>
    <w:rsid w:val="009148DE"/>
    <w:rsid w:val="00937E07"/>
    <w:rsid w:val="00941E30"/>
    <w:rsid w:val="00962721"/>
    <w:rsid w:val="009777D9"/>
    <w:rsid w:val="009919AB"/>
    <w:rsid w:val="00991B88"/>
    <w:rsid w:val="009962D6"/>
    <w:rsid w:val="009A5753"/>
    <w:rsid w:val="009A579D"/>
    <w:rsid w:val="009C0AD3"/>
    <w:rsid w:val="009C52F0"/>
    <w:rsid w:val="009E3297"/>
    <w:rsid w:val="009F734F"/>
    <w:rsid w:val="00A1350C"/>
    <w:rsid w:val="00A246B6"/>
    <w:rsid w:val="00A4218E"/>
    <w:rsid w:val="00A47E70"/>
    <w:rsid w:val="00A50CF0"/>
    <w:rsid w:val="00A7671C"/>
    <w:rsid w:val="00A83F3A"/>
    <w:rsid w:val="00A92D0A"/>
    <w:rsid w:val="00A94619"/>
    <w:rsid w:val="00A94C89"/>
    <w:rsid w:val="00AA2CBC"/>
    <w:rsid w:val="00AB3382"/>
    <w:rsid w:val="00AB3A94"/>
    <w:rsid w:val="00AC5820"/>
    <w:rsid w:val="00AD1CD8"/>
    <w:rsid w:val="00AD725B"/>
    <w:rsid w:val="00AE37E3"/>
    <w:rsid w:val="00AF5399"/>
    <w:rsid w:val="00B13017"/>
    <w:rsid w:val="00B13B67"/>
    <w:rsid w:val="00B14F7D"/>
    <w:rsid w:val="00B258BB"/>
    <w:rsid w:val="00B614A1"/>
    <w:rsid w:val="00B67B97"/>
    <w:rsid w:val="00B713E8"/>
    <w:rsid w:val="00B968C8"/>
    <w:rsid w:val="00BA3EC5"/>
    <w:rsid w:val="00BA51D9"/>
    <w:rsid w:val="00BA6230"/>
    <w:rsid w:val="00BB5DFC"/>
    <w:rsid w:val="00BC3850"/>
    <w:rsid w:val="00BD04EF"/>
    <w:rsid w:val="00BD279D"/>
    <w:rsid w:val="00BD2F13"/>
    <w:rsid w:val="00BD6BB8"/>
    <w:rsid w:val="00BE17FD"/>
    <w:rsid w:val="00BE7BD1"/>
    <w:rsid w:val="00C14A11"/>
    <w:rsid w:val="00C206CB"/>
    <w:rsid w:val="00C53AC3"/>
    <w:rsid w:val="00C62011"/>
    <w:rsid w:val="00C66BA2"/>
    <w:rsid w:val="00C67074"/>
    <w:rsid w:val="00C769CC"/>
    <w:rsid w:val="00C870F6"/>
    <w:rsid w:val="00C95985"/>
    <w:rsid w:val="00CB0F13"/>
    <w:rsid w:val="00CB52C0"/>
    <w:rsid w:val="00CC5026"/>
    <w:rsid w:val="00CC68D0"/>
    <w:rsid w:val="00D03F9A"/>
    <w:rsid w:val="00D06D51"/>
    <w:rsid w:val="00D24991"/>
    <w:rsid w:val="00D314C2"/>
    <w:rsid w:val="00D50255"/>
    <w:rsid w:val="00D66520"/>
    <w:rsid w:val="00D84AE9"/>
    <w:rsid w:val="00DB2638"/>
    <w:rsid w:val="00DB78DC"/>
    <w:rsid w:val="00DD2B8C"/>
    <w:rsid w:val="00DE2111"/>
    <w:rsid w:val="00DE34CF"/>
    <w:rsid w:val="00E048D3"/>
    <w:rsid w:val="00E061A6"/>
    <w:rsid w:val="00E13F3D"/>
    <w:rsid w:val="00E2074A"/>
    <w:rsid w:val="00E30347"/>
    <w:rsid w:val="00E34898"/>
    <w:rsid w:val="00E431DD"/>
    <w:rsid w:val="00E73629"/>
    <w:rsid w:val="00E94B4A"/>
    <w:rsid w:val="00EA271C"/>
    <w:rsid w:val="00EA3213"/>
    <w:rsid w:val="00EB09B7"/>
    <w:rsid w:val="00ED6D5A"/>
    <w:rsid w:val="00EE7D7C"/>
    <w:rsid w:val="00F04BCA"/>
    <w:rsid w:val="00F25D98"/>
    <w:rsid w:val="00F300FB"/>
    <w:rsid w:val="00F34961"/>
    <w:rsid w:val="00F63427"/>
    <w:rsid w:val="00F85A8B"/>
    <w:rsid w:val="00F937B0"/>
    <w:rsid w:val="00FB0437"/>
    <w:rsid w:val="00FB6386"/>
    <w:rsid w:val="00FC1B43"/>
    <w:rsid w:val="00FE03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8FE87-4ACB-4FC5-9B04-6B2B2E9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14</Pages>
  <Words>2341</Words>
  <Characters>13345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81</cp:revision>
  <cp:lastPrinted>1899-12-31T23:00:00Z</cp:lastPrinted>
  <dcterms:created xsi:type="dcterms:W3CDTF">2020-02-03T08:32:00Z</dcterms:created>
  <dcterms:modified xsi:type="dcterms:W3CDTF">2022-08-10T15:33:00Z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